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0EFFF" w14:textId="6626878A" w:rsidR="00271AEF" w:rsidRPr="00F427DD" w:rsidRDefault="00271AEF" w:rsidP="00271AEF">
      <w:pPr>
        <w:pStyle w:val="ae"/>
        <w:tabs>
          <w:tab w:val="clear" w:pos="9360"/>
          <w:tab w:val="left" w:pos="1800"/>
          <w:tab w:val="right" w:pos="9356"/>
        </w:tabs>
        <w:spacing w:line="264" w:lineRule="auto"/>
        <w:ind w:left="1800" w:hanging="1800"/>
        <w:outlineLvl w:val="0"/>
        <w:rPr>
          <w:rFonts w:ascii="Arial" w:hAnsi="Arial" w:cs="Arial"/>
          <w:sz w:val="24"/>
          <w:szCs w:val="24"/>
        </w:rPr>
      </w:pPr>
      <w:bookmarkStart w:id="0" w:name="_Ref129681832"/>
      <w:r w:rsidRPr="00F427DD">
        <w:rPr>
          <w:rFonts w:ascii="Arial" w:hAnsi="Arial" w:cs="Arial"/>
          <w:sz w:val="24"/>
          <w:szCs w:val="24"/>
        </w:rPr>
        <w:t xml:space="preserve">3GPP TSG RAN WG1 Meeting #95                                            </w:t>
      </w:r>
      <w:r w:rsidR="00F427DD">
        <w:rPr>
          <w:rFonts w:ascii="Arial" w:hAnsi="Arial" w:cs="Arial"/>
          <w:sz w:val="24"/>
          <w:szCs w:val="24"/>
        </w:rPr>
        <w:t xml:space="preserve">                            </w:t>
      </w:r>
      <w:r w:rsidRPr="00F427DD">
        <w:rPr>
          <w:rFonts w:ascii="Arial" w:hAnsi="Arial" w:cs="Arial"/>
          <w:sz w:val="24"/>
          <w:szCs w:val="24"/>
        </w:rPr>
        <w:t>R1-</w:t>
      </w:r>
      <w:bookmarkStart w:id="1" w:name="_GoBack"/>
      <w:bookmarkEnd w:id="1"/>
      <w:r w:rsidR="005F1DA7" w:rsidRPr="00F427DD">
        <w:rPr>
          <w:rFonts w:ascii="Arial" w:hAnsi="Arial" w:cs="Arial"/>
          <w:sz w:val="24"/>
          <w:szCs w:val="24"/>
        </w:rPr>
        <w:t>18</w:t>
      </w:r>
      <w:r w:rsidR="005F1DA7">
        <w:rPr>
          <w:rFonts w:ascii="Arial" w:hAnsi="Arial" w:cs="Arial"/>
          <w:sz w:val="24"/>
          <w:szCs w:val="24"/>
        </w:rPr>
        <w:t>13919</w:t>
      </w:r>
    </w:p>
    <w:p w14:paraId="2863D1F2" w14:textId="77777777" w:rsidR="00271AEF" w:rsidRPr="00F427DD" w:rsidRDefault="00271AEF" w:rsidP="00271AEF">
      <w:pPr>
        <w:pStyle w:val="ae"/>
        <w:tabs>
          <w:tab w:val="left" w:pos="1800"/>
        </w:tabs>
        <w:spacing w:line="264" w:lineRule="auto"/>
        <w:ind w:left="1800" w:hanging="1800"/>
        <w:outlineLvl w:val="0"/>
        <w:rPr>
          <w:rFonts w:ascii="Arial" w:hAnsi="Arial" w:cs="Arial"/>
          <w:sz w:val="24"/>
          <w:szCs w:val="24"/>
        </w:rPr>
      </w:pPr>
      <w:r w:rsidRPr="00F427DD">
        <w:rPr>
          <w:rFonts w:ascii="Arial" w:hAnsi="Arial" w:cs="Arial"/>
          <w:sz w:val="24"/>
          <w:szCs w:val="24"/>
        </w:rPr>
        <w:t>Spokane, USA, November 12</w:t>
      </w:r>
      <w:r w:rsidRPr="008E108D">
        <w:rPr>
          <w:rFonts w:ascii="Arial" w:hAnsi="Arial" w:cs="Arial"/>
          <w:sz w:val="24"/>
          <w:szCs w:val="24"/>
          <w:vertAlign w:val="superscript"/>
        </w:rPr>
        <w:t>th</w:t>
      </w:r>
      <w:r w:rsidRPr="00F427DD">
        <w:rPr>
          <w:rFonts w:ascii="Arial" w:hAnsi="Arial" w:cs="Arial"/>
          <w:sz w:val="24"/>
          <w:szCs w:val="24"/>
        </w:rPr>
        <w:t xml:space="preserve"> – 16</w:t>
      </w:r>
      <w:r w:rsidRPr="008E108D">
        <w:rPr>
          <w:rFonts w:ascii="Arial" w:hAnsi="Arial" w:cs="Arial"/>
          <w:sz w:val="24"/>
          <w:szCs w:val="24"/>
          <w:vertAlign w:val="superscript"/>
        </w:rPr>
        <w:t>th</w:t>
      </w:r>
      <w:r w:rsidRPr="00F427DD">
        <w:rPr>
          <w:rFonts w:ascii="Arial" w:hAnsi="Arial" w:cs="Arial"/>
          <w:sz w:val="24"/>
          <w:szCs w:val="24"/>
        </w:rPr>
        <w:t>, 2018</w:t>
      </w:r>
    </w:p>
    <w:p w14:paraId="1879EF42" w14:textId="77777777" w:rsidR="00271AEF" w:rsidRPr="00F427DD" w:rsidRDefault="00271AEF" w:rsidP="00271AEF">
      <w:pPr>
        <w:pStyle w:val="ae"/>
        <w:tabs>
          <w:tab w:val="left" w:pos="1800"/>
        </w:tabs>
        <w:spacing w:line="264" w:lineRule="auto"/>
        <w:ind w:left="1800" w:hanging="1800"/>
        <w:outlineLvl w:val="0"/>
        <w:rPr>
          <w:rFonts w:ascii="Arial" w:hAnsi="Arial" w:cs="Arial"/>
          <w:sz w:val="24"/>
          <w:szCs w:val="24"/>
        </w:rPr>
      </w:pPr>
    </w:p>
    <w:p w14:paraId="18DC6F40" w14:textId="77777777" w:rsidR="00271AEF" w:rsidRPr="00F427DD" w:rsidRDefault="00271AEF" w:rsidP="00271AEF">
      <w:pPr>
        <w:pStyle w:val="ae"/>
        <w:tabs>
          <w:tab w:val="left" w:pos="1800"/>
        </w:tabs>
        <w:spacing w:line="264" w:lineRule="auto"/>
        <w:ind w:left="1800" w:hanging="1800"/>
        <w:outlineLvl w:val="0"/>
        <w:rPr>
          <w:rFonts w:ascii="Arial" w:hAnsi="Arial" w:cs="Arial"/>
          <w:sz w:val="24"/>
          <w:lang w:val="en-US"/>
        </w:rPr>
      </w:pPr>
      <w:r w:rsidRPr="00F427DD">
        <w:rPr>
          <w:rFonts w:ascii="Arial" w:hAnsi="Arial" w:cs="Arial"/>
          <w:sz w:val="24"/>
        </w:rPr>
        <w:t xml:space="preserve">Source: </w:t>
      </w:r>
      <w:r w:rsidRPr="00F427DD">
        <w:rPr>
          <w:rFonts w:ascii="Arial" w:hAnsi="Arial" w:cs="Arial"/>
          <w:sz w:val="24"/>
        </w:rPr>
        <w:tab/>
        <w:t>CMCC</w:t>
      </w:r>
    </w:p>
    <w:p w14:paraId="5BA4AD89" w14:textId="5BE1E1D5" w:rsidR="00271AEF" w:rsidRPr="00F427DD" w:rsidRDefault="00271AEF" w:rsidP="00271AEF">
      <w:pPr>
        <w:pStyle w:val="ae"/>
        <w:tabs>
          <w:tab w:val="left" w:pos="1805"/>
        </w:tabs>
        <w:spacing w:line="264" w:lineRule="auto"/>
        <w:ind w:left="1800" w:hanging="1800"/>
        <w:outlineLvl w:val="0"/>
        <w:rPr>
          <w:rFonts w:ascii="Arial" w:hAnsi="Arial" w:cs="Arial"/>
          <w:sz w:val="24"/>
        </w:rPr>
      </w:pPr>
      <w:r w:rsidRPr="00F427DD">
        <w:rPr>
          <w:rFonts w:ascii="Arial" w:hAnsi="Arial" w:cs="Arial"/>
          <w:sz w:val="24"/>
        </w:rPr>
        <w:t>Title:</w:t>
      </w:r>
      <w:bookmarkStart w:id="2" w:name="Title"/>
      <w:bookmarkEnd w:id="2"/>
      <w:r w:rsidRPr="00F427DD">
        <w:rPr>
          <w:rFonts w:ascii="Arial" w:hAnsi="Arial" w:cs="Arial"/>
          <w:sz w:val="24"/>
        </w:rPr>
        <w:tab/>
        <w:t xml:space="preserve">Text proposal for TR 38.866 </w:t>
      </w:r>
      <w:r w:rsidR="00EA2E63">
        <w:rPr>
          <w:rFonts w:ascii="Arial" w:hAnsi="Arial" w:cs="Arial"/>
          <w:sz w:val="24"/>
        </w:rPr>
        <w:t xml:space="preserve">to capture </w:t>
      </w:r>
      <w:r w:rsidR="001F7729" w:rsidRPr="00F427DD">
        <w:rPr>
          <w:rFonts w:ascii="Arial" w:hAnsi="Arial" w:cs="Arial"/>
          <w:sz w:val="24"/>
        </w:rPr>
        <w:t>RIM RS evaluation results</w:t>
      </w:r>
    </w:p>
    <w:p w14:paraId="57A23EF4" w14:textId="77777777" w:rsidR="00271AEF" w:rsidRPr="00F427DD" w:rsidRDefault="00271AEF" w:rsidP="00271AEF">
      <w:pPr>
        <w:pStyle w:val="ae"/>
        <w:tabs>
          <w:tab w:val="left" w:pos="1800"/>
        </w:tabs>
        <w:spacing w:line="264" w:lineRule="auto"/>
        <w:ind w:left="1800" w:hanging="1800"/>
        <w:outlineLvl w:val="0"/>
        <w:rPr>
          <w:rFonts w:ascii="Arial" w:hAnsi="Arial" w:cs="Arial"/>
          <w:sz w:val="24"/>
        </w:rPr>
      </w:pPr>
      <w:r w:rsidRPr="00F427DD">
        <w:rPr>
          <w:rFonts w:ascii="Arial" w:hAnsi="Arial" w:cs="Arial"/>
          <w:sz w:val="24"/>
        </w:rPr>
        <w:t>Agenda Item:</w:t>
      </w:r>
      <w:bookmarkStart w:id="3" w:name="Source"/>
      <w:bookmarkEnd w:id="3"/>
      <w:r w:rsidRPr="00F427DD">
        <w:rPr>
          <w:rFonts w:ascii="Arial" w:hAnsi="Arial" w:cs="Arial"/>
          <w:sz w:val="24"/>
        </w:rPr>
        <w:tab/>
        <w:t>7.2.5</w:t>
      </w:r>
    </w:p>
    <w:p w14:paraId="0655FCD9" w14:textId="77777777" w:rsidR="00271AEF" w:rsidRPr="00F427DD" w:rsidRDefault="00271AEF" w:rsidP="00271AEF">
      <w:pPr>
        <w:pStyle w:val="ae"/>
        <w:tabs>
          <w:tab w:val="left" w:pos="1800"/>
        </w:tabs>
        <w:spacing w:line="264" w:lineRule="auto"/>
        <w:ind w:left="1800" w:hanging="1800"/>
        <w:outlineLvl w:val="0"/>
        <w:rPr>
          <w:rFonts w:ascii="Arial" w:hAnsi="Arial" w:cs="Arial"/>
          <w:sz w:val="24"/>
        </w:rPr>
      </w:pPr>
      <w:r w:rsidRPr="00F427DD">
        <w:rPr>
          <w:rFonts w:ascii="Arial" w:hAnsi="Arial" w:cs="Arial"/>
          <w:sz w:val="24"/>
        </w:rPr>
        <w:t>Document for:</w:t>
      </w:r>
      <w:r w:rsidRPr="00F427DD">
        <w:rPr>
          <w:rFonts w:ascii="Arial" w:hAnsi="Arial" w:cs="Arial"/>
          <w:sz w:val="24"/>
        </w:rPr>
        <w:tab/>
      </w:r>
      <w:bookmarkStart w:id="4" w:name="DocumentFor"/>
      <w:bookmarkEnd w:id="4"/>
      <w:r w:rsidRPr="00F427DD">
        <w:rPr>
          <w:rFonts w:ascii="Arial" w:hAnsi="Arial" w:cs="Arial"/>
          <w:sz w:val="24"/>
        </w:rPr>
        <w:t>Discussion/Decision</w:t>
      </w:r>
    </w:p>
    <w:p w14:paraId="2BD1BB05" w14:textId="77777777" w:rsidR="00271AEF" w:rsidRPr="00F427DD" w:rsidRDefault="00271AEF" w:rsidP="00271AEF">
      <w:pPr>
        <w:pStyle w:val="1"/>
        <w:keepLines/>
        <w:numPr>
          <w:ilvl w:val="0"/>
          <w:numId w:val="28"/>
        </w:numPr>
        <w:pBdr>
          <w:top w:val="single" w:sz="12" w:space="3" w:color="auto"/>
        </w:pBdr>
        <w:autoSpaceDE/>
        <w:autoSpaceDN/>
        <w:adjustRightInd/>
        <w:snapToGrid/>
        <w:spacing w:before="240" w:after="180"/>
        <w:jc w:val="left"/>
        <w:rPr>
          <w:rFonts w:ascii="Arial" w:hAnsi="Arial" w:cs="Arial"/>
        </w:rPr>
      </w:pPr>
      <w:r w:rsidRPr="00F427DD">
        <w:rPr>
          <w:rFonts w:ascii="Arial" w:hAnsi="Arial" w:cs="Arial"/>
        </w:rPr>
        <w:t>Introduction</w:t>
      </w:r>
    </w:p>
    <w:p w14:paraId="28006C69" w14:textId="77777777" w:rsidR="00271AEF" w:rsidRDefault="00D93041" w:rsidP="00271AEF">
      <w:pPr>
        <w:spacing w:after="0" w:line="264" w:lineRule="auto"/>
        <w:rPr>
          <w:rFonts w:ascii="Arial" w:hAnsi="Arial" w:cs="Arial"/>
          <w:sz w:val="20"/>
          <w:szCs w:val="20"/>
          <w:lang w:eastAsia="zh-CN"/>
        </w:rPr>
      </w:pPr>
      <w:r>
        <w:rPr>
          <w:rFonts w:ascii="Arial" w:hAnsi="Arial" w:cs="Arial" w:hint="eastAsia"/>
          <w:sz w:val="20"/>
          <w:szCs w:val="20"/>
          <w:lang w:eastAsia="zh-CN"/>
        </w:rPr>
        <w:t xml:space="preserve">In RAN1#94bis meeting, remaining issues on </w:t>
      </w:r>
      <w:r w:rsidR="00EB6338">
        <w:rPr>
          <w:rFonts w:ascii="Arial" w:hAnsi="Arial" w:cs="Arial" w:hint="eastAsia"/>
          <w:sz w:val="20"/>
          <w:szCs w:val="20"/>
          <w:lang w:eastAsia="zh-CN"/>
        </w:rPr>
        <w:t xml:space="preserve">RIM RS </w:t>
      </w:r>
      <w:r>
        <w:rPr>
          <w:rFonts w:ascii="Arial" w:hAnsi="Arial" w:cs="Arial"/>
          <w:sz w:val="20"/>
          <w:szCs w:val="20"/>
          <w:lang w:eastAsia="zh-CN"/>
        </w:rPr>
        <w:t>evaluation</w:t>
      </w:r>
      <w:r>
        <w:rPr>
          <w:rFonts w:ascii="Arial" w:hAnsi="Arial" w:cs="Arial" w:hint="eastAsia"/>
          <w:sz w:val="20"/>
          <w:szCs w:val="20"/>
          <w:lang w:eastAsia="zh-CN"/>
        </w:rPr>
        <w:t xml:space="preserve"> cases, </w:t>
      </w:r>
      <w:r w:rsidR="00EB6338">
        <w:rPr>
          <w:rFonts w:ascii="Arial" w:hAnsi="Arial" w:cs="Arial" w:hint="eastAsia"/>
          <w:sz w:val="20"/>
          <w:szCs w:val="20"/>
          <w:lang w:eastAsia="zh-CN"/>
        </w:rPr>
        <w:t xml:space="preserve">simulation </w:t>
      </w:r>
      <w:r>
        <w:rPr>
          <w:rFonts w:ascii="Arial" w:hAnsi="Arial" w:cs="Arial" w:hint="eastAsia"/>
          <w:sz w:val="20"/>
          <w:szCs w:val="20"/>
          <w:lang w:eastAsia="zh-CN"/>
        </w:rPr>
        <w:t xml:space="preserve">assumptions and </w:t>
      </w:r>
      <w:r>
        <w:rPr>
          <w:rFonts w:ascii="Arial" w:hAnsi="Arial" w:cs="Arial"/>
          <w:sz w:val="20"/>
          <w:szCs w:val="20"/>
          <w:lang w:eastAsia="zh-CN"/>
        </w:rPr>
        <w:t>performance</w:t>
      </w:r>
      <w:r>
        <w:rPr>
          <w:rFonts w:ascii="Arial" w:hAnsi="Arial" w:cs="Arial" w:hint="eastAsia"/>
          <w:sz w:val="20"/>
          <w:szCs w:val="20"/>
          <w:lang w:eastAsia="zh-CN"/>
        </w:rPr>
        <w:t xml:space="preserve"> metrics were agreed and aligned.</w:t>
      </w:r>
      <w:r w:rsidR="00EB6338">
        <w:rPr>
          <w:rFonts w:ascii="Arial" w:hAnsi="Arial" w:cs="Arial" w:hint="eastAsia"/>
          <w:sz w:val="20"/>
          <w:szCs w:val="20"/>
          <w:lang w:eastAsia="zh-CN"/>
        </w:rPr>
        <w:t xml:space="preserve"> According to the revised assumptions, 10 companies provide their contributions on the RIM RS </w:t>
      </w:r>
      <w:r w:rsidR="00EB6338">
        <w:rPr>
          <w:rFonts w:ascii="Arial" w:hAnsi="Arial" w:cs="Arial"/>
          <w:sz w:val="20"/>
          <w:szCs w:val="20"/>
          <w:lang w:eastAsia="zh-CN"/>
        </w:rPr>
        <w:t>evaluation</w:t>
      </w:r>
      <w:r w:rsidR="00EB6338">
        <w:rPr>
          <w:rFonts w:ascii="Arial" w:hAnsi="Arial" w:cs="Arial" w:hint="eastAsia"/>
          <w:sz w:val="20"/>
          <w:szCs w:val="20"/>
          <w:lang w:eastAsia="zh-CN"/>
        </w:rPr>
        <w:t xml:space="preserve"> results </w:t>
      </w:r>
      <w:r w:rsidR="00F577D5">
        <w:rPr>
          <w:rFonts w:ascii="Arial" w:hAnsi="Arial" w:cs="Arial"/>
          <w:sz w:val="20"/>
          <w:szCs w:val="20"/>
          <w:lang w:eastAsia="zh-CN"/>
        </w:rPr>
        <w:fldChar w:fldCharType="begin"/>
      </w:r>
      <w:r w:rsidR="00EB6338">
        <w:rPr>
          <w:rFonts w:ascii="Arial" w:hAnsi="Arial" w:cs="Arial"/>
          <w:sz w:val="20"/>
          <w:szCs w:val="20"/>
          <w:lang w:eastAsia="zh-CN"/>
        </w:rPr>
        <w:instrText xml:space="preserve"> </w:instrText>
      </w:r>
      <w:r w:rsidR="00EB6338">
        <w:rPr>
          <w:rFonts w:ascii="Arial" w:hAnsi="Arial" w:cs="Arial" w:hint="eastAsia"/>
          <w:sz w:val="20"/>
          <w:szCs w:val="20"/>
          <w:lang w:eastAsia="zh-CN"/>
        </w:rPr>
        <w:instrText>REF _Ref529523993 \r \h</w:instrText>
      </w:r>
      <w:r w:rsidR="00EB6338">
        <w:rPr>
          <w:rFonts w:ascii="Arial" w:hAnsi="Arial" w:cs="Arial"/>
          <w:sz w:val="20"/>
          <w:szCs w:val="20"/>
          <w:lang w:eastAsia="zh-CN"/>
        </w:rPr>
        <w:instrText xml:space="preserve"> </w:instrText>
      </w:r>
      <w:r w:rsidR="00F577D5">
        <w:rPr>
          <w:rFonts w:ascii="Arial" w:hAnsi="Arial" w:cs="Arial"/>
          <w:sz w:val="20"/>
          <w:szCs w:val="20"/>
          <w:lang w:eastAsia="zh-CN"/>
        </w:rPr>
      </w:r>
      <w:r w:rsidR="00F577D5">
        <w:rPr>
          <w:rFonts w:ascii="Arial" w:hAnsi="Arial" w:cs="Arial"/>
          <w:sz w:val="20"/>
          <w:szCs w:val="20"/>
          <w:lang w:eastAsia="zh-CN"/>
        </w:rPr>
        <w:fldChar w:fldCharType="separate"/>
      </w:r>
      <w:r w:rsidR="00EB6338">
        <w:rPr>
          <w:rFonts w:ascii="Arial" w:hAnsi="Arial" w:cs="Arial"/>
          <w:sz w:val="20"/>
          <w:szCs w:val="20"/>
          <w:lang w:eastAsia="zh-CN"/>
        </w:rPr>
        <w:t>[1]</w:t>
      </w:r>
      <w:r w:rsidR="00F577D5">
        <w:rPr>
          <w:rFonts w:ascii="Arial" w:hAnsi="Arial" w:cs="Arial"/>
          <w:sz w:val="20"/>
          <w:szCs w:val="20"/>
          <w:lang w:eastAsia="zh-CN"/>
        </w:rPr>
        <w:fldChar w:fldCharType="end"/>
      </w:r>
      <w:r w:rsidR="00EB6338">
        <w:rPr>
          <w:rFonts w:ascii="Arial" w:hAnsi="Arial" w:cs="Arial" w:hint="eastAsia"/>
          <w:sz w:val="20"/>
          <w:szCs w:val="20"/>
          <w:lang w:eastAsia="zh-CN"/>
        </w:rPr>
        <w:t>-</w:t>
      </w:r>
      <w:r w:rsidR="00F577D5">
        <w:rPr>
          <w:rFonts w:ascii="Arial" w:hAnsi="Arial" w:cs="Arial"/>
          <w:sz w:val="20"/>
          <w:szCs w:val="20"/>
          <w:lang w:eastAsia="zh-CN"/>
        </w:rPr>
        <w:fldChar w:fldCharType="begin"/>
      </w:r>
      <w:r w:rsidR="00EB6338">
        <w:rPr>
          <w:rFonts w:ascii="Arial" w:hAnsi="Arial" w:cs="Arial"/>
          <w:sz w:val="20"/>
          <w:szCs w:val="20"/>
          <w:lang w:eastAsia="zh-CN"/>
        </w:rPr>
        <w:instrText xml:space="preserve"> REF _Ref529523996 \r \h </w:instrText>
      </w:r>
      <w:r w:rsidR="00F577D5">
        <w:rPr>
          <w:rFonts w:ascii="Arial" w:hAnsi="Arial" w:cs="Arial"/>
          <w:sz w:val="20"/>
          <w:szCs w:val="20"/>
          <w:lang w:eastAsia="zh-CN"/>
        </w:rPr>
      </w:r>
      <w:r w:rsidR="00F577D5">
        <w:rPr>
          <w:rFonts w:ascii="Arial" w:hAnsi="Arial" w:cs="Arial"/>
          <w:sz w:val="20"/>
          <w:szCs w:val="20"/>
          <w:lang w:eastAsia="zh-CN"/>
        </w:rPr>
        <w:fldChar w:fldCharType="separate"/>
      </w:r>
      <w:r w:rsidR="00EB6338">
        <w:rPr>
          <w:rFonts w:ascii="Arial" w:hAnsi="Arial" w:cs="Arial"/>
          <w:sz w:val="20"/>
          <w:szCs w:val="20"/>
          <w:lang w:eastAsia="zh-CN"/>
        </w:rPr>
        <w:t>[10]</w:t>
      </w:r>
      <w:r w:rsidR="00F577D5">
        <w:rPr>
          <w:rFonts w:ascii="Arial" w:hAnsi="Arial" w:cs="Arial"/>
          <w:sz w:val="20"/>
          <w:szCs w:val="20"/>
          <w:lang w:eastAsia="zh-CN"/>
        </w:rPr>
        <w:fldChar w:fldCharType="end"/>
      </w:r>
      <w:r w:rsidR="00EB6338">
        <w:rPr>
          <w:rFonts w:ascii="Arial" w:hAnsi="Arial" w:cs="Arial" w:hint="eastAsia"/>
          <w:sz w:val="20"/>
          <w:szCs w:val="20"/>
          <w:lang w:eastAsia="zh-CN"/>
        </w:rPr>
        <w:t xml:space="preserve">. An excel table to collect the </w:t>
      </w:r>
      <w:r w:rsidR="00EB6338">
        <w:rPr>
          <w:rFonts w:ascii="Arial" w:hAnsi="Arial" w:cs="Arial"/>
          <w:sz w:val="20"/>
          <w:szCs w:val="20"/>
          <w:lang w:eastAsia="zh-CN"/>
        </w:rPr>
        <w:t>evaluation</w:t>
      </w:r>
      <w:r w:rsidR="00EB6338">
        <w:rPr>
          <w:rFonts w:ascii="Arial" w:hAnsi="Arial" w:cs="Arial" w:hint="eastAsia"/>
          <w:sz w:val="20"/>
          <w:szCs w:val="20"/>
          <w:lang w:eastAsia="zh-CN"/>
        </w:rPr>
        <w:t xml:space="preserve"> results is also attached</w:t>
      </w:r>
      <w:r w:rsidR="004F1C99">
        <w:rPr>
          <w:rFonts w:ascii="Arial" w:hAnsi="Arial" w:cs="Arial" w:hint="eastAsia"/>
          <w:sz w:val="20"/>
          <w:szCs w:val="20"/>
          <w:lang w:eastAsia="zh-CN"/>
        </w:rPr>
        <w:t xml:space="preserve"> </w:t>
      </w:r>
      <w:r w:rsidR="00BC3E08">
        <w:rPr>
          <w:rFonts w:ascii="Arial" w:hAnsi="Arial" w:cs="Arial" w:hint="eastAsia"/>
          <w:sz w:val="20"/>
          <w:szCs w:val="20"/>
          <w:lang w:eastAsia="zh-CN"/>
        </w:rPr>
        <w:t>in the following</w:t>
      </w:r>
      <w:r w:rsidR="00EB6338">
        <w:rPr>
          <w:rFonts w:ascii="Arial" w:hAnsi="Arial" w:cs="Arial" w:hint="eastAsia"/>
          <w:sz w:val="20"/>
          <w:szCs w:val="20"/>
          <w:lang w:eastAsia="zh-CN"/>
        </w:rPr>
        <w:t>.</w:t>
      </w:r>
    </w:p>
    <w:p w14:paraId="334BB776" w14:textId="76C5AA0D" w:rsidR="00CB0E02" w:rsidRDefault="006D5760" w:rsidP="00CB0E02">
      <w:pPr>
        <w:spacing w:after="0" w:line="264" w:lineRule="auto"/>
        <w:jc w:val="center"/>
        <w:rPr>
          <w:rFonts w:ascii="Arial" w:hAnsi="Arial" w:cs="Arial"/>
          <w:sz w:val="20"/>
          <w:szCs w:val="20"/>
          <w:lang w:eastAsia="zh-CN"/>
        </w:rPr>
      </w:pPr>
      <w:r w:rsidRPr="006D00B7">
        <w:rPr>
          <w:rFonts w:ascii="Arial" w:hAnsi="Arial" w:cs="Arial"/>
          <w:sz w:val="20"/>
          <w:szCs w:val="20"/>
          <w:lang w:eastAsia="zh-CN"/>
        </w:rPr>
        <w:object w:dxaOrig="2520" w:dyaOrig="1560" w14:anchorId="151F9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79.5pt" o:ole="">
            <v:imagedata r:id="rId8" o:title=""/>
          </v:shape>
          <o:OLEObject Type="Embed" ProgID="Excel.Sheet.12" ShapeID="_x0000_i1025" DrawAspect="Icon" ObjectID="_1603605318" r:id="rId9"/>
        </w:object>
      </w:r>
    </w:p>
    <w:p w14:paraId="7AC9EFFF" w14:textId="77777777" w:rsidR="00CB0E02" w:rsidRDefault="00CB0E02" w:rsidP="00CB0E02">
      <w:pPr>
        <w:spacing w:after="0" w:line="264" w:lineRule="auto"/>
        <w:rPr>
          <w:rFonts w:ascii="Arial" w:hAnsi="Arial" w:cs="Arial"/>
          <w:sz w:val="20"/>
          <w:szCs w:val="20"/>
          <w:lang w:eastAsia="zh-CN"/>
        </w:rPr>
      </w:pPr>
      <w:r>
        <w:rPr>
          <w:rFonts w:ascii="Arial" w:hAnsi="Arial" w:cs="Arial" w:hint="eastAsia"/>
          <w:sz w:val="20"/>
          <w:szCs w:val="20"/>
          <w:lang w:eastAsia="zh-CN"/>
        </w:rPr>
        <w:t xml:space="preserve">In this contribution, </w:t>
      </w:r>
      <w:r w:rsidRPr="00EC225E">
        <w:rPr>
          <w:rFonts w:ascii="Arial" w:hAnsi="Arial" w:cs="Arial"/>
          <w:sz w:val="20"/>
          <w:szCs w:val="20"/>
          <w:lang w:eastAsia="zh-CN"/>
        </w:rPr>
        <w:t xml:space="preserve">text </w:t>
      </w:r>
      <w:r>
        <w:rPr>
          <w:rFonts w:ascii="Arial" w:hAnsi="Arial" w:cs="Arial" w:hint="eastAsia"/>
          <w:sz w:val="20"/>
          <w:szCs w:val="20"/>
          <w:lang w:eastAsia="zh-CN"/>
        </w:rPr>
        <w:t xml:space="preserve">proposal </w:t>
      </w:r>
      <w:r w:rsidRPr="00EC225E">
        <w:rPr>
          <w:rFonts w:ascii="Arial" w:hAnsi="Arial" w:cs="Arial"/>
          <w:sz w:val="20"/>
          <w:szCs w:val="20"/>
          <w:lang w:eastAsia="zh-CN"/>
        </w:rPr>
        <w:t xml:space="preserve">to the TR 38.886 </w:t>
      </w:r>
      <w:r>
        <w:rPr>
          <w:rFonts w:ascii="Arial" w:hAnsi="Arial" w:cs="Arial" w:hint="eastAsia"/>
          <w:sz w:val="20"/>
          <w:szCs w:val="20"/>
          <w:lang w:eastAsia="zh-CN"/>
        </w:rPr>
        <w:t xml:space="preserve">is provided </w:t>
      </w:r>
      <w:r w:rsidRPr="00EC225E">
        <w:rPr>
          <w:rFonts w:ascii="Arial" w:hAnsi="Arial" w:cs="Arial" w:hint="eastAsia"/>
          <w:sz w:val="20"/>
          <w:szCs w:val="20"/>
          <w:lang w:eastAsia="zh-CN"/>
        </w:rPr>
        <w:t>t</w:t>
      </w:r>
      <w:r w:rsidRPr="00EC225E">
        <w:rPr>
          <w:rFonts w:ascii="Arial" w:hAnsi="Arial" w:cs="Arial"/>
          <w:sz w:val="20"/>
          <w:szCs w:val="20"/>
          <w:lang w:eastAsia="zh-CN"/>
        </w:rPr>
        <w:t xml:space="preserve">o </w:t>
      </w:r>
      <w:r>
        <w:rPr>
          <w:rFonts w:ascii="Arial" w:hAnsi="Arial" w:cs="Arial" w:hint="eastAsia"/>
          <w:sz w:val="20"/>
          <w:szCs w:val="20"/>
          <w:lang w:eastAsia="zh-CN"/>
        </w:rPr>
        <w:t>capture</w:t>
      </w:r>
      <w:r w:rsidRPr="00EC225E">
        <w:rPr>
          <w:rFonts w:ascii="Arial" w:hAnsi="Arial" w:cs="Arial"/>
          <w:sz w:val="20"/>
          <w:szCs w:val="20"/>
          <w:lang w:eastAsia="zh-CN"/>
        </w:rPr>
        <w:t xml:space="preserve"> </w:t>
      </w:r>
      <w:r>
        <w:rPr>
          <w:rFonts w:ascii="Arial" w:hAnsi="Arial" w:cs="Arial" w:hint="eastAsia"/>
          <w:sz w:val="20"/>
          <w:szCs w:val="20"/>
          <w:lang w:eastAsia="zh-CN"/>
        </w:rPr>
        <w:t>th</w:t>
      </w:r>
      <w:r w:rsidRPr="00EC225E">
        <w:rPr>
          <w:rFonts w:ascii="Arial" w:hAnsi="Arial" w:cs="Arial"/>
          <w:sz w:val="20"/>
          <w:szCs w:val="20"/>
          <w:lang w:eastAsia="zh-CN"/>
        </w:rPr>
        <w:t>e simulation results and initial observations.</w:t>
      </w:r>
    </w:p>
    <w:p w14:paraId="30090A71" w14:textId="77777777" w:rsidR="00CB0E02" w:rsidRPr="00CB0E02" w:rsidRDefault="00CB0E02" w:rsidP="00CB0E02">
      <w:pPr>
        <w:spacing w:after="0" w:line="264" w:lineRule="auto"/>
        <w:rPr>
          <w:rFonts w:ascii="Arial" w:hAnsi="Arial" w:cs="Arial"/>
          <w:sz w:val="20"/>
          <w:szCs w:val="20"/>
          <w:lang w:eastAsia="zh-CN"/>
        </w:rPr>
      </w:pPr>
    </w:p>
    <w:p w14:paraId="65E24DD1" w14:textId="77777777" w:rsidR="00271AEF" w:rsidRPr="00F427DD" w:rsidRDefault="00271AEF" w:rsidP="00271AEF">
      <w:pPr>
        <w:pStyle w:val="3"/>
        <w:numPr>
          <w:ilvl w:val="0"/>
          <w:numId w:val="0"/>
        </w:numPr>
        <w:ind w:left="720" w:hanging="720"/>
        <w:rPr>
          <w:rFonts w:ascii="Arial" w:hAnsi="Arial" w:cs="Arial"/>
        </w:rPr>
      </w:pPr>
      <w:r w:rsidRPr="00F427DD">
        <w:rPr>
          <w:rFonts w:ascii="Arial" w:hAnsi="Arial" w:cs="Arial"/>
        </w:rPr>
        <w:t>References</w:t>
      </w:r>
    </w:p>
    <w:bookmarkStart w:id="5" w:name="_Ref529523993"/>
    <w:bookmarkStart w:id="6" w:name="_Hlk524836747"/>
    <w:bookmarkEnd w:id="0"/>
    <w:p w14:paraId="35D030AE" w14:textId="77777777" w:rsidR="002F4219" w:rsidRPr="00F427DD" w:rsidRDefault="00F577D5" w:rsidP="00CE12A6">
      <w:pPr>
        <w:pStyle w:val="afc"/>
        <w:numPr>
          <w:ilvl w:val="0"/>
          <w:numId w:val="29"/>
        </w:numPr>
        <w:spacing w:after="0"/>
        <w:rPr>
          <w:rFonts w:ascii="Arial" w:hAnsi="Arial" w:cs="Arial"/>
          <w:sz w:val="20"/>
          <w:szCs w:val="20"/>
        </w:rPr>
      </w:pPr>
      <w:r w:rsidRPr="00F427DD">
        <w:rPr>
          <w:rFonts w:ascii="Arial" w:hAnsi="Arial" w:cs="Arial"/>
          <w:sz w:val="20"/>
          <w:szCs w:val="20"/>
        </w:rPr>
        <w:fldChar w:fldCharType="begin"/>
      </w:r>
      <w:r w:rsidR="00D16FA3">
        <w:rPr>
          <w:rFonts w:ascii="Arial" w:hAnsi="Arial" w:cs="Arial"/>
          <w:sz w:val="20"/>
          <w:szCs w:val="20"/>
        </w:rPr>
        <w:instrText>HYPERLINK "ftp://ftp.3gpp.org/tsg_ran/WG1_RL1/TSGR1_95/Docs/R1-1812218.zip"</w:instrText>
      </w:r>
      <w:r w:rsidRPr="00F427DD">
        <w:rPr>
          <w:rFonts w:ascii="Arial" w:hAnsi="Arial" w:cs="Arial"/>
          <w:sz w:val="20"/>
          <w:szCs w:val="20"/>
        </w:rPr>
        <w:fldChar w:fldCharType="separate"/>
      </w:r>
      <w:r w:rsidR="00CE12A6" w:rsidRPr="00F427DD">
        <w:rPr>
          <w:rStyle w:val="a5"/>
          <w:rFonts w:ascii="Arial" w:hAnsi="Arial" w:cs="Arial"/>
          <w:sz w:val="20"/>
          <w:szCs w:val="20"/>
        </w:rPr>
        <w:t>R1-1812218</w:t>
      </w:r>
      <w:r w:rsidRPr="00F427DD">
        <w:rPr>
          <w:rFonts w:ascii="Arial" w:hAnsi="Arial" w:cs="Arial"/>
          <w:sz w:val="20"/>
          <w:szCs w:val="20"/>
        </w:rPr>
        <w:fldChar w:fldCharType="end"/>
      </w:r>
      <w:r w:rsidR="00CE12A6" w:rsidRPr="00F427DD">
        <w:rPr>
          <w:rFonts w:ascii="Arial" w:hAnsi="Arial" w:cs="Arial"/>
          <w:sz w:val="20"/>
          <w:szCs w:val="20"/>
        </w:rPr>
        <w:tab/>
        <w:t>Evaluation of reference signals in RIM</w:t>
      </w:r>
      <w:r w:rsidR="00903089" w:rsidRPr="00F427DD">
        <w:rPr>
          <w:rFonts w:ascii="Arial" w:hAnsi="Arial" w:cs="Arial"/>
          <w:sz w:val="20"/>
          <w:szCs w:val="20"/>
        </w:rPr>
        <w:tab/>
      </w:r>
      <w:r w:rsidR="00903089">
        <w:rPr>
          <w:rFonts w:ascii="Arial" w:hAnsi="Arial" w:cs="Arial" w:hint="eastAsia"/>
          <w:sz w:val="20"/>
          <w:szCs w:val="20"/>
          <w:lang w:eastAsia="zh-CN"/>
        </w:rPr>
        <w:t xml:space="preserve">  </w:t>
      </w:r>
      <w:r w:rsidR="00D92D13">
        <w:rPr>
          <w:rFonts w:ascii="Arial" w:hAnsi="Arial" w:cs="Arial" w:hint="eastAsia"/>
          <w:sz w:val="20"/>
          <w:szCs w:val="20"/>
          <w:lang w:eastAsia="zh-CN"/>
        </w:rPr>
        <w:t xml:space="preserve">  </w:t>
      </w:r>
      <w:r w:rsidR="00903089">
        <w:rPr>
          <w:rFonts w:ascii="Arial" w:hAnsi="Arial" w:cs="Arial" w:hint="eastAsia"/>
          <w:sz w:val="20"/>
          <w:szCs w:val="20"/>
          <w:lang w:eastAsia="zh-CN"/>
        </w:rPr>
        <w:t xml:space="preserve">  </w:t>
      </w:r>
      <w:r w:rsidR="00CE12A6" w:rsidRPr="00F427DD">
        <w:rPr>
          <w:rFonts w:ascii="Arial" w:hAnsi="Arial" w:cs="Arial"/>
          <w:sz w:val="20"/>
          <w:szCs w:val="20"/>
        </w:rPr>
        <w:t>Huawei, HiSilicon</w:t>
      </w:r>
      <w:bookmarkEnd w:id="5"/>
    </w:p>
    <w:bookmarkStart w:id="7" w:name="_Ref529785194"/>
    <w:p w14:paraId="0EE85051" w14:textId="77777777" w:rsidR="002F4219" w:rsidRPr="00F427DD" w:rsidRDefault="00F577D5" w:rsidP="00CE12A6">
      <w:pPr>
        <w:pStyle w:val="afc"/>
        <w:numPr>
          <w:ilvl w:val="0"/>
          <w:numId w:val="29"/>
        </w:numPr>
        <w:spacing w:after="0"/>
        <w:rPr>
          <w:rFonts w:ascii="Arial" w:hAnsi="Arial" w:cs="Arial"/>
          <w:sz w:val="20"/>
          <w:szCs w:val="20"/>
        </w:rPr>
      </w:pPr>
      <w:r w:rsidRPr="00F427DD">
        <w:rPr>
          <w:rFonts w:ascii="Arial" w:hAnsi="Arial" w:cs="Arial"/>
          <w:sz w:val="20"/>
          <w:szCs w:val="20"/>
        </w:rPr>
        <w:fldChar w:fldCharType="begin"/>
      </w:r>
      <w:r w:rsidR="00D16FA3">
        <w:rPr>
          <w:rFonts w:ascii="Arial" w:hAnsi="Arial" w:cs="Arial"/>
          <w:sz w:val="20"/>
          <w:szCs w:val="20"/>
        </w:rPr>
        <w:instrText>HYPERLINK "ftp://ftp.3gpp.org/tsg_ran/WG1_RL1/TSGR1_95/Docs/R1-1812439.zip"</w:instrText>
      </w:r>
      <w:r w:rsidRPr="00F427DD">
        <w:rPr>
          <w:rFonts w:ascii="Arial" w:hAnsi="Arial" w:cs="Arial"/>
          <w:sz w:val="20"/>
          <w:szCs w:val="20"/>
        </w:rPr>
        <w:fldChar w:fldCharType="separate"/>
      </w:r>
      <w:r w:rsidR="00CE12A6" w:rsidRPr="00F427DD">
        <w:rPr>
          <w:rStyle w:val="a5"/>
          <w:rFonts w:ascii="Arial" w:hAnsi="Arial" w:cs="Arial"/>
          <w:sz w:val="20"/>
          <w:szCs w:val="20"/>
        </w:rPr>
        <w:t>R1-1812439</w:t>
      </w:r>
      <w:r w:rsidRPr="00F427DD">
        <w:rPr>
          <w:rFonts w:ascii="Arial" w:hAnsi="Arial" w:cs="Arial"/>
          <w:sz w:val="20"/>
          <w:szCs w:val="20"/>
        </w:rPr>
        <w:fldChar w:fldCharType="end"/>
      </w:r>
      <w:r w:rsidR="00CE12A6" w:rsidRPr="00F427DD">
        <w:rPr>
          <w:rFonts w:ascii="Arial" w:hAnsi="Arial" w:cs="Arial"/>
          <w:sz w:val="20"/>
          <w:szCs w:val="20"/>
        </w:rPr>
        <w:tab/>
        <w:t>Evaluation Results for RIM</w:t>
      </w:r>
      <w:r w:rsidR="00CE12A6" w:rsidRPr="00F427DD">
        <w:rPr>
          <w:rFonts w:ascii="Arial" w:hAnsi="Arial" w:cs="Arial"/>
          <w:sz w:val="20"/>
          <w:szCs w:val="20"/>
        </w:rPr>
        <w:tab/>
      </w:r>
      <w:r w:rsidR="001A0E34">
        <w:rPr>
          <w:rFonts w:ascii="Arial" w:hAnsi="Arial" w:cs="Arial" w:hint="eastAsia"/>
          <w:sz w:val="20"/>
          <w:szCs w:val="20"/>
          <w:lang w:eastAsia="zh-CN"/>
        </w:rPr>
        <w:t xml:space="preserve"> </w:t>
      </w:r>
      <w:r w:rsidR="00D92D13">
        <w:rPr>
          <w:rFonts w:ascii="Arial" w:hAnsi="Arial" w:cs="Arial" w:hint="eastAsia"/>
          <w:sz w:val="20"/>
          <w:szCs w:val="20"/>
          <w:lang w:eastAsia="zh-CN"/>
        </w:rPr>
        <w:t xml:space="preserve"> </w:t>
      </w:r>
      <w:r w:rsidR="001A0E34">
        <w:rPr>
          <w:rFonts w:ascii="Arial" w:hAnsi="Arial" w:cs="Arial" w:hint="eastAsia"/>
          <w:sz w:val="20"/>
          <w:szCs w:val="20"/>
          <w:lang w:eastAsia="zh-CN"/>
        </w:rPr>
        <w:t xml:space="preserve"> </w:t>
      </w:r>
      <w:r w:rsidR="00CE12A6" w:rsidRPr="00F427DD">
        <w:rPr>
          <w:rFonts w:ascii="Arial" w:hAnsi="Arial" w:cs="Arial"/>
          <w:sz w:val="20"/>
          <w:szCs w:val="20"/>
        </w:rPr>
        <w:t>ZTE</w:t>
      </w:r>
      <w:bookmarkEnd w:id="7"/>
    </w:p>
    <w:bookmarkStart w:id="8" w:name="_Ref529785159"/>
    <w:p w14:paraId="015DE362" w14:textId="77777777" w:rsidR="002F4219" w:rsidRPr="00F427DD" w:rsidRDefault="00F577D5" w:rsidP="00CE12A6">
      <w:pPr>
        <w:pStyle w:val="afc"/>
        <w:numPr>
          <w:ilvl w:val="0"/>
          <w:numId w:val="29"/>
        </w:numPr>
        <w:spacing w:after="0"/>
        <w:rPr>
          <w:rFonts w:ascii="Arial" w:hAnsi="Arial" w:cs="Arial"/>
          <w:sz w:val="20"/>
          <w:szCs w:val="20"/>
        </w:rPr>
      </w:pPr>
      <w:r w:rsidRPr="00F427DD">
        <w:rPr>
          <w:rFonts w:ascii="Arial" w:hAnsi="Arial" w:cs="Arial"/>
          <w:sz w:val="20"/>
          <w:szCs w:val="20"/>
        </w:rPr>
        <w:fldChar w:fldCharType="begin"/>
      </w:r>
      <w:r w:rsidR="00D16FA3">
        <w:rPr>
          <w:rFonts w:ascii="Arial" w:hAnsi="Arial" w:cs="Arial"/>
          <w:sz w:val="20"/>
          <w:szCs w:val="20"/>
        </w:rPr>
        <w:instrText>HYPERLINK "ftp://ftp.3gpp.org/tsg_ran/WG1_RL1/TSGR1_95/Docs/R1-1812498.zip"</w:instrText>
      </w:r>
      <w:r w:rsidRPr="00F427DD">
        <w:rPr>
          <w:rFonts w:ascii="Arial" w:hAnsi="Arial" w:cs="Arial"/>
          <w:sz w:val="20"/>
          <w:szCs w:val="20"/>
        </w:rPr>
        <w:fldChar w:fldCharType="separate"/>
      </w:r>
      <w:r w:rsidR="00CE12A6" w:rsidRPr="00F427DD">
        <w:rPr>
          <w:rStyle w:val="a5"/>
          <w:rFonts w:ascii="Arial" w:hAnsi="Arial" w:cs="Arial"/>
          <w:sz w:val="20"/>
          <w:szCs w:val="20"/>
        </w:rPr>
        <w:t>R1-1812498</w:t>
      </w:r>
      <w:r w:rsidRPr="00F427DD">
        <w:rPr>
          <w:rFonts w:ascii="Arial" w:hAnsi="Arial" w:cs="Arial"/>
          <w:sz w:val="20"/>
          <w:szCs w:val="20"/>
        </w:rPr>
        <w:fldChar w:fldCharType="end"/>
      </w:r>
      <w:r w:rsidR="00CE12A6" w:rsidRPr="00F427DD">
        <w:rPr>
          <w:rFonts w:ascii="Arial" w:hAnsi="Arial" w:cs="Arial"/>
          <w:sz w:val="20"/>
          <w:szCs w:val="20"/>
        </w:rPr>
        <w:tab/>
        <w:t>Evaluation results for NR RIM</w:t>
      </w:r>
      <w:r w:rsidR="00CE12A6" w:rsidRPr="00F427DD">
        <w:rPr>
          <w:rFonts w:ascii="Arial" w:hAnsi="Arial" w:cs="Arial"/>
          <w:sz w:val="20"/>
          <w:szCs w:val="20"/>
        </w:rPr>
        <w:tab/>
        <w:t>Intel Corporation</w:t>
      </w:r>
      <w:bookmarkEnd w:id="8"/>
    </w:p>
    <w:p w14:paraId="09E8E3AC" w14:textId="77777777" w:rsidR="002F4219" w:rsidRPr="00F427DD" w:rsidRDefault="00A10D4E" w:rsidP="00CE12A6">
      <w:pPr>
        <w:pStyle w:val="afc"/>
        <w:numPr>
          <w:ilvl w:val="0"/>
          <w:numId w:val="29"/>
        </w:numPr>
        <w:spacing w:after="0"/>
        <w:rPr>
          <w:rFonts w:ascii="Arial" w:hAnsi="Arial" w:cs="Arial"/>
          <w:sz w:val="20"/>
          <w:szCs w:val="20"/>
        </w:rPr>
      </w:pPr>
      <w:hyperlink r:id="rId10" w:history="1">
        <w:r w:rsidR="00CE12A6" w:rsidRPr="00F427DD">
          <w:rPr>
            <w:rStyle w:val="a5"/>
            <w:rFonts w:ascii="Arial" w:hAnsi="Arial" w:cs="Arial"/>
            <w:sz w:val="20"/>
            <w:szCs w:val="20"/>
          </w:rPr>
          <w:t>R1-1812569</w:t>
        </w:r>
      </w:hyperlink>
      <w:r w:rsidR="00CE12A6" w:rsidRPr="00F427DD">
        <w:rPr>
          <w:rFonts w:ascii="Arial" w:hAnsi="Arial" w:cs="Arial"/>
          <w:sz w:val="20"/>
          <w:szCs w:val="20"/>
        </w:rPr>
        <w:tab/>
        <w:t>Preliminary evaluation results for NR RIM</w:t>
      </w:r>
      <w:r w:rsidR="00CE12A6" w:rsidRPr="00F427DD">
        <w:rPr>
          <w:rFonts w:ascii="Arial" w:hAnsi="Arial" w:cs="Arial"/>
          <w:sz w:val="20"/>
          <w:szCs w:val="20"/>
        </w:rPr>
        <w:tab/>
      </w:r>
      <w:r w:rsidR="00D92D13">
        <w:rPr>
          <w:rFonts w:ascii="Arial" w:hAnsi="Arial" w:cs="Arial" w:hint="eastAsia"/>
          <w:sz w:val="20"/>
          <w:szCs w:val="20"/>
          <w:lang w:eastAsia="zh-CN"/>
        </w:rPr>
        <w:t xml:space="preserve">  </w:t>
      </w:r>
      <w:r w:rsidR="001A0E34">
        <w:rPr>
          <w:rFonts w:ascii="Arial" w:hAnsi="Arial" w:cs="Arial" w:hint="eastAsia"/>
          <w:sz w:val="20"/>
          <w:szCs w:val="20"/>
          <w:lang w:eastAsia="zh-CN"/>
        </w:rPr>
        <w:t xml:space="preserve"> </w:t>
      </w:r>
      <w:r w:rsidR="00CE12A6" w:rsidRPr="00F427DD">
        <w:rPr>
          <w:rFonts w:ascii="Arial" w:hAnsi="Arial" w:cs="Arial"/>
          <w:sz w:val="20"/>
          <w:szCs w:val="20"/>
        </w:rPr>
        <w:t>LG Electronics</w:t>
      </w:r>
    </w:p>
    <w:bookmarkStart w:id="9" w:name="_Ref529785162"/>
    <w:p w14:paraId="4672F263" w14:textId="77777777" w:rsidR="002F4219" w:rsidRPr="00F427DD" w:rsidRDefault="00F577D5" w:rsidP="00CE12A6">
      <w:pPr>
        <w:pStyle w:val="afc"/>
        <w:numPr>
          <w:ilvl w:val="0"/>
          <w:numId w:val="29"/>
        </w:numPr>
        <w:spacing w:after="0"/>
        <w:rPr>
          <w:rFonts w:ascii="Arial" w:hAnsi="Arial" w:cs="Arial"/>
          <w:sz w:val="20"/>
          <w:szCs w:val="20"/>
        </w:rPr>
      </w:pPr>
      <w:r w:rsidRPr="00F427DD">
        <w:rPr>
          <w:rFonts w:ascii="Arial" w:hAnsi="Arial" w:cs="Arial"/>
          <w:sz w:val="20"/>
          <w:szCs w:val="20"/>
        </w:rPr>
        <w:fldChar w:fldCharType="begin"/>
      </w:r>
      <w:r w:rsidR="00D16FA3">
        <w:rPr>
          <w:rFonts w:ascii="Arial" w:hAnsi="Arial" w:cs="Arial"/>
          <w:sz w:val="20"/>
          <w:szCs w:val="20"/>
        </w:rPr>
        <w:instrText>HYPERLINK "ftp://ftp.3gpp.org/tsg_ran/WG1_RL1/TSGR1_95/Docs/R1-1812625.zip"</w:instrText>
      </w:r>
      <w:r w:rsidRPr="00F427DD">
        <w:rPr>
          <w:rFonts w:ascii="Arial" w:hAnsi="Arial" w:cs="Arial"/>
          <w:sz w:val="20"/>
          <w:szCs w:val="20"/>
        </w:rPr>
        <w:fldChar w:fldCharType="separate"/>
      </w:r>
      <w:r w:rsidR="00CE12A6" w:rsidRPr="00F427DD">
        <w:rPr>
          <w:rStyle w:val="a5"/>
          <w:rFonts w:ascii="Arial" w:hAnsi="Arial" w:cs="Arial"/>
          <w:sz w:val="20"/>
          <w:szCs w:val="20"/>
        </w:rPr>
        <w:t>R1-1812625</w:t>
      </w:r>
      <w:r w:rsidRPr="00F427DD">
        <w:rPr>
          <w:rFonts w:ascii="Arial" w:hAnsi="Arial" w:cs="Arial"/>
          <w:sz w:val="20"/>
          <w:szCs w:val="20"/>
        </w:rPr>
        <w:fldChar w:fldCharType="end"/>
      </w:r>
      <w:r w:rsidR="00CE12A6" w:rsidRPr="00F427DD">
        <w:rPr>
          <w:rFonts w:ascii="Arial" w:hAnsi="Arial" w:cs="Arial"/>
          <w:sz w:val="20"/>
          <w:szCs w:val="20"/>
        </w:rPr>
        <w:tab/>
        <w:t>Evaluation results of reference signal</w:t>
      </w:r>
      <w:r w:rsidR="00CE12A6" w:rsidRPr="00F427DD">
        <w:rPr>
          <w:rFonts w:ascii="Arial" w:hAnsi="Arial" w:cs="Arial"/>
          <w:sz w:val="20"/>
          <w:szCs w:val="20"/>
        </w:rPr>
        <w:tab/>
      </w:r>
      <w:r w:rsidR="001A0E34">
        <w:rPr>
          <w:rFonts w:ascii="Arial" w:hAnsi="Arial" w:cs="Arial" w:hint="eastAsia"/>
          <w:sz w:val="20"/>
          <w:szCs w:val="20"/>
          <w:lang w:eastAsia="zh-CN"/>
        </w:rPr>
        <w:t xml:space="preserve"> </w:t>
      </w:r>
      <w:r w:rsidR="00CE12A6" w:rsidRPr="00F427DD">
        <w:rPr>
          <w:rFonts w:ascii="Arial" w:hAnsi="Arial" w:cs="Arial"/>
          <w:sz w:val="20"/>
          <w:szCs w:val="20"/>
        </w:rPr>
        <w:t>CATT</w:t>
      </w:r>
      <w:bookmarkEnd w:id="9"/>
    </w:p>
    <w:bookmarkStart w:id="10" w:name="_Ref529785164"/>
    <w:p w14:paraId="42C98815" w14:textId="77777777" w:rsidR="002F4219" w:rsidRPr="00F427DD" w:rsidRDefault="00F577D5" w:rsidP="00CE12A6">
      <w:pPr>
        <w:pStyle w:val="afc"/>
        <w:numPr>
          <w:ilvl w:val="0"/>
          <w:numId w:val="29"/>
        </w:numPr>
        <w:spacing w:after="0"/>
        <w:rPr>
          <w:rFonts w:ascii="Arial" w:hAnsi="Arial" w:cs="Arial"/>
          <w:sz w:val="20"/>
          <w:szCs w:val="20"/>
        </w:rPr>
      </w:pPr>
      <w:r w:rsidRPr="00F427DD">
        <w:rPr>
          <w:rFonts w:ascii="Arial" w:hAnsi="Arial" w:cs="Arial"/>
          <w:sz w:val="20"/>
          <w:szCs w:val="20"/>
        </w:rPr>
        <w:fldChar w:fldCharType="begin"/>
      </w:r>
      <w:r w:rsidR="00D16FA3">
        <w:rPr>
          <w:rFonts w:ascii="Arial" w:hAnsi="Arial" w:cs="Arial"/>
          <w:sz w:val="20"/>
          <w:szCs w:val="20"/>
        </w:rPr>
        <w:instrText>HYPERLINK "ftp://ftp.3gpp.org/tsg_ran/WG1_RL1/TSGR1_95/Docs/R1-1812882.zip"</w:instrText>
      </w:r>
      <w:r w:rsidRPr="00F427DD">
        <w:rPr>
          <w:rFonts w:ascii="Arial" w:hAnsi="Arial" w:cs="Arial"/>
          <w:sz w:val="20"/>
          <w:szCs w:val="20"/>
        </w:rPr>
        <w:fldChar w:fldCharType="separate"/>
      </w:r>
      <w:r w:rsidR="00CE12A6" w:rsidRPr="00F427DD">
        <w:rPr>
          <w:rStyle w:val="a5"/>
          <w:rFonts w:ascii="Arial" w:hAnsi="Arial" w:cs="Arial"/>
          <w:sz w:val="20"/>
          <w:szCs w:val="20"/>
        </w:rPr>
        <w:t>R1-1812882</w:t>
      </w:r>
      <w:r w:rsidRPr="00F427DD">
        <w:rPr>
          <w:rFonts w:ascii="Arial" w:hAnsi="Arial" w:cs="Arial"/>
          <w:sz w:val="20"/>
          <w:szCs w:val="20"/>
        </w:rPr>
        <w:fldChar w:fldCharType="end"/>
      </w:r>
      <w:r w:rsidR="00CE12A6" w:rsidRPr="00F427DD">
        <w:rPr>
          <w:rFonts w:ascii="Arial" w:hAnsi="Arial" w:cs="Arial"/>
          <w:sz w:val="20"/>
          <w:szCs w:val="20"/>
        </w:rPr>
        <w:tab/>
        <w:t>Evaluation results for RIM</w:t>
      </w:r>
      <w:r w:rsidR="00CE12A6" w:rsidRPr="00F427DD">
        <w:rPr>
          <w:rFonts w:ascii="Arial" w:hAnsi="Arial" w:cs="Arial"/>
          <w:sz w:val="20"/>
          <w:szCs w:val="20"/>
        </w:rPr>
        <w:tab/>
        <w:t>CMCC</w:t>
      </w:r>
      <w:bookmarkEnd w:id="10"/>
    </w:p>
    <w:bookmarkStart w:id="11" w:name="_Ref529785197"/>
    <w:p w14:paraId="48767421" w14:textId="77777777" w:rsidR="002F4219" w:rsidRPr="00F427DD" w:rsidRDefault="00F577D5" w:rsidP="00CE12A6">
      <w:pPr>
        <w:pStyle w:val="afc"/>
        <w:numPr>
          <w:ilvl w:val="0"/>
          <w:numId w:val="29"/>
        </w:numPr>
        <w:spacing w:after="0"/>
        <w:rPr>
          <w:rFonts w:ascii="Arial" w:hAnsi="Arial" w:cs="Arial"/>
          <w:sz w:val="20"/>
          <w:szCs w:val="20"/>
        </w:rPr>
      </w:pPr>
      <w:r>
        <w:rPr>
          <w:rFonts w:ascii="Arial" w:hAnsi="Arial" w:cs="Arial"/>
          <w:kern w:val="2"/>
          <w:sz w:val="20"/>
          <w:szCs w:val="20"/>
          <w:lang w:val="en-GB" w:eastAsia="zh-CN"/>
        </w:rPr>
        <w:fldChar w:fldCharType="begin"/>
      </w:r>
      <w:r w:rsidR="00D16FA3">
        <w:rPr>
          <w:rFonts w:ascii="Arial" w:hAnsi="Arial" w:cs="Arial"/>
          <w:kern w:val="2"/>
          <w:sz w:val="20"/>
          <w:szCs w:val="20"/>
          <w:lang w:val="en-GB" w:eastAsia="zh-CN"/>
        </w:rPr>
        <w:instrText xml:space="preserve"> HYPERLINK "ftp://ftp.3gpp.org/tsg_ran/WG1_RL1/TSGR1_95/Docs/R1-1813889.zip" </w:instrText>
      </w:r>
      <w:r>
        <w:rPr>
          <w:rFonts w:ascii="Arial" w:hAnsi="Arial" w:cs="Arial"/>
          <w:kern w:val="2"/>
          <w:sz w:val="20"/>
          <w:szCs w:val="20"/>
          <w:lang w:val="en-GB" w:eastAsia="zh-CN"/>
        </w:rPr>
        <w:fldChar w:fldCharType="separate"/>
      </w:r>
      <w:r w:rsidR="00D16FA3" w:rsidRPr="00D16FA3">
        <w:rPr>
          <w:rStyle w:val="a5"/>
          <w:rFonts w:ascii="Arial" w:hAnsi="Arial" w:cs="Arial"/>
          <w:sz w:val="20"/>
          <w:szCs w:val="20"/>
        </w:rPr>
        <w:t>R1-1813</w:t>
      </w:r>
      <w:r w:rsidR="00D16FA3" w:rsidRPr="00D16FA3">
        <w:rPr>
          <w:rStyle w:val="a5"/>
          <w:rFonts w:ascii="Arial" w:hAnsi="Arial" w:cs="Arial" w:hint="eastAsia"/>
          <w:sz w:val="20"/>
          <w:szCs w:val="20"/>
        </w:rPr>
        <w:t>889</w:t>
      </w:r>
      <w:r>
        <w:rPr>
          <w:rFonts w:ascii="Arial" w:hAnsi="Arial" w:cs="Arial"/>
          <w:kern w:val="2"/>
          <w:sz w:val="20"/>
          <w:szCs w:val="20"/>
          <w:lang w:val="en-GB" w:eastAsia="zh-CN"/>
        </w:rPr>
        <w:fldChar w:fldCharType="end"/>
      </w:r>
      <w:r w:rsidR="00CE12A6" w:rsidRPr="00F427DD">
        <w:rPr>
          <w:rFonts w:ascii="Arial" w:hAnsi="Arial" w:cs="Arial"/>
          <w:sz w:val="20"/>
          <w:szCs w:val="20"/>
        </w:rPr>
        <w:tab/>
        <w:t>Evaluation results for RIM RS</w:t>
      </w:r>
      <w:r w:rsidR="00CE12A6" w:rsidRPr="00F427DD">
        <w:rPr>
          <w:rFonts w:ascii="Arial" w:hAnsi="Arial" w:cs="Arial"/>
          <w:sz w:val="20"/>
          <w:szCs w:val="20"/>
        </w:rPr>
        <w:tab/>
        <w:t>Ericsson</w:t>
      </w:r>
      <w:bookmarkEnd w:id="11"/>
    </w:p>
    <w:p w14:paraId="0352026A" w14:textId="77777777" w:rsidR="002F4219" w:rsidRPr="00F427DD" w:rsidRDefault="00A10D4E" w:rsidP="00CE12A6">
      <w:pPr>
        <w:pStyle w:val="afc"/>
        <w:numPr>
          <w:ilvl w:val="0"/>
          <w:numId w:val="29"/>
        </w:numPr>
        <w:spacing w:after="0"/>
        <w:rPr>
          <w:rFonts w:ascii="Arial" w:hAnsi="Arial" w:cs="Arial"/>
          <w:sz w:val="20"/>
          <w:szCs w:val="20"/>
        </w:rPr>
      </w:pPr>
      <w:hyperlink r:id="rId11" w:history="1">
        <w:r w:rsidR="00CE12A6" w:rsidRPr="00F427DD">
          <w:rPr>
            <w:rStyle w:val="a5"/>
            <w:rFonts w:ascii="Arial" w:hAnsi="Arial" w:cs="Arial"/>
            <w:sz w:val="20"/>
            <w:szCs w:val="20"/>
          </w:rPr>
          <w:t>R1-1813</w:t>
        </w:r>
        <w:r w:rsidR="00D16FA3">
          <w:rPr>
            <w:rStyle w:val="a5"/>
            <w:rFonts w:ascii="Arial" w:hAnsi="Arial" w:cs="Arial" w:hint="eastAsia"/>
            <w:sz w:val="20"/>
            <w:szCs w:val="20"/>
          </w:rPr>
          <w:t>879</w:t>
        </w:r>
      </w:hyperlink>
      <w:r w:rsidR="00CE12A6" w:rsidRPr="00F427DD">
        <w:rPr>
          <w:rFonts w:ascii="Arial" w:hAnsi="Arial" w:cs="Arial"/>
          <w:sz w:val="20"/>
          <w:szCs w:val="20"/>
        </w:rPr>
        <w:tab/>
        <w:t>Evaluation of RIM RS design</w:t>
      </w:r>
      <w:r w:rsidR="00CE12A6" w:rsidRPr="00F427DD">
        <w:rPr>
          <w:rFonts w:ascii="Arial" w:hAnsi="Arial" w:cs="Arial"/>
          <w:sz w:val="20"/>
          <w:szCs w:val="20"/>
        </w:rPr>
        <w:tab/>
        <w:t>CEWiT</w:t>
      </w:r>
    </w:p>
    <w:p w14:paraId="7C33499C" w14:textId="77777777" w:rsidR="002F4219" w:rsidRPr="00F427DD" w:rsidRDefault="00A10D4E" w:rsidP="00CE12A6">
      <w:pPr>
        <w:pStyle w:val="afc"/>
        <w:numPr>
          <w:ilvl w:val="0"/>
          <w:numId w:val="29"/>
        </w:numPr>
        <w:spacing w:after="0"/>
        <w:rPr>
          <w:rFonts w:ascii="Arial" w:hAnsi="Arial" w:cs="Arial"/>
          <w:sz w:val="20"/>
          <w:szCs w:val="20"/>
        </w:rPr>
      </w:pPr>
      <w:hyperlink r:id="rId12" w:history="1">
        <w:r w:rsidR="00CE12A6" w:rsidRPr="00F427DD">
          <w:rPr>
            <w:rStyle w:val="a5"/>
            <w:rFonts w:ascii="Arial" w:hAnsi="Arial" w:cs="Arial"/>
            <w:sz w:val="20"/>
            <w:szCs w:val="20"/>
          </w:rPr>
          <w:t>R1-1813429</w:t>
        </w:r>
      </w:hyperlink>
      <w:r w:rsidR="00CE12A6" w:rsidRPr="00F427DD">
        <w:rPr>
          <w:rFonts w:ascii="Arial" w:hAnsi="Arial" w:cs="Arial"/>
          <w:sz w:val="20"/>
          <w:szCs w:val="20"/>
        </w:rPr>
        <w:tab/>
        <w:t>Evaluation Results</w:t>
      </w:r>
      <w:r w:rsidR="00CE12A6" w:rsidRPr="00F427DD">
        <w:rPr>
          <w:rFonts w:ascii="Arial" w:hAnsi="Arial" w:cs="Arial"/>
          <w:sz w:val="20"/>
          <w:szCs w:val="20"/>
        </w:rPr>
        <w:tab/>
      </w:r>
      <w:r w:rsidR="001A0E34">
        <w:rPr>
          <w:rFonts w:ascii="Arial" w:hAnsi="Arial" w:cs="Arial" w:hint="eastAsia"/>
          <w:sz w:val="20"/>
          <w:szCs w:val="20"/>
          <w:lang w:eastAsia="zh-CN"/>
        </w:rPr>
        <w:t xml:space="preserve">      </w:t>
      </w:r>
      <w:r w:rsidR="00CE12A6" w:rsidRPr="00F427DD">
        <w:rPr>
          <w:rFonts w:ascii="Arial" w:hAnsi="Arial" w:cs="Arial"/>
          <w:sz w:val="20"/>
          <w:szCs w:val="20"/>
        </w:rPr>
        <w:t>Qualcomm Incorporated</w:t>
      </w:r>
    </w:p>
    <w:bookmarkStart w:id="12" w:name="_Ref529523996"/>
    <w:p w14:paraId="569BF336" w14:textId="77777777" w:rsidR="00CE12A6" w:rsidRPr="00F427DD" w:rsidRDefault="00F577D5" w:rsidP="00CE12A6">
      <w:pPr>
        <w:pStyle w:val="afc"/>
        <w:numPr>
          <w:ilvl w:val="0"/>
          <w:numId w:val="29"/>
        </w:numPr>
        <w:spacing w:after="0"/>
        <w:rPr>
          <w:rFonts w:ascii="Arial" w:hAnsi="Arial" w:cs="Arial"/>
          <w:sz w:val="20"/>
          <w:szCs w:val="20"/>
        </w:rPr>
      </w:pPr>
      <w:r w:rsidRPr="00F427DD">
        <w:rPr>
          <w:rFonts w:ascii="Arial" w:hAnsi="Arial" w:cs="Arial"/>
          <w:sz w:val="20"/>
          <w:szCs w:val="20"/>
        </w:rPr>
        <w:fldChar w:fldCharType="begin"/>
      </w:r>
      <w:r w:rsidR="00D16FA3">
        <w:rPr>
          <w:rFonts w:ascii="Arial" w:hAnsi="Arial" w:cs="Arial"/>
          <w:sz w:val="20"/>
          <w:szCs w:val="20"/>
        </w:rPr>
        <w:instrText>HYPERLINK "ftp://ftp.3gpp.org/tsg_ran/WG1_RL1/TSGR1_95/Docs/R1-1813465.zip"</w:instrText>
      </w:r>
      <w:r w:rsidRPr="00F427DD">
        <w:rPr>
          <w:rFonts w:ascii="Arial" w:hAnsi="Arial" w:cs="Arial"/>
          <w:sz w:val="20"/>
          <w:szCs w:val="20"/>
        </w:rPr>
        <w:fldChar w:fldCharType="separate"/>
      </w:r>
      <w:r w:rsidR="00CE12A6" w:rsidRPr="00F427DD">
        <w:rPr>
          <w:rStyle w:val="a5"/>
          <w:rFonts w:ascii="Arial" w:hAnsi="Arial" w:cs="Arial"/>
          <w:sz w:val="20"/>
          <w:szCs w:val="20"/>
        </w:rPr>
        <w:t>R1-1813465</w:t>
      </w:r>
      <w:r w:rsidRPr="00F427DD">
        <w:rPr>
          <w:rFonts w:ascii="Arial" w:hAnsi="Arial" w:cs="Arial"/>
          <w:sz w:val="20"/>
          <w:szCs w:val="20"/>
        </w:rPr>
        <w:fldChar w:fldCharType="end"/>
      </w:r>
      <w:r w:rsidR="00CE12A6" w:rsidRPr="00F427DD">
        <w:rPr>
          <w:rFonts w:ascii="Arial" w:hAnsi="Arial" w:cs="Arial"/>
          <w:sz w:val="20"/>
          <w:szCs w:val="20"/>
        </w:rPr>
        <w:tab/>
        <w:t>On evaluation of RIM</w:t>
      </w:r>
      <w:r w:rsidR="00CE12A6" w:rsidRPr="00F427DD">
        <w:rPr>
          <w:rFonts w:ascii="Arial" w:hAnsi="Arial" w:cs="Arial"/>
          <w:sz w:val="20"/>
          <w:szCs w:val="20"/>
        </w:rPr>
        <w:tab/>
      </w:r>
      <w:r w:rsidR="001A0E34">
        <w:rPr>
          <w:rFonts w:ascii="Arial" w:hAnsi="Arial" w:cs="Arial" w:hint="eastAsia"/>
          <w:sz w:val="20"/>
          <w:szCs w:val="20"/>
          <w:lang w:eastAsia="zh-CN"/>
        </w:rPr>
        <w:t xml:space="preserve">   </w:t>
      </w:r>
      <w:r w:rsidR="00CE12A6" w:rsidRPr="00F427DD">
        <w:rPr>
          <w:rFonts w:ascii="Arial" w:hAnsi="Arial" w:cs="Arial"/>
          <w:sz w:val="20"/>
          <w:szCs w:val="20"/>
        </w:rPr>
        <w:t>Nokia, Nokia Shanghai Bell</w:t>
      </w:r>
      <w:bookmarkEnd w:id="12"/>
    </w:p>
    <w:bookmarkEnd w:id="6"/>
    <w:p w14:paraId="37CE5408" w14:textId="77777777" w:rsidR="00AC0074" w:rsidRPr="00F427DD" w:rsidRDefault="00AC0074" w:rsidP="002D1CA7">
      <w:pPr>
        <w:spacing w:after="0"/>
        <w:rPr>
          <w:rFonts w:ascii="Arial" w:hAnsi="Arial" w:cs="Arial"/>
          <w:sz w:val="20"/>
          <w:szCs w:val="20"/>
          <w:lang w:eastAsia="zh-CN"/>
        </w:rPr>
      </w:pPr>
    </w:p>
    <w:p w14:paraId="017A8297" w14:textId="77777777" w:rsidR="00BF6FFB" w:rsidRPr="00F427DD" w:rsidRDefault="00BF6FFB" w:rsidP="00BF6FFB">
      <w:pPr>
        <w:pStyle w:val="1"/>
        <w:keepLines/>
        <w:numPr>
          <w:ilvl w:val="0"/>
          <w:numId w:val="28"/>
        </w:numPr>
        <w:pBdr>
          <w:top w:val="single" w:sz="12" w:space="3" w:color="auto"/>
        </w:pBdr>
        <w:autoSpaceDE/>
        <w:autoSpaceDN/>
        <w:adjustRightInd/>
        <w:snapToGrid/>
        <w:spacing w:before="240" w:after="180"/>
        <w:jc w:val="left"/>
        <w:rPr>
          <w:rFonts w:ascii="Arial" w:hAnsi="Arial" w:cs="Arial"/>
          <w:lang w:eastAsia="zh-CN"/>
        </w:rPr>
      </w:pPr>
      <w:r w:rsidRPr="00F427DD">
        <w:rPr>
          <w:rFonts w:ascii="Arial" w:hAnsi="Arial" w:cs="Arial"/>
        </w:rPr>
        <w:t xml:space="preserve">Text Proposal </w:t>
      </w:r>
    </w:p>
    <w:p w14:paraId="53F07980" w14:textId="77777777" w:rsidR="00BF6FFB" w:rsidRPr="007D1B2E" w:rsidRDefault="00BF6FFB" w:rsidP="00BF6FFB">
      <w:pPr>
        <w:jc w:val="center"/>
        <w:rPr>
          <w:rFonts w:ascii="Arial" w:hAnsi="Arial" w:cs="Arial"/>
          <w:sz w:val="20"/>
          <w:szCs w:val="20"/>
          <w:lang w:eastAsia="zh-CN"/>
        </w:rPr>
      </w:pPr>
      <w:r w:rsidRPr="007D1B2E">
        <w:rPr>
          <w:rFonts w:ascii="Arial" w:hAnsi="Arial" w:cs="Arial"/>
          <w:sz w:val="20"/>
          <w:szCs w:val="20"/>
          <w:lang w:eastAsia="zh-CN"/>
        </w:rPr>
        <w:t>--------------------------&lt;Start of text proposal for TR 38.866&gt;--------------------------</w:t>
      </w:r>
    </w:p>
    <w:p w14:paraId="4B720881" w14:textId="77777777" w:rsidR="00200A9A" w:rsidRPr="00F427DD" w:rsidRDefault="00200A9A" w:rsidP="00BF6FFB">
      <w:pPr>
        <w:jc w:val="center"/>
        <w:rPr>
          <w:rFonts w:ascii="Arial" w:hAnsi="Arial" w:cs="Arial"/>
          <w:lang w:eastAsia="zh-CN"/>
        </w:rPr>
      </w:pPr>
    </w:p>
    <w:p w14:paraId="70BD1C78" w14:textId="77777777" w:rsidR="00200A9A" w:rsidRPr="00F427DD" w:rsidRDefault="00200A9A" w:rsidP="00200A9A">
      <w:pPr>
        <w:pStyle w:val="1"/>
        <w:keepLines/>
        <w:numPr>
          <w:ilvl w:val="0"/>
          <w:numId w:val="35"/>
        </w:numPr>
        <w:pBdr>
          <w:top w:val="single" w:sz="12" w:space="3" w:color="auto"/>
        </w:pBdr>
        <w:autoSpaceDE/>
        <w:autoSpaceDN/>
        <w:adjustRightInd/>
        <w:snapToGrid/>
        <w:spacing w:before="240" w:after="180"/>
        <w:jc w:val="left"/>
        <w:rPr>
          <w:rFonts w:ascii="Arial" w:hAnsi="Arial" w:cs="Arial"/>
        </w:rPr>
      </w:pPr>
      <w:bookmarkStart w:id="13" w:name="_Toc522801833"/>
      <w:r w:rsidRPr="00F427DD">
        <w:rPr>
          <w:rFonts w:ascii="Arial" w:hAnsi="Arial" w:cs="Arial"/>
        </w:rPr>
        <w:t>Evaluation of reference signals</w:t>
      </w:r>
      <w:bookmarkEnd w:id="13"/>
      <w:r w:rsidRPr="00F427DD">
        <w:rPr>
          <w:rFonts w:ascii="Arial" w:hAnsi="Arial" w:cs="Arial"/>
        </w:rPr>
        <w:t xml:space="preserve"> </w:t>
      </w:r>
    </w:p>
    <w:p w14:paraId="21FA1F1B" w14:textId="77777777" w:rsidR="00200A9A" w:rsidRPr="00F427DD" w:rsidRDefault="00200A9A" w:rsidP="00200A9A">
      <w:pPr>
        <w:pStyle w:val="2"/>
        <w:keepLines/>
        <w:tabs>
          <w:tab w:val="clear" w:pos="576"/>
          <w:tab w:val="num" w:pos="851"/>
        </w:tabs>
        <w:autoSpaceDE/>
        <w:autoSpaceDN/>
        <w:adjustRightInd/>
        <w:snapToGrid/>
        <w:spacing w:before="180" w:after="180"/>
        <w:jc w:val="left"/>
        <w:rPr>
          <w:rFonts w:ascii="Arial" w:hAnsi="Arial" w:cs="Arial"/>
        </w:rPr>
      </w:pPr>
      <w:bookmarkStart w:id="14" w:name="_Toc522801834"/>
      <w:r w:rsidRPr="00F427DD">
        <w:rPr>
          <w:rFonts w:ascii="Arial" w:hAnsi="Arial" w:cs="Arial"/>
        </w:rPr>
        <w:t>Evaluation methodology</w:t>
      </w:r>
      <w:bookmarkEnd w:id="14"/>
      <w:r w:rsidRPr="00F427DD">
        <w:rPr>
          <w:rFonts w:ascii="Arial" w:hAnsi="Arial" w:cs="Arial"/>
        </w:rPr>
        <w:t xml:space="preserve"> </w:t>
      </w:r>
    </w:p>
    <w:p w14:paraId="13881DDC" w14:textId="77777777" w:rsidR="00200A9A" w:rsidRPr="001F3DC3" w:rsidRDefault="00200A9A" w:rsidP="00200A9A">
      <w:pPr>
        <w:spacing w:afterLines="50"/>
        <w:rPr>
          <w:rFonts w:ascii="Arial" w:hAnsi="Arial" w:cs="Arial"/>
          <w:sz w:val="20"/>
          <w:szCs w:val="20"/>
          <w:lang w:eastAsia="zh-CN"/>
        </w:rPr>
      </w:pPr>
      <w:r w:rsidRPr="001F3DC3">
        <w:rPr>
          <w:rFonts w:ascii="Arial" w:hAnsi="Arial" w:cs="Arial"/>
          <w:sz w:val="20"/>
          <w:szCs w:val="20"/>
          <w:lang w:eastAsia="zh-CN"/>
        </w:rPr>
        <w:t>For RIM SI, the evaluation is to be carried out via link-level simulation to evaluate the performance of the reference signals in the NR-RIM frameworks.</w:t>
      </w:r>
    </w:p>
    <w:p w14:paraId="67EE4C99" w14:textId="77777777" w:rsidR="00200A9A" w:rsidRPr="001F3DC3" w:rsidRDefault="00200A9A" w:rsidP="00200A9A">
      <w:pPr>
        <w:rPr>
          <w:rFonts w:ascii="Arial" w:hAnsi="Arial" w:cs="Arial"/>
          <w:bCs/>
          <w:sz w:val="20"/>
          <w:szCs w:val="20"/>
          <w:lang w:eastAsia="zh-CN"/>
        </w:rPr>
      </w:pPr>
      <w:r w:rsidRPr="001F3DC3">
        <w:rPr>
          <w:rFonts w:ascii="Arial" w:hAnsi="Arial" w:cs="Arial"/>
          <w:bCs/>
          <w:sz w:val="20"/>
          <w:szCs w:val="20"/>
          <w:lang w:eastAsia="zh-CN"/>
        </w:rPr>
        <w:t xml:space="preserve">For simulation evaluation of </w:t>
      </w:r>
      <w:r w:rsidRPr="001F3DC3">
        <w:rPr>
          <w:rFonts w:ascii="Arial" w:hAnsi="Arial" w:cs="Arial"/>
          <w:sz w:val="20"/>
          <w:szCs w:val="20"/>
          <w:lang w:eastAsia="zh-CN"/>
        </w:rPr>
        <w:t xml:space="preserve">reference signals in the NR-RIM frameworks, following descriptions of the RS should be provided,  </w:t>
      </w:r>
    </w:p>
    <w:p w14:paraId="3BFD74F4" w14:textId="77777777" w:rsidR="00200A9A" w:rsidRPr="001F3DC3" w:rsidRDefault="00200A9A" w:rsidP="00200A9A">
      <w:pPr>
        <w:numPr>
          <w:ilvl w:val="0"/>
          <w:numId w:val="31"/>
        </w:numPr>
        <w:tabs>
          <w:tab w:val="left" w:pos="1440"/>
        </w:tabs>
        <w:autoSpaceDE/>
        <w:autoSpaceDN/>
        <w:adjustRightInd/>
        <w:snapToGrid/>
        <w:spacing w:after="0"/>
        <w:jc w:val="left"/>
        <w:rPr>
          <w:rFonts w:ascii="Arial" w:hAnsi="Arial" w:cs="Arial"/>
          <w:sz w:val="20"/>
          <w:szCs w:val="20"/>
        </w:rPr>
      </w:pPr>
      <w:r w:rsidRPr="001F3DC3">
        <w:rPr>
          <w:rFonts w:ascii="Arial" w:eastAsia="等线" w:hAnsi="Arial" w:cs="Arial"/>
          <w:i/>
          <w:sz w:val="20"/>
          <w:szCs w:val="20"/>
          <w:lang w:eastAsia="zh-CN"/>
        </w:rPr>
        <w:lastRenderedPageBreak/>
        <w:t>RS sequence</w:t>
      </w:r>
    </w:p>
    <w:p w14:paraId="057C99A6" w14:textId="77777777" w:rsidR="00200A9A" w:rsidRPr="001F3DC3" w:rsidRDefault="00200A9A" w:rsidP="00200A9A">
      <w:pPr>
        <w:numPr>
          <w:ilvl w:val="0"/>
          <w:numId w:val="31"/>
        </w:numPr>
        <w:tabs>
          <w:tab w:val="left" w:pos="1440"/>
        </w:tabs>
        <w:autoSpaceDE/>
        <w:autoSpaceDN/>
        <w:adjustRightInd/>
        <w:snapToGrid/>
        <w:spacing w:after="0"/>
        <w:jc w:val="left"/>
        <w:rPr>
          <w:rFonts w:ascii="Arial" w:hAnsi="Arial" w:cs="Arial"/>
          <w:sz w:val="20"/>
          <w:szCs w:val="20"/>
        </w:rPr>
      </w:pPr>
      <w:r w:rsidRPr="001F3DC3">
        <w:rPr>
          <w:rFonts w:ascii="Arial" w:eastAsia="等线" w:hAnsi="Arial" w:cs="Arial"/>
          <w:i/>
          <w:sz w:val="20"/>
          <w:szCs w:val="20"/>
          <w:lang w:eastAsia="zh-CN"/>
        </w:rPr>
        <w:t>Length of RS sequence</w:t>
      </w:r>
    </w:p>
    <w:p w14:paraId="181F2317" w14:textId="77777777" w:rsidR="00200A9A" w:rsidRPr="001F3DC3" w:rsidRDefault="00200A9A" w:rsidP="00200A9A">
      <w:pPr>
        <w:numPr>
          <w:ilvl w:val="0"/>
          <w:numId w:val="31"/>
        </w:numPr>
        <w:tabs>
          <w:tab w:val="left" w:pos="1440"/>
        </w:tabs>
        <w:autoSpaceDE/>
        <w:autoSpaceDN/>
        <w:adjustRightInd/>
        <w:snapToGrid/>
        <w:spacing w:after="0"/>
        <w:jc w:val="left"/>
        <w:rPr>
          <w:rFonts w:ascii="Arial" w:hAnsi="Arial" w:cs="Arial"/>
          <w:i/>
          <w:sz w:val="20"/>
          <w:szCs w:val="20"/>
        </w:rPr>
      </w:pPr>
      <w:r w:rsidRPr="001F3DC3">
        <w:rPr>
          <w:rFonts w:ascii="Arial" w:eastAsia="等线" w:hAnsi="Arial" w:cs="Arial"/>
          <w:i/>
          <w:sz w:val="20"/>
          <w:szCs w:val="20"/>
          <w:lang w:eastAsia="zh-CN"/>
        </w:rPr>
        <w:t>Time/frequency pattern of RS</w:t>
      </w:r>
    </w:p>
    <w:p w14:paraId="7D91DC27" w14:textId="77777777" w:rsidR="00200A9A" w:rsidRPr="001F3DC3" w:rsidRDefault="00200A9A" w:rsidP="00200A9A">
      <w:pPr>
        <w:numPr>
          <w:ilvl w:val="1"/>
          <w:numId w:val="31"/>
        </w:numPr>
        <w:tabs>
          <w:tab w:val="left" w:pos="4320"/>
        </w:tabs>
        <w:autoSpaceDE/>
        <w:autoSpaceDN/>
        <w:adjustRightInd/>
        <w:snapToGrid/>
        <w:spacing w:after="0"/>
        <w:jc w:val="left"/>
        <w:rPr>
          <w:rFonts w:ascii="Arial" w:eastAsia="等线" w:hAnsi="Arial" w:cs="Arial"/>
          <w:i/>
          <w:sz w:val="20"/>
          <w:szCs w:val="20"/>
          <w:lang w:eastAsia="zh-CN"/>
        </w:rPr>
      </w:pPr>
      <w:r w:rsidRPr="001F3DC3">
        <w:rPr>
          <w:rFonts w:ascii="Arial" w:eastAsia="等线" w:hAnsi="Arial" w:cs="Arial"/>
          <w:i/>
          <w:sz w:val="20"/>
          <w:szCs w:val="20"/>
          <w:lang w:eastAsia="zh-CN"/>
        </w:rPr>
        <w:t>Time pattern (number of symbols)</w:t>
      </w:r>
    </w:p>
    <w:p w14:paraId="5FB7CA37" w14:textId="77777777" w:rsidR="00200A9A" w:rsidRPr="001F3DC3" w:rsidRDefault="00200A9A" w:rsidP="00200A9A">
      <w:pPr>
        <w:numPr>
          <w:ilvl w:val="1"/>
          <w:numId w:val="31"/>
        </w:numPr>
        <w:tabs>
          <w:tab w:val="left" w:pos="4320"/>
        </w:tabs>
        <w:autoSpaceDE/>
        <w:autoSpaceDN/>
        <w:adjustRightInd/>
        <w:snapToGrid/>
        <w:spacing w:afterLines="50"/>
        <w:jc w:val="left"/>
        <w:rPr>
          <w:rFonts w:ascii="Arial" w:eastAsia="等线" w:hAnsi="Arial" w:cs="Arial"/>
          <w:i/>
          <w:sz w:val="20"/>
          <w:szCs w:val="20"/>
          <w:lang w:eastAsia="zh-CN"/>
        </w:rPr>
      </w:pPr>
      <w:r w:rsidRPr="001F3DC3">
        <w:rPr>
          <w:rFonts w:ascii="Arial" w:eastAsia="等线" w:hAnsi="Arial" w:cs="Arial"/>
          <w:i/>
          <w:sz w:val="20"/>
          <w:szCs w:val="20"/>
          <w:lang w:eastAsia="zh-CN"/>
        </w:rPr>
        <w:t>Frequency pattern</w:t>
      </w:r>
    </w:p>
    <w:p w14:paraId="28D5782C" w14:textId="77777777" w:rsidR="00200A9A" w:rsidRPr="001F3DC3" w:rsidRDefault="00200A9A" w:rsidP="00200A9A">
      <w:pPr>
        <w:tabs>
          <w:tab w:val="left" w:pos="720"/>
        </w:tabs>
        <w:spacing w:after="0"/>
        <w:rPr>
          <w:rFonts w:ascii="Arial" w:eastAsia="Batang" w:hAnsi="Arial" w:cs="Arial"/>
          <w:sz w:val="20"/>
          <w:szCs w:val="20"/>
        </w:rPr>
      </w:pPr>
      <w:r w:rsidRPr="001F3DC3">
        <w:rPr>
          <w:rFonts w:ascii="Arial" w:hAnsi="Arial" w:cs="Arial"/>
          <w:sz w:val="20"/>
          <w:szCs w:val="20"/>
        </w:rPr>
        <w:t xml:space="preserve">and the following analytical </w:t>
      </w:r>
      <w:r w:rsidRPr="001F3DC3">
        <w:rPr>
          <w:rFonts w:ascii="Arial" w:hAnsi="Arial" w:cs="Arial"/>
          <w:sz w:val="20"/>
          <w:szCs w:val="20"/>
          <w:lang w:eastAsia="zh-CN"/>
        </w:rPr>
        <w:t>m</w:t>
      </w:r>
      <w:r w:rsidRPr="001F3DC3">
        <w:rPr>
          <w:rFonts w:ascii="Arial" w:hAnsi="Arial" w:cs="Arial"/>
          <w:sz w:val="20"/>
          <w:szCs w:val="20"/>
        </w:rPr>
        <w:t>etrics of the RS should be provided,</w:t>
      </w:r>
    </w:p>
    <w:p w14:paraId="207001CF" w14:textId="77777777" w:rsidR="00200A9A" w:rsidRPr="001F3DC3" w:rsidRDefault="00200A9A" w:rsidP="00200A9A">
      <w:pPr>
        <w:numPr>
          <w:ilvl w:val="0"/>
          <w:numId w:val="31"/>
        </w:numPr>
        <w:tabs>
          <w:tab w:val="left" w:pos="1440"/>
        </w:tabs>
        <w:autoSpaceDE/>
        <w:autoSpaceDN/>
        <w:adjustRightInd/>
        <w:snapToGrid/>
        <w:spacing w:after="0"/>
        <w:jc w:val="left"/>
        <w:rPr>
          <w:rFonts w:ascii="Arial" w:eastAsia="等线" w:hAnsi="Arial" w:cs="Arial"/>
          <w:i/>
          <w:sz w:val="20"/>
          <w:szCs w:val="20"/>
          <w:lang w:eastAsia="zh-CN"/>
        </w:rPr>
      </w:pPr>
      <w:r w:rsidRPr="001F3DC3">
        <w:rPr>
          <w:rFonts w:ascii="Arial" w:eastAsia="等线" w:hAnsi="Arial" w:cs="Arial"/>
          <w:i/>
          <w:sz w:val="20"/>
          <w:szCs w:val="20"/>
          <w:lang w:eastAsia="zh-CN"/>
        </w:rPr>
        <w:t>The complexity of reference signal detection at gNB</w:t>
      </w:r>
    </w:p>
    <w:p w14:paraId="0402232B" w14:textId="77777777" w:rsidR="00200A9A" w:rsidRPr="001F3DC3" w:rsidRDefault="00200A9A" w:rsidP="00200A9A">
      <w:pPr>
        <w:numPr>
          <w:ilvl w:val="0"/>
          <w:numId w:val="31"/>
        </w:numPr>
        <w:tabs>
          <w:tab w:val="left" w:pos="1440"/>
        </w:tabs>
        <w:autoSpaceDE/>
        <w:autoSpaceDN/>
        <w:adjustRightInd/>
        <w:snapToGrid/>
        <w:spacing w:after="0"/>
        <w:jc w:val="left"/>
        <w:rPr>
          <w:rFonts w:ascii="Arial" w:eastAsia="等线" w:hAnsi="Arial" w:cs="Arial"/>
          <w:i/>
          <w:sz w:val="20"/>
          <w:szCs w:val="20"/>
          <w:lang w:eastAsia="zh-CN"/>
        </w:rPr>
      </w:pPr>
      <w:r w:rsidRPr="001F3DC3">
        <w:rPr>
          <w:rFonts w:ascii="Arial" w:eastAsia="等线" w:hAnsi="Arial" w:cs="Arial"/>
          <w:i/>
          <w:sz w:val="20"/>
          <w:szCs w:val="20"/>
          <w:lang w:eastAsia="zh-CN"/>
        </w:rPr>
        <w:t>Overhead</w:t>
      </w:r>
    </w:p>
    <w:p w14:paraId="610BC83D" w14:textId="77777777" w:rsidR="00200A9A" w:rsidRPr="001F3DC3" w:rsidRDefault="00200A9A" w:rsidP="00200A9A">
      <w:pPr>
        <w:numPr>
          <w:ilvl w:val="0"/>
          <w:numId w:val="31"/>
        </w:numPr>
        <w:tabs>
          <w:tab w:val="left" w:pos="1440"/>
        </w:tabs>
        <w:autoSpaceDE/>
        <w:autoSpaceDN/>
        <w:adjustRightInd/>
        <w:snapToGrid/>
        <w:spacing w:after="0"/>
        <w:jc w:val="left"/>
        <w:rPr>
          <w:rFonts w:ascii="Arial" w:eastAsia="等线" w:hAnsi="Arial" w:cs="Arial"/>
          <w:i/>
          <w:sz w:val="20"/>
          <w:szCs w:val="20"/>
          <w:lang w:eastAsia="zh-CN"/>
        </w:rPr>
      </w:pPr>
      <w:r w:rsidRPr="001F3DC3">
        <w:rPr>
          <w:rFonts w:ascii="Arial" w:eastAsia="等线" w:hAnsi="Arial" w:cs="Arial"/>
          <w:i/>
          <w:sz w:val="20"/>
          <w:szCs w:val="20"/>
          <w:lang w:eastAsia="zh-CN"/>
        </w:rPr>
        <w:t>Impact on UEs</w:t>
      </w:r>
    </w:p>
    <w:p w14:paraId="1C0DBF07" w14:textId="77777777" w:rsidR="00200A9A" w:rsidRPr="001F3DC3" w:rsidRDefault="00200A9A" w:rsidP="00200A9A">
      <w:pPr>
        <w:numPr>
          <w:ilvl w:val="0"/>
          <w:numId w:val="31"/>
        </w:numPr>
        <w:tabs>
          <w:tab w:val="left" w:pos="1440"/>
        </w:tabs>
        <w:autoSpaceDE/>
        <w:autoSpaceDN/>
        <w:adjustRightInd/>
        <w:snapToGrid/>
        <w:spacing w:afterLines="50"/>
        <w:jc w:val="left"/>
        <w:rPr>
          <w:rFonts w:ascii="Arial" w:eastAsia="等线" w:hAnsi="Arial" w:cs="Arial"/>
          <w:i/>
          <w:sz w:val="20"/>
          <w:szCs w:val="20"/>
          <w:lang w:eastAsia="zh-CN"/>
        </w:rPr>
      </w:pPr>
      <w:r w:rsidRPr="001F3DC3">
        <w:rPr>
          <w:rFonts w:ascii="Arial" w:eastAsia="等线" w:hAnsi="Arial" w:cs="Arial"/>
          <w:i/>
          <w:sz w:val="20"/>
          <w:szCs w:val="20"/>
          <w:lang w:eastAsia="zh-CN"/>
        </w:rPr>
        <w:t>Others</w:t>
      </w:r>
    </w:p>
    <w:p w14:paraId="5666347A" w14:textId="77777777" w:rsidR="001239C8" w:rsidRPr="00F427DD" w:rsidRDefault="001239C8" w:rsidP="001239C8">
      <w:pPr>
        <w:pStyle w:val="3"/>
        <w:keepLines/>
        <w:tabs>
          <w:tab w:val="clear" w:pos="720"/>
        </w:tabs>
        <w:autoSpaceDE/>
        <w:autoSpaceDN/>
        <w:adjustRightInd/>
        <w:snapToGrid/>
        <w:jc w:val="left"/>
        <w:rPr>
          <w:ins w:id="15" w:author="cmcc" w:date="2018-11-09T10:45:00Z"/>
          <w:rFonts w:ascii="Arial" w:hAnsi="Arial" w:cs="Arial"/>
          <w:lang w:eastAsia="zh-CN"/>
        </w:rPr>
      </w:pPr>
      <w:bookmarkStart w:id="16" w:name="_Toc528950502"/>
      <w:ins w:id="17" w:author="cmcc" w:date="2018-11-09T10:45:00Z">
        <w:r w:rsidRPr="00F427DD">
          <w:rPr>
            <w:rFonts w:ascii="Arial" w:hAnsi="Arial" w:cs="Arial"/>
            <w:lang w:eastAsia="zh-CN"/>
          </w:rPr>
          <w:t>Evaluation cases</w:t>
        </w:r>
        <w:bookmarkEnd w:id="16"/>
      </w:ins>
    </w:p>
    <w:p w14:paraId="29F80A5B" w14:textId="77777777" w:rsidR="001239C8" w:rsidRPr="001F3DC3" w:rsidRDefault="001239C8" w:rsidP="001239C8">
      <w:pPr>
        <w:spacing w:after="100" w:afterAutospacing="1"/>
        <w:rPr>
          <w:ins w:id="18" w:author="cmcc" w:date="2018-11-09T10:45:00Z"/>
          <w:rFonts w:ascii="Arial" w:hAnsi="Arial" w:cs="Arial"/>
          <w:sz w:val="20"/>
          <w:szCs w:val="20"/>
          <w:lang w:eastAsia="zh-CN"/>
        </w:rPr>
      </w:pPr>
      <w:ins w:id="19" w:author="cmcc" w:date="2018-11-09T10:45:00Z">
        <w:r w:rsidRPr="001F3DC3">
          <w:rPr>
            <w:rFonts w:ascii="Arial" w:hAnsi="Arial" w:cs="Arial"/>
            <w:sz w:val="20"/>
            <w:szCs w:val="20"/>
            <w:lang w:eastAsia="zh-CN"/>
          </w:rPr>
          <w:t>To comprehensively evaluate the RS design in the NR-RIM frameworks, the following cases are examined.</w:t>
        </w:r>
      </w:ins>
    </w:p>
    <w:p w14:paraId="2BB21D53" w14:textId="77777777" w:rsidR="00200A9A" w:rsidRPr="001F3DC3" w:rsidRDefault="00200A9A" w:rsidP="00200A9A">
      <w:pPr>
        <w:spacing w:after="100" w:afterAutospacing="1"/>
        <w:rPr>
          <w:ins w:id="20" w:author="cmcc" w:date="2018-11-09T10:46:00Z"/>
          <w:rFonts w:ascii="Arial" w:hAnsi="Arial" w:cs="Arial"/>
          <w:sz w:val="20"/>
          <w:szCs w:val="20"/>
          <w:lang w:eastAsia="zh-CN"/>
        </w:rPr>
      </w:pPr>
      <w:r w:rsidRPr="001F3DC3">
        <w:rPr>
          <w:rFonts w:ascii="Arial" w:hAnsi="Arial" w:cs="Arial"/>
          <w:sz w:val="20"/>
          <w:szCs w:val="20"/>
          <w:lang w:eastAsia="zh-CN"/>
        </w:rPr>
        <w:t>At least the following cases are to be evaluated for RIM RS design.</w:t>
      </w:r>
    </w:p>
    <w:p w14:paraId="6B1BD1F1" w14:textId="77777777" w:rsidR="001239C8" w:rsidRPr="001F3DC3" w:rsidRDefault="001239C8" w:rsidP="001239C8">
      <w:pPr>
        <w:tabs>
          <w:tab w:val="left" w:pos="1440"/>
          <w:tab w:val="left" w:pos="4320"/>
        </w:tabs>
        <w:spacing w:afterLines="50"/>
        <w:rPr>
          <w:ins w:id="21" w:author="cmcc" w:date="2018-11-09T10:46:00Z"/>
          <w:rFonts w:ascii="Arial" w:eastAsia="等线" w:hAnsi="Arial" w:cs="Arial"/>
          <w:sz w:val="20"/>
          <w:szCs w:val="20"/>
          <w:lang w:eastAsia="zh-CN"/>
        </w:rPr>
      </w:pPr>
      <w:ins w:id="22" w:author="cmcc" w:date="2018-11-09T10:46:00Z">
        <w:r w:rsidRPr="001F3DC3">
          <w:rPr>
            <w:rFonts w:ascii="Arial" w:eastAsia="等线" w:hAnsi="Arial" w:cs="Arial"/>
            <w:b/>
            <w:sz w:val="20"/>
            <w:szCs w:val="20"/>
            <w:lang w:eastAsia="zh-CN"/>
          </w:rPr>
          <w:t>Case 1: Single sequence and single RS:</w:t>
        </w:r>
        <w:r w:rsidRPr="001F3DC3">
          <w:rPr>
            <w:rFonts w:ascii="Arial" w:eastAsia="等线" w:hAnsi="Arial" w:cs="Arial"/>
            <w:sz w:val="20"/>
            <w:szCs w:val="20"/>
            <w:lang w:eastAsia="zh-CN"/>
          </w:rPr>
          <w:t xml:space="preserve"> The number of total sequences in the network is only 1 and the number of RSs arriving within the window is also 1. This case is mainly used to compare and calibrate performance of same RS design.</w:t>
        </w:r>
      </w:ins>
    </w:p>
    <w:p w14:paraId="2551EDC2" w14:textId="77777777" w:rsidR="001239C8" w:rsidRPr="001F3DC3" w:rsidRDefault="001239C8" w:rsidP="001239C8">
      <w:pPr>
        <w:tabs>
          <w:tab w:val="left" w:pos="1440"/>
          <w:tab w:val="left" w:pos="4320"/>
        </w:tabs>
        <w:spacing w:afterLines="50"/>
        <w:rPr>
          <w:ins w:id="23" w:author="cmcc" w:date="2018-11-09T10:46:00Z"/>
          <w:rFonts w:ascii="Arial" w:eastAsia="等线" w:hAnsi="Arial" w:cs="Arial"/>
          <w:b/>
          <w:sz w:val="20"/>
          <w:szCs w:val="20"/>
          <w:lang w:eastAsia="zh-CN"/>
        </w:rPr>
      </w:pPr>
      <w:ins w:id="24" w:author="cmcc" w:date="2018-11-09T10:46:00Z">
        <w:r w:rsidRPr="001F3DC3">
          <w:rPr>
            <w:rFonts w:ascii="Arial" w:eastAsia="等线" w:hAnsi="Arial" w:cs="Arial"/>
            <w:b/>
            <w:sz w:val="20"/>
            <w:szCs w:val="20"/>
            <w:lang w:eastAsia="zh-CN"/>
          </w:rPr>
          <w:t>Case 2: Multiple RSs</w:t>
        </w:r>
      </w:ins>
    </w:p>
    <w:p w14:paraId="531AF1D5" w14:textId="77777777" w:rsidR="001239C8" w:rsidRPr="001F3DC3" w:rsidRDefault="001239C8" w:rsidP="001239C8">
      <w:pPr>
        <w:pStyle w:val="15"/>
        <w:numPr>
          <w:ilvl w:val="0"/>
          <w:numId w:val="31"/>
        </w:numPr>
        <w:autoSpaceDE/>
        <w:adjustRightInd/>
        <w:snapToGrid w:val="0"/>
        <w:spacing w:line="276" w:lineRule="auto"/>
        <w:ind w:firstLineChars="0"/>
        <w:jc w:val="both"/>
        <w:rPr>
          <w:ins w:id="25" w:author="cmcc" w:date="2018-11-09T10:46:00Z"/>
          <w:rFonts w:ascii="Arial" w:eastAsia="等线" w:hAnsi="Arial" w:cs="Arial"/>
          <w:sz w:val="20"/>
          <w:szCs w:val="20"/>
        </w:rPr>
      </w:pPr>
      <w:ins w:id="26" w:author="cmcc" w:date="2018-11-09T10:46:00Z">
        <w:r w:rsidRPr="001F3DC3">
          <w:rPr>
            <w:rFonts w:ascii="Arial" w:eastAsia="等线" w:hAnsi="Arial" w:cs="Arial"/>
            <w:b/>
            <w:sz w:val="20"/>
            <w:szCs w:val="20"/>
          </w:rPr>
          <w:t>Case 2-1 (Single sequence and multiple RSs):</w:t>
        </w:r>
        <w:r w:rsidRPr="001F3DC3">
          <w:rPr>
            <w:rFonts w:ascii="Arial" w:hAnsi="Arial" w:cs="Arial"/>
            <w:sz w:val="20"/>
            <w:szCs w:val="20"/>
          </w:rPr>
          <w:t xml:space="preserve"> </w:t>
        </w:r>
        <w:r w:rsidRPr="001F3DC3">
          <w:rPr>
            <w:rFonts w:ascii="Arial" w:eastAsia="等线" w:hAnsi="Arial" w:cs="Arial"/>
            <w:sz w:val="20"/>
            <w:szCs w:val="20"/>
          </w:rPr>
          <w:t>All RSs received within the detection window correspond to the same sequence. Number of total RS sequences is only 1.</w:t>
        </w:r>
      </w:ins>
    </w:p>
    <w:p w14:paraId="4BBC67B9" w14:textId="77777777" w:rsidR="001239C8" w:rsidRPr="001F3DC3" w:rsidRDefault="001239C8" w:rsidP="00A82896">
      <w:pPr>
        <w:pStyle w:val="15"/>
        <w:numPr>
          <w:ilvl w:val="0"/>
          <w:numId w:val="31"/>
        </w:numPr>
        <w:autoSpaceDE/>
        <w:adjustRightInd/>
        <w:snapToGrid w:val="0"/>
        <w:spacing w:afterLines="50" w:after="120" w:line="276" w:lineRule="auto"/>
        <w:ind w:firstLineChars="0"/>
        <w:jc w:val="both"/>
        <w:rPr>
          <w:ins w:id="27" w:author="cmcc" w:date="2018-11-09T10:46:00Z"/>
          <w:rFonts w:ascii="Arial" w:eastAsia="等线" w:hAnsi="Arial" w:cs="Arial"/>
          <w:i/>
          <w:sz w:val="20"/>
          <w:szCs w:val="20"/>
        </w:rPr>
      </w:pPr>
      <w:ins w:id="28" w:author="cmcc" w:date="2018-11-09T10:46:00Z">
        <w:r w:rsidRPr="001F3DC3">
          <w:rPr>
            <w:rFonts w:ascii="Arial" w:eastAsia="等线" w:hAnsi="Arial" w:cs="Arial"/>
            <w:b/>
            <w:sz w:val="20"/>
            <w:szCs w:val="20"/>
          </w:rPr>
          <w:t>Case 2-2A (Multiple sequences and single RS):</w:t>
        </w:r>
        <w:r w:rsidRPr="001F3DC3">
          <w:rPr>
            <w:rFonts w:ascii="Arial" w:eastAsia="等线" w:hAnsi="Arial" w:cs="Arial"/>
            <w:sz w:val="20"/>
            <w:szCs w:val="20"/>
          </w:rPr>
          <w:t xml:space="preserve"> Each RS received within the detection window by the detector corresponds to a different sequence. Number of total RS sequences is more than 1.</w:t>
        </w:r>
      </w:ins>
    </w:p>
    <w:p w14:paraId="15E3FAE7" w14:textId="77777777" w:rsidR="001239C8" w:rsidRPr="001F3DC3" w:rsidRDefault="001239C8" w:rsidP="001239C8">
      <w:pPr>
        <w:spacing w:after="100" w:afterAutospacing="1"/>
        <w:rPr>
          <w:rFonts w:ascii="Arial" w:hAnsi="Arial" w:cs="Arial"/>
          <w:sz w:val="20"/>
          <w:szCs w:val="20"/>
          <w:lang w:eastAsia="zh-CN"/>
        </w:rPr>
      </w:pPr>
      <w:ins w:id="29" w:author="cmcc" w:date="2018-11-09T10:46:00Z">
        <w:r w:rsidRPr="001F3DC3">
          <w:rPr>
            <w:rFonts w:ascii="Arial" w:eastAsia="等线" w:hAnsi="Arial" w:cs="Arial"/>
            <w:b/>
            <w:sz w:val="20"/>
            <w:szCs w:val="20"/>
          </w:rPr>
          <w:t xml:space="preserve">Case 2-2B </w:t>
        </w:r>
        <w:r w:rsidRPr="001F3DC3">
          <w:rPr>
            <w:rFonts w:ascii="Arial" w:hAnsi="Arial" w:cs="Arial"/>
            <w:b/>
            <w:sz w:val="20"/>
            <w:szCs w:val="20"/>
          </w:rPr>
          <w:t>(Multiple sequences and multiple RSs):</w:t>
        </w:r>
        <w:r w:rsidRPr="001F3DC3">
          <w:rPr>
            <w:rFonts w:ascii="Arial" w:hAnsi="Arial" w:cs="Arial"/>
            <w:sz w:val="20"/>
            <w:szCs w:val="20"/>
          </w:rPr>
          <w:t xml:space="preserve"> The number of distinctive sequences received within the window is smaller than the number of RS copies. Multiple RSs copies may use the same sequence. Number of total RS sequences is more than 1.</w:t>
        </w:r>
      </w:ins>
    </w:p>
    <w:p w14:paraId="661D2976" w14:textId="77777777" w:rsidR="00200A9A" w:rsidRPr="001F3DC3" w:rsidDel="001239C8" w:rsidRDefault="00200A9A" w:rsidP="00200A9A">
      <w:pPr>
        <w:tabs>
          <w:tab w:val="left" w:pos="1440"/>
          <w:tab w:val="left" w:pos="4320"/>
        </w:tabs>
        <w:spacing w:after="100" w:afterAutospacing="1"/>
        <w:rPr>
          <w:del w:id="30" w:author="cmcc" w:date="2018-11-09T10:46:00Z"/>
          <w:rFonts w:ascii="Arial" w:eastAsia="等线" w:hAnsi="Arial" w:cs="Arial"/>
          <w:sz w:val="20"/>
          <w:szCs w:val="20"/>
          <w:lang w:eastAsia="zh-CN"/>
        </w:rPr>
      </w:pPr>
      <w:del w:id="31" w:author="cmcc" w:date="2018-11-09T10:46:00Z">
        <w:r w:rsidRPr="001F3DC3" w:rsidDel="001239C8">
          <w:rPr>
            <w:rFonts w:ascii="Arial" w:eastAsia="等线" w:hAnsi="Arial" w:cs="Arial"/>
            <w:i/>
            <w:sz w:val="20"/>
            <w:szCs w:val="20"/>
            <w:lang w:eastAsia="zh-CN"/>
          </w:rPr>
          <w:delText>Case 1: Single RS + AWGN (mandatory), where the number of total sequences in the network is only 1 and the number of RSs arriving within the window is also 1. This case is mainly used to compare and calibrate performance of same RS design.</w:delText>
        </w:r>
      </w:del>
    </w:p>
    <w:p w14:paraId="07CC80E4" w14:textId="77777777" w:rsidR="00200A9A" w:rsidRPr="001F3DC3" w:rsidDel="001239C8" w:rsidRDefault="00200A9A" w:rsidP="00200A9A">
      <w:pPr>
        <w:tabs>
          <w:tab w:val="left" w:pos="1440"/>
          <w:tab w:val="left" w:pos="4320"/>
        </w:tabs>
        <w:spacing w:after="100" w:afterAutospacing="1"/>
        <w:rPr>
          <w:del w:id="32" w:author="cmcc" w:date="2018-11-09T10:46:00Z"/>
          <w:rFonts w:ascii="Arial" w:eastAsia="等线" w:hAnsi="Arial" w:cs="Arial"/>
          <w:i/>
          <w:sz w:val="20"/>
          <w:szCs w:val="20"/>
          <w:lang w:eastAsia="zh-CN"/>
        </w:rPr>
      </w:pPr>
      <w:del w:id="33" w:author="cmcc" w:date="2018-11-09T10:46:00Z">
        <w:r w:rsidRPr="001F3DC3" w:rsidDel="001239C8">
          <w:rPr>
            <w:rFonts w:ascii="Arial" w:eastAsia="等线" w:hAnsi="Arial" w:cs="Arial"/>
            <w:i/>
            <w:sz w:val="20"/>
            <w:szCs w:val="20"/>
            <w:lang w:eastAsia="zh-CN"/>
          </w:rPr>
          <w:delText>Case 2: Multiple RS + AWGN (mandatory)</w:delText>
        </w:r>
      </w:del>
    </w:p>
    <w:p w14:paraId="4B796951" w14:textId="77777777" w:rsidR="00200A9A" w:rsidRPr="001F3DC3" w:rsidDel="001239C8" w:rsidRDefault="00200A9A" w:rsidP="00200A9A">
      <w:pPr>
        <w:pStyle w:val="15"/>
        <w:numPr>
          <w:ilvl w:val="0"/>
          <w:numId w:val="32"/>
        </w:numPr>
        <w:autoSpaceDE/>
        <w:adjustRightInd/>
        <w:snapToGrid w:val="0"/>
        <w:spacing w:line="276" w:lineRule="auto"/>
        <w:ind w:firstLineChars="0"/>
        <w:rPr>
          <w:del w:id="34" w:author="cmcc" w:date="2018-11-09T10:46:00Z"/>
          <w:rFonts w:ascii="Arial" w:eastAsia="等线" w:hAnsi="Arial" w:cs="Arial"/>
          <w:i/>
          <w:sz w:val="20"/>
          <w:szCs w:val="20"/>
        </w:rPr>
      </w:pPr>
      <w:del w:id="35" w:author="cmcc" w:date="2018-11-09T10:46:00Z">
        <w:r w:rsidRPr="001F3DC3" w:rsidDel="001239C8">
          <w:rPr>
            <w:rFonts w:ascii="Arial" w:eastAsia="等线" w:hAnsi="Arial" w:cs="Arial"/>
            <w:i/>
            <w:sz w:val="20"/>
            <w:szCs w:val="20"/>
          </w:rPr>
          <w:delText>Case 2-1 (Single sequence):</w:delText>
        </w:r>
        <w:r w:rsidRPr="001F3DC3" w:rsidDel="001239C8">
          <w:rPr>
            <w:rFonts w:ascii="Arial" w:hAnsi="Arial" w:cs="Arial"/>
            <w:i/>
            <w:sz w:val="20"/>
            <w:szCs w:val="20"/>
          </w:rPr>
          <w:delText xml:space="preserve"> </w:delText>
        </w:r>
        <w:r w:rsidRPr="001F3DC3" w:rsidDel="001239C8">
          <w:rPr>
            <w:rFonts w:ascii="Arial" w:eastAsia="等线" w:hAnsi="Arial" w:cs="Arial"/>
            <w:i/>
            <w:sz w:val="20"/>
            <w:szCs w:val="20"/>
          </w:rPr>
          <w:delText>All RSs received within the detection window correspond to the same sequence. Number of total RS sequences is only 1</w:delText>
        </w:r>
      </w:del>
    </w:p>
    <w:p w14:paraId="0BCA3500" w14:textId="77777777" w:rsidR="00200A9A" w:rsidRPr="001F3DC3" w:rsidDel="001239C8" w:rsidRDefault="00200A9A" w:rsidP="00A82896">
      <w:pPr>
        <w:pStyle w:val="15"/>
        <w:numPr>
          <w:ilvl w:val="0"/>
          <w:numId w:val="32"/>
        </w:numPr>
        <w:autoSpaceDE/>
        <w:adjustRightInd/>
        <w:snapToGrid w:val="0"/>
        <w:spacing w:afterLines="50" w:after="120" w:line="276" w:lineRule="auto"/>
        <w:ind w:firstLineChars="0"/>
        <w:rPr>
          <w:del w:id="36" w:author="cmcc" w:date="2018-11-09T10:46:00Z"/>
          <w:rFonts w:ascii="Arial" w:eastAsia="等线" w:hAnsi="Arial" w:cs="Arial"/>
          <w:i/>
          <w:sz w:val="20"/>
          <w:szCs w:val="20"/>
        </w:rPr>
      </w:pPr>
      <w:del w:id="37" w:author="cmcc" w:date="2018-11-09T10:46:00Z">
        <w:r w:rsidRPr="001F3DC3" w:rsidDel="001239C8">
          <w:rPr>
            <w:rFonts w:ascii="Arial" w:eastAsia="等线" w:hAnsi="Arial" w:cs="Arial"/>
            <w:i/>
            <w:sz w:val="20"/>
            <w:szCs w:val="20"/>
          </w:rPr>
          <w:delText>Case 2-2A (Multiple sequences): Each RS received within the detection window by the detector corresponds to a different sequence. Number of total RS sequences is more than 1.</w:delText>
        </w:r>
      </w:del>
    </w:p>
    <w:p w14:paraId="675FFC0B" w14:textId="77777777" w:rsidR="0096117A" w:rsidRDefault="00200A9A">
      <w:pPr>
        <w:pStyle w:val="15"/>
        <w:autoSpaceDE/>
        <w:adjustRightInd/>
        <w:snapToGrid w:val="0"/>
        <w:spacing w:afterLines="50" w:after="120" w:line="276" w:lineRule="auto"/>
        <w:ind w:firstLineChars="0" w:firstLine="0"/>
        <w:rPr>
          <w:rFonts w:ascii="Arial" w:eastAsia="等线" w:hAnsi="Arial" w:cs="Arial"/>
          <w:sz w:val="20"/>
        </w:rPr>
      </w:pPr>
      <w:r w:rsidRPr="00F427DD">
        <w:rPr>
          <w:rFonts w:ascii="Arial" w:eastAsia="等线" w:hAnsi="Arial" w:cs="Arial"/>
          <w:sz w:val="20"/>
        </w:rPr>
        <w:t>The following table summarizes the simulation cases.</w:t>
      </w:r>
    </w:p>
    <w:p w14:paraId="685510EE" w14:textId="77777777" w:rsidR="0096117A" w:rsidRDefault="00200A9A">
      <w:pPr>
        <w:pStyle w:val="15"/>
        <w:tabs>
          <w:tab w:val="left" w:pos="720"/>
        </w:tabs>
        <w:autoSpaceDE/>
        <w:adjustRightInd/>
        <w:spacing w:afterLines="50" w:after="120" w:line="276" w:lineRule="auto"/>
        <w:ind w:firstLine="400"/>
        <w:jc w:val="center"/>
        <w:rPr>
          <w:rFonts w:ascii="Arial" w:eastAsia="等线" w:hAnsi="Arial" w:cs="Arial"/>
          <w:b/>
          <w:sz w:val="20"/>
        </w:rPr>
      </w:pPr>
      <w:r w:rsidRPr="00F427DD">
        <w:rPr>
          <w:rFonts w:ascii="Arial" w:eastAsia="等线" w:hAnsi="Arial" w:cs="Arial"/>
          <w:b/>
          <w:sz w:val="20"/>
        </w:rPr>
        <w:t>Table 7</w:t>
      </w:r>
      <w:ins w:id="38" w:author="cmcc" w:date="2018-11-09T10:46:00Z">
        <w:r w:rsidR="001239C8" w:rsidRPr="00F427DD">
          <w:rPr>
            <w:rFonts w:ascii="Arial" w:eastAsia="等线" w:hAnsi="Arial" w:cs="Arial"/>
            <w:b/>
            <w:sz w:val="20"/>
            <w:lang w:eastAsia="zh-CN"/>
          </w:rPr>
          <w:t>.1.1</w:t>
        </w:r>
      </w:ins>
      <w:r w:rsidRPr="00F427DD">
        <w:rPr>
          <w:rFonts w:ascii="Arial" w:eastAsia="等线" w:hAnsi="Arial" w:cs="Arial"/>
          <w:b/>
          <w:sz w:val="20"/>
        </w:rPr>
        <w:t>-1 Simulation cases for RIM RS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7"/>
        <w:gridCol w:w="2349"/>
        <w:gridCol w:w="2188"/>
        <w:gridCol w:w="1811"/>
        <w:gridCol w:w="2128"/>
      </w:tblGrid>
      <w:tr w:rsidR="001239C8" w:rsidRPr="00F427DD" w14:paraId="14DB2EF0" w14:textId="77777777" w:rsidTr="009578FD">
        <w:tc>
          <w:tcPr>
            <w:tcW w:w="1057" w:type="dxa"/>
            <w:shd w:val="clear" w:color="auto" w:fill="D9E2F3"/>
            <w:tcMar>
              <w:top w:w="0" w:type="dxa"/>
              <w:left w:w="108" w:type="dxa"/>
              <w:bottom w:w="0" w:type="dxa"/>
              <w:right w:w="108" w:type="dxa"/>
            </w:tcMar>
          </w:tcPr>
          <w:p w14:paraId="2277599F" w14:textId="77777777" w:rsidR="0096117A" w:rsidRPr="009578FD" w:rsidRDefault="0096117A" w:rsidP="009578FD">
            <w:pPr>
              <w:widowControl w:val="0"/>
              <w:spacing w:after="0" w:line="360" w:lineRule="auto"/>
              <w:ind w:firstLineChars="200" w:firstLine="360"/>
              <w:rPr>
                <w:rFonts w:ascii="Arial" w:hAnsi="Arial" w:cs="Arial"/>
                <w:kern w:val="2"/>
                <w:sz w:val="18"/>
                <w:szCs w:val="18"/>
              </w:rPr>
            </w:pPr>
          </w:p>
        </w:tc>
        <w:tc>
          <w:tcPr>
            <w:tcW w:w="2349" w:type="dxa"/>
            <w:shd w:val="clear" w:color="auto" w:fill="D9E2F3"/>
            <w:tcMar>
              <w:top w:w="0" w:type="dxa"/>
              <w:left w:w="108" w:type="dxa"/>
              <w:bottom w:w="0" w:type="dxa"/>
              <w:right w:w="108" w:type="dxa"/>
            </w:tcMar>
            <w:hideMark/>
          </w:tcPr>
          <w:p w14:paraId="57B5F676" w14:textId="77777777" w:rsidR="001239C8" w:rsidRPr="009578FD" w:rsidRDefault="00F577D5" w:rsidP="001A500C">
            <w:pPr>
              <w:spacing w:after="0"/>
              <w:jc w:val="center"/>
              <w:rPr>
                <w:rFonts w:ascii="Arial" w:hAnsi="Arial" w:cs="Arial"/>
                <w:kern w:val="2"/>
                <w:sz w:val="18"/>
                <w:szCs w:val="18"/>
              </w:rPr>
            </w:pPr>
            <w:r w:rsidRPr="009578FD">
              <w:rPr>
                <w:rFonts w:ascii="Arial" w:hAnsi="Arial" w:cs="Arial"/>
                <w:kern w:val="2"/>
                <w:sz w:val="18"/>
                <w:szCs w:val="18"/>
              </w:rPr>
              <w:t xml:space="preserve">Total number of sequences used in </w:t>
            </w:r>
            <w:ins w:id="39" w:author="cmcc" w:date="2018-11-09T10:47:00Z">
              <w:r w:rsidRPr="009578FD">
                <w:rPr>
                  <w:rFonts w:ascii="Arial" w:hAnsi="Arial" w:cs="Arial"/>
                  <w:kern w:val="2"/>
                  <w:sz w:val="18"/>
                  <w:szCs w:val="18"/>
                  <w:lang w:eastAsia="zh-CN"/>
                </w:rPr>
                <w:t xml:space="preserve">the </w:t>
              </w:r>
              <w:r w:rsidRPr="009578FD">
                <w:rPr>
                  <w:rFonts w:ascii="Arial" w:eastAsia="Malgun Gothic" w:hAnsi="Arial" w:cs="Arial"/>
                  <w:sz w:val="18"/>
                  <w:szCs w:val="18"/>
                </w:rPr>
                <w:t>same time-frequency resources</w:t>
              </w:r>
            </w:ins>
            <w:del w:id="40" w:author="cmcc" w:date="2018-11-09T10:47:00Z">
              <w:r w:rsidRPr="009578FD">
                <w:rPr>
                  <w:rFonts w:ascii="Arial" w:hAnsi="Arial" w:cs="Arial"/>
                  <w:kern w:val="2"/>
                  <w:sz w:val="18"/>
                  <w:szCs w:val="18"/>
                </w:rPr>
                <w:delText>the network</w:delText>
              </w:r>
            </w:del>
          </w:p>
          <w:p w14:paraId="7ABCF491" w14:textId="77777777" w:rsidR="001239C8" w:rsidRPr="009578FD" w:rsidRDefault="00F577D5" w:rsidP="001A500C">
            <w:pPr>
              <w:spacing w:after="0"/>
              <w:jc w:val="center"/>
              <w:rPr>
                <w:rFonts w:ascii="Arial" w:hAnsi="Arial" w:cs="Arial"/>
                <w:kern w:val="2"/>
                <w:sz w:val="18"/>
                <w:szCs w:val="18"/>
              </w:rPr>
            </w:pPr>
            <w:r w:rsidRPr="009578FD">
              <w:rPr>
                <w:rFonts w:ascii="Arial" w:hAnsi="Arial" w:cs="Arial"/>
                <w:kern w:val="2"/>
                <w:sz w:val="18"/>
                <w:szCs w:val="18"/>
              </w:rPr>
              <w:t>(N</w:t>
            </w:r>
            <w:r w:rsidRPr="009578FD">
              <w:rPr>
                <w:rFonts w:ascii="Arial" w:hAnsi="Arial" w:cs="Arial"/>
                <w:kern w:val="2"/>
                <w:sz w:val="18"/>
                <w:szCs w:val="18"/>
                <w:vertAlign w:val="subscript"/>
              </w:rPr>
              <w:t>seq</w:t>
            </w:r>
            <w:r w:rsidRPr="009578FD">
              <w:rPr>
                <w:rFonts w:ascii="Arial" w:hAnsi="Arial" w:cs="Arial"/>
                <w:kern w:val="2"/>
                <w:sz w:val="18"/>
                <w:szCs w:val="18"/>
              </w:rPr>
              <w:t>)</w:t>
            </w:r>
          </w:p>
        </w:tc>
        <w:tc>
          <w:tcPr>
            <w:tcW w:w="2188" w:type="dxa"/>
            <w:shd w:val="clear" w:color="auto" w:fill="D9E2F3"/>
            <w:tcMar>
              <w:top w:w="0" w:type="dxa"/>
              <w:left w:w="108" w:type="dxa"/>
              <w:bottom w:w="0" w:type="dxa"/>
              <w:right w:w="108" w:type="dxa"/>
            </w:tcMar>
            <w:hideMark/>
          </w:tcPr>
          <w:p w14:paraId="3DFF4780" w14:textId="77777777" w:rsidR="001239C8" w:rsidRPr="009578FD" w:rsidRDefault="00F577D5" w:rsidP="001A500C">
            <w:pPr>
              <w:spacing w:after="0"/>
              <w:jc w:val="center"/>
              <w:rPr>
                <w:rFonts w:ascii="Arial" w:hAnsi="Arial" w:cs="Arial"/>
                <w:kern w:val="2"/>
                <w:sz w:val="18"/>
                <w:szCs w:val="18"/>
              </w:rPr>
            </w:pPr>
            <w:r w:rsidRPr="009578FD">
              <w:rPr>
                <w:rFonts w:ascii="Arial" w:hAnsi="Arial" w:cs="Arial"/>
                <w:kern w:val="2"/>
                <w:sz w:val="18"/>
                <w:szCs w:val="18"/>
              </w:rPr>
              <w:t>Number of sequences arriving within the window</w:t>
            </w:r>
          </w:p>
          <w:p w14:paraId="0566D7D7" w14:textId="77777777" w:rsidR="001239C8" w:rsidRPr="009578FD" w:rsidRDefault="00F577D5" w:rsidP="001A500C">
            <w:pPr>
              <w:spacing w:after="0"/>
              <w:jc w:val="center"/>
              <w:rPr>
                <w:rFonts w:ascii="Arial" w:hAnsi="Arial" w:cs="Arial"/>
                <w:kern w:val="2"/>
                <w:sz w:val="18"/>
                <w:szCs w:val="18"/>
              </w:rPr>
            </w:pPr>
            <w:r w:rsidRPr="009578FD">
              <w:rPr>
                <w:rFonts w:ascii="Arial" w:hAnsi="Arial" w:cs="Arial"/>
                <w:kern w:val="2"/>
                <w:sz w:val="18"/>
                <w:szCs w:val="18"/>
              </w:rPr>
              <w:t>(n)</w:t>
            </w:r>
          </w:p>
        </w:tc>
        <w:tc>
          <w:tcPr>
            <w:tcW w:w="1811" w:type="dxa"/>
            <w:shd w:val="clear" w:color="auto" w:fill="D9E2F3"/>
          </w:tcPr>
          <w:p w14:paraId="5572FA84" w14:textId="77777777" w:rsidR="001239C8" w:rsidRPr="009578FD" w:rsidRDefault="00F577D5" w:rsidP="001239C8">
            <w:pPr>
              <w:pStyle w:val="TAH"/>
              <w:rPr>
                <w:ins w:id="41" w:author="cmcc" w:date="2018-11-09T10:47:00Z"/>
                <w:b w:val="0"/>
                <w:kern w:val="2"/>
                <w:szCs w:val="18"/>
              </w:rPr>
            </w:pPr>
            <w:ins w:id="42" w:author="cmcc" w:date="2018-11-09T10:47:00Z">
              <w:r w:rsidRPr="009578FD">
                <w:rPr>
                  <w:b w:val="0"/>
                  <w:kern w:val="2"/>
                  <w:szCs w:val="18"/>
                </w:rPr>
                <w:t>Number of RS copies using the same sequence</w:t>
              </w:r>
            </w:ins>
          </w:p>
          <w:p w14:paraId="370188A0" w14:textId="77777777" w:rsidR="001239C8" w:rsidRPr="009578FD" w:rsidRDefault="00F577D5" w:rsidP="001239C8">
            <w:pPr>
              <w:spacing w:after="0"/>
              <w:jc w:val="center"/>
              <w:rPr>
                <w:rFonts w:ascii="Arial" w:hAnsi="Arial" w:cs="Arial"/>
                <w:kern w:val="2"/>
                <w:sz w:val="18"/>
                <w:szCs w:val="18"/>
              </w:rPr>
            </w:pPr>
            <w:ins w:id="43" w:author="cmcc" w:date="2018-11-09T10:47:00Z">
              <w:r w:rsidRPr="009578FD">
                <w:rPr>
                  <w:rFonts w:ascii="Arial" w:hAnsi="Arial" w:cs="Arial"/>
                  <w:kern w:val="2"/>
                  <w:sz w:val="18"/>
                  <w:szCs w:val="18"/>
                </w:rPr>
                <w:t>(m)</w:t>
              </w:r>
            </w:ins>
          </w:p>
        </w:tc>
        <w:tc>
          <w:tcPr>
            <w:tcW w:w="2128" w:type="dxa"/>
            <w:shd w:val="clear" w:color="auto" w:fill="D9E2F3"/>
            <w:tcMar>
              <w:top w:w="0" w:type="dxa"/>
              <w:left w:w="108" w:type="dxa"/>
              <w:bottom w:w="0" w:type="dxa"/>
              <w:right w:w="108" w:type="dxa"/>
            </w:tcMar>
            <w:hideMark/>
          </w:tcPr>
          <w:p w14:paraId="50E32077" w14:textId="77777777" w:rsidR="001239C8" w:rsidRPr="009578FD" w:rsidRDefault="00F577D5" w:rsidP="001A500C">
            <w:pPr>
              <w:spacing w:after="0"/>
              <w:jc w:val="center"/>
              <w:rPr>
                <w:rFonts w:ascii="Arial" w:hAnsi="Arial" w:cs="Arial"/>
                <w:kern w:val="2"/>
                <w:sz w:val="18"/>
                <w:szCs w:val="18"/>
              </w:rPr>
            </w:pPr>
            <w:r w:rsidRPr="009578FD">
              <w:rPr>
                <w:rFonts w:ascii="Arial" w:hAnsi="Arial" w:cs="Arial"/>
                <w:kern w:val="2"/>
                <w:sz w:val="18"/>
                <w:szCs w:val="18"/>
              </w:rPr>
              <w:t xml:space="preserve">Number of total RSs arriving within the window </w:t>
            </w:r>
          </w:p>
          <w:p w14:paraId="346153DE" w14:textId="77777777" w:rsidR="001239C8" w:rsidRPr="009578FD" w:rsidRDefault="00F577D5" w:rsidP="001A500C">
            <w:pPr>
              <w:spacing w:after="0"/>
              <w:jc w:val="center"/>
              <w:rPr>
                <w:rFonts w:ascii="Arial" w:hAnsi="Arial" w:cs="Arial"/>
                <w:kern w:val="2"/>
                <w:sz w:val="18"/>
                <w:szCs w:val="18"/>
              </w:rPr>
            </w:pPr>
            <w:r w:rsidRPr="009578FD">
              <w:rPr>
                <w:rFonts w:ascii="Arial" w:hAnsi="Arial" w:cs="Arial"/>
                <w:kern w:val="2"/>
                <w:sz w:val="18"/>
                <w:szCs w:val="18"/>
              </w:rPr>
              <w:t>(</w:t>
            </w:r>
            <w:ins w:id="44" w:author="cmcc" w:date="2018-11-09T10:47:00Z">
              <w:r w:rsidRPr="009578FD">
                <w:rPr>
                  <w:rFonts w:ascii="Arial" w:hAnsi="Arial" w:cs="Arial"/>
                  <w:kern w:val="2"/>
                  <w:sz w:val="18"/>
                  <w:szCs w:val="18"/>
                  <w:lang w:eastAsia="zh-CN"/>
                </w:rPr>
                <w:t>S</w:t>
              </w:r>
            </w:ins>
            <w:del w:id="45" w:author="cmcc" w:date="2018-11-09T10:47:00Z">
              <w:r w:rsidRPr="009578FD">
                <w:rPr>
                  <w:rFonts w:ascii="Arial" w:hAnsi="Arial" w:cs="Arial"/>
                  <w:kern w:val="2"/>
                  <w:sz w:val="18"/>
                  <w:szCs w:val="18"/>
                </w:rPr>
                <w:delText>N</w:delText>
              </w:r>
            </w:del>
            <w:r w:rsidRPr="009578FD">
              <w:rPr>
                <w:rFonts w:ascii="Arial" w:hAnsi="Arial" w:cs="Arial"/>
                <w:kern w:val="2"/>
                <w:sz w:val="18"/>
                <w:szCs w:val="18"/>
              </w:rPr>
              <w:t>)</w:t>
            </w:r>
          </w:p>
        </w:tc>
      </w:tr>
      <w:tr w:rsidR="0002287D" w:rsidRPr="00F427DD" w14:paraId="5C3D72F6" w14:textId="77777777" w:rsidTr="009578FD">
        <w:tc>
          <w:tcPr>
            <w:tcW w:w="1057" w:type="dxa"/>
            <w:tcMar>
              <w:top w:w="0" w:type="dxa"/>
              <w:left w:w="108" w:type="dxa"/>
              <w:bottom w:w="0" w:type="dxa"/>
              <w:right w:w="108" w:type="dxa"/>
            </w:tcMar>
            <w:hideMark/>
          </w:tcPr>
          <w:p w14:paraId="37A46503" w14:textId="77777777" w:rsidR="0002287D" w:rsidRPr="009578FD" w:rsidRDefault="00F577D5" w:rsidP="001A500C">
            <w:pPr>
              <w:spacing w:after="0"/>
              <w:rPr>
                <w:rFonts w:ascii="Arial" w:hAnsi="Arial" w:cs="Arial"/>
                <w:kern w:val="2"/>
                <w:sz w:val="18"/>
                <w:szCs w:val="18"/>
              </w:rPr>
            </w:pPr>
            <w:r w:rsidRPr="009578FD">
              <w:rPr>
                <w:rFonts w:ascii="Arial" w:hAnsi="Arial" w:cs="Arial"/>
                <w:kern w:val="2"/>
                <w:sz w:val="18"/>
                <w:szCs w:val="18"/>
              </w:rPr>
              <w:t>Case 1</w:t>
            </w:r>
          </w:p>
        </w:tc>
        <w:tc>
          <w:tcPr>
            <w:tcW w:w="2349" w:type="dxa"/>
            <w:tcMar>
              <w:top w:w="0" w:type="dxa"/>
              <w:left w:w="108" w:type="dxa"/>
              <w:bottom w:w="0" w:type="dxa"/>
              <w:right w:w="108" w:type="dxa"/>
            </w:tcMar>
            <w:hideMark/>
          </w:tcPr>
          <w:p w14:paraId="38C3E3EE" w14:textId="77777777" w:rsidR="0002287D" w:rsidRPr="009578FD" w:rsidRDefault="00F577D5" w:rsidP="001A500C">
            <w:pPr>
              <w:spacing w:after="0"/>
              <w:jc w:val="center"/>
              <w:rPr>
                <w:rFonts w:ascii="Arial" w:hAnsi="Arial" w:cs="Arial"/>
                <w:bCs/>
                <w:kern w:val="2"/>
                <w:sz w:val="18"/>
                <w:szCs w:val="18"/>
              </w:rPr>
            </w:pPr>
            <w:r w:rsidRPr="009578FD">
              <w:rPr>
                <w:rFonts w:ascii="Arial" w:hAnsi="Arial" w:cs="Arial"/>
                <w:bCs/>
                <w:kern w:val="2"/>
                <w:sz w:val="18"/>
                <w:szCs w:val="18"/>
              </w:rPr>
              <w:t>1</w:t>
            </w:r>
          </w:p>
        </w:tc>
        <w:tc>
          <w:tcPr>
            <w:tcW w:w="2188" w:type="dxa"/>
            <w:tcMar>
              <w:top w:w="0" w:type="dxa"/>
              <w:left w:w="108" w:type="dxa"/>
              <w:bottom w:w="0" w:type="dxa"/>
              <w:right w:w="108" w:type="dxa"/>
            </w:tcMar>
            <w:hideMark/>
          </w:tcPr>
          <w:p w14:paraId="4E0BF202" w14:textId="77777777" w:rsidR="0002287D" w:rsidRPr="009578FD" w:rsidRDefault="00F577D5" w:rsidP="001A500C">
            <w:pPr>
              <w:spacing w:after="0"/>
              <w:jc w:val="center"/>
              <w:rPr>
                <w:rFonts w:ascii="Arial" w:hAnsi="Arial" w:cs="Arial"/>
                <w:kern w:val="2"/>
                <w:sz w:val="18"/>
                <w:szCs w:val="18"/>
              </w:rPr>
            </w:pPr>
            <w:r w:rsidRPr="009578FD">
              <w:rPr>
                <w:rFonts w:ascii="Arial" w:hAnsi="Arial" w:cs="Arial"/>
                <w:kern w:val="2"/>
                <w:sz w:val="18"/>
                <w:szCs w:val="18"/>
              </w:rPr>
              <w:t>1</w:t>
            </w:r>
          </w:p>
        </w:tc>
        <w:tc>
          <w:tcPr>
            <w:tcW w:w="1811" w:type="dxa"/>
          </w:tcPr>
          <w:p w14:paraId="3B501AAE" w14:textId="77777777" w:rsidR="0002287D" w:rsidRPr="009578FD" w:rsidRDefault="00F577D5" w:rsidP="001A500C">
            <w:pPr>
              <w:spacing w:after="0"/>
              <w:jc w:val="center"/>
              <w:rPr>
                <w:rFonts w:ascii="Arial" w:hAnsi="Arial" w:cs="Arial"/>
                <w:kern w:val="2"/>
                <w:sz w:val="18"/>
                <w:szCs w:val="18"/>
              </w:rPr>
            </w:pPr>
            <w:ins w:id="46" w:author="cmcc" w:date="2018-11-09T10:48:00Z">
              <w:r w:rsidRPr="009578FD">
                <w:rPr>
                  <w:rFonts w:ascii="Arial" w:eastAsia="Malgun Gothic" w:hAnsi="Arial" w:cs="Arial"/>
                  <w:sz w:val="18"/>
                  <w:szCs w:val="18"/>
                </w:rPr>
                <w:t>1</w:t>
              </w:r>
            </w:ins>
          </w:p>
        </w:tc>
        <w:tc>
          <w:tcPr>
            <w:tcW w:w="2128" w:type="dxa"/>
            <w:tcMar>
              <w:top w:w="0" w:type="dxa"/>
              <w:left w:w="108" w:type="dxa"/>
              <w:bottom w:w="0" w:type="dxa"/>
              <w:right w:w="108" w:type="dxa"/>
            </w:tcMar>
            <w:hideMark/>
          </w:tcPr>
          <w:p w14:paraId="0B1C6AE4" w14:textId="77777777" w:rsidR="0002287D" w:rsidRPr="009578FD" w:rsidRDefault="00F577D5" w:rsidP="001A500C">
            <w:pPr>
              <w:spacing w:after="0"/>
              <w:jc w:val="center"/>
              <w:rPr>
                <w:rFonts w:ascii="Arial" w:hAnsi="Arial" w:cs="Arial"/>
                <w:kern w:val="2"/>
                <w:sz w:val="18"/>
                <w:szCs w:val="18"/>
              </w:rPr>
            </w:pPr>
            <w:r w:rsidRPr="009578FD">
              <w:rPr>
                <w:rFonts w:ascii="Arial" w:hAnsi="Arial" w:cs="Arial"/>
                <w:kern w:val="2"/>
                <w:sz w:val="18"/>
                <w:szCs w:val="18"/>
              </w:rPr>
              <w:t>1</w:t>
            </w:r>
          </w:p>
        </w:tc>
      </w:tr>
      <w:tr w:rsidR="0002287D" w:rsidRPr="00F427DD" w14:paraId="73C5B652" w14:textId="77777777" w:rsidTr="009578FD">
        <w:tc>
          <w:tcPr>
            <w:tcW w:w="1057" w:type="dxa"/>
            <w:tcMar>
              <w:top w:w="0" w:type="dxa"/>
              <w:left w:w="108" w:type="dxa"/>
              <w:bottom w:w="0" w:type="dxa"/>
              <w:right w:w="108" w:type="dxa"/>
            </w:tcMar>
          </w:tcPr>
          <w:p w14:paraId="3C7021CE" w14:textId="77777777" w:rsidR="0002287D" w:rsidRPr="009578FD" w:rsidRDefault="00F577D5" w:rsidP="001A500C">
            <w:pPr>
              <w:spacing w:after="0"/>
              <w:rPr>
                <w:rFonts w:ascii="Arial" w:hAnsi="Arial" w:cs="Arial"/>
                <w:kern w:val="2"/>
                <w:sz w:val="18"/>
                <w:szCs w:val="18"/>
              </w:rPr>
            </w:pPr>
            <w:r w:rsidRPr="009578FD">
              <w:rPr>
                <w:rFonts w:ascii="Arial" w:hAnsi="Arial" w:cs="Arial"/>
                <w:kern w:val="2"/>
                <w:sz w:val="18"/>
                <w:szCs w:val="18"/>
              </w:rPr>
              <w:t>Case 2-1</w:t>
            </w:r>
          </w:p>
        </w:tc>
        <w:tc>
          <w:tcPr>
            <w:tcW w:w="2349" w:type="dxa"/>
            <w:tcMar>
              <w:top w:w="0" w:type="dxa"/>
              <w:left w:w="108" w:type="dxa"/>
              <w:bottom w:w="0" w:type="dxa"/>
              <w:right w:w="108" w:type="dxa"/>
            </w:tcMar>
          </w:tcPr>
          <w:p w14:paraId="34CDBEE4" w14:textId="77777777" w:rsidR="0002287D" w:rsidRPr="009578FD" w:rsidRDefault="00F577D5" w:rsidP="001A500C">
            <w:pPr>
              <w:spacing w:after="0"/>
              <w:jc w:val="center"/>
              <w:rPr>
                <w:rFonts w:ascii="Arial" w:hAnsi="Arial" w:cs="Arial"/>
                <w:b/>
                <w:bCs/>
                <w:kern w:val="2"/>
                <w:sz w:val="18"/>
                <w:szCs w:val="18"/>
              </w:rPr>
            </w:pPr>
            <w:r w:rsidRPr="009578FD">
              <w:rPr>
                <w:rFonts w:ascii="Arial" w:hAnsi="Arial" w:cs="Arial"/>
                <w:kern w:val="2"/>
                <w:sz w:val="18"/>
                <w:szCs w:val="18"/>
              </w:rPr>
              <w:t>1</w:t>
            </w:r>
          </w:p>
        </w:tc>
        <w:tc>
          <w:tcPr>
            <w:tcW w:w="2188" w:type="dxa"/>
            <w:tcMar>
              <w:top w:w="0" w:type="dxa"/>
              <w:left w:w="108" w:type="dxa"/>
              <w:bottom w:w="0" w:type="dxa"/>
              <w:right w:w="108" w:type="dxa"/>
            </w:tcMar>
          </w:tcPr>
          <w:p w14:paraId="54210F9D" w14:textId="77777777" w:rsidR="0002287D" w:rsidRPr="009578FD" w:rsidRDefault="00F577D5" w:rsidP="001A500C">
            <w:pPr>
              <w:spacing w:after="0"/>
              <w:jc w:val="center"/>
              <w:rPr>
                <w:rFonts w:ascii="Arial" w:hAnsi="Arial" w:cs="Arial"/>
                <w:kern w:val="2"/>
                <w:sz w:val="18"/>
                <w:szCs w:val="18"/>
              </w:rPr>
            </w:pPr>
            <w:r w:rsidRPr="009578FD">
              <w:rPr>
                <w:rFonts w:ascii="Arial" w:hAnsi="Arial" w:cs="Arial"/>
                <w:kern w:val="2"/>
                <w:sz w:val="18"/>
                <w:szCs w:val="18"/>
              </w:rPr>
              <w:t>1</w:t>
            </w:r>
          </w:p>
        </w:tc>
        <w:tc>
          <w:tcPr>
            <w:tcW w:w="1811" w:type="dxa"/>
          </w:tcPr>
          <w:p w14:paraId="1360CB43" w14:textId="77777777" w:rsidR="0002287D" w:rsidRPr="009578FD" w:rsidRDefault="00F577D5" w:rsidP="001A500C">
            <w:pPr>
              <w:spacing w:after="0"/>
              <w:jc w:val="center"/>
              <w:rPr>
                <w:rFonts w:ascii="Arial" w:hAnsi="Arial" w:cs="Arial"/>
                <w:kern w:val="2"/>
                <w:sz w:val="18"/>
                <w:szCs w:val="18"/>
              </w:rPr>
            </w:pPr>
            <w:ins w:id="47" w:author="cmcc" w:date="2018-11-09T10:48:00Z">
              <w:r w:rsidRPr="009578FD">
                <w:rPr>
                  <w:rFonts w:ascii="Arial" w:eastAsia="Malgun Gothic" w:hAnsi="Arial" w:cs="Arial"/>
                  <w:sz w:val="18"/>
                  <w:szCs w:val="18"/>
                </w:rPr>
                <w:t>10 as starting point , other</w:t>
              </w:r>
              <w:r w:rsidRPr="009578FD">
                <w:rPr>
                  <w:rFonts w:ascii="Arial" w:eastAsia="等线" w:hAnsi="Arial" w:cs="Arial"/>
                  <w:sz w:val="18"/>
                  <w:szCs w:val="18"/>
                  <w:lang w:eastAsia="zh-CN"/>
                </w:rPr>
                <w:t xml:space="preserve"> </w:t>
              </w:r>
              <w:r w:rsidRPr="009578FD">
                <w:rPr>
                  <w:rFonts w:ascii="Arial" w:eastAsia="Malgun Gothic" w:hAnsi="Arial" w:cs="Arial"/>
                  <w:sz w:val="18"/>
                  <w:szCs w:val="18"/>
                </w:rPr>
                <w:t>values are encouraged to be provided</w:t>
              </w:r>
            </w:ins>
          </w:p>
        </w:tc>
        <w:tc>
          <w:tcPr>
            <w:tcW w:w="2128" w:type="dxa"/>
            <w:tcMar>
              <w:top w:w="0" w:type="dxa"/>
              <w:left w:w="108" w:type="dxa"/>
              <w:bottom w:w="0" w:type="dxa"/>
              <w:right w:w="108" w:type="dxa"/>
            </w:tcMar>
          </w:tcPr>
          <w:p w14:paraId="036278EC" w14:textId="77777777" w:rsidR="0002287D" w:rsidRPr="009578FD" w:rsidRDefault="00F577D5" w:rsidP="001A500C">
            <w:pPr>
              <w:spacing w:after="0"/>
              <w:jc w:val="center"/>
              <w:rPr>
                <w:rFonts w:ascii="Arial" w:hAnsi="Arial" w:cs="Arial"/>
                <w:kern w:val="2"/>
                <w:sz w:val="18"/>
                <w:szCs w:val="18"/>
              </w:rPr>
            </w:pPr>
            <w:ins w:id="48" w:author="cmcc" w:date="2018-11-09T10:48:00Z">
              <w:r w:rsidRPr="009578FD">
                <w:rPr>
                  <w:rFonts w:ascii="Arial" w:eastAsia="Malgun Gothic" w:hAnsi="Arial" w:cs="Arial"/>
                  <w:sz w:val="18"/>
                  <w:szCs w:val="18"/>
                </w:rPr>
                <w:t>m*n</w:t>
              </w:r>
              <w:r w:rsidRPr="009578FD">
                <w:rPr>
                  <w:rFonts w:ascii="Arial" w:hAnsi="Arial" w:cs="Arial"/>
                  <w:kern w:val="2"/>
                  <w:sz w:val="18"/>
                  <w:szCs w:val="18"/>
                </w:rPr>
                <w:t xml:space="preserve"> </w:t>
              </w:r>
            </w:ins>
            <w:del w:id="49" w:author="cmcc" w:date="2018-11-09T10:48:00Z">
              <w:r w:rsidRPr="009578FD">
                <w:rPr>
                  <w:rFonts w:ascii="Arial" w:hAnsi="Arial" w:cs="Arial"/>
                  <w:kern w:val="2"/>
                  <w:sz w:val="18"/>
                  <w:szCs w:val="18"/>
                </w:rPr>
                <w:delText xml:space="preserve">10 </w:delText>
              </w:r>
              <w:r w:rsidRPr="009578FD">
                <w:rPr>
                  <w:rFonts w:ascii="Arial" w:eastAsia="等线" w:hAnsi="Arial" w:cs="Arial"/>
                  <w:kern w:val="2"/>
                  <w:sz w:val="18"/>
                  <w:szCs w:val="18"/>
                  <w:lang w:eastAsia="zh-CN"/>
                </w:rPr>
                <w:delText>as starting point</w:delText>
              </w:r>
            </w:del>
          </w:p>
        </w:tc>
      </w:tr>
      <w:tr w:rsidR="0002287D" w:rsidRPr="00F427DD" w14:paraId="6CEB9D6D" w14:textId="77777777" w:rsidTr="009578FD">
        <w:tc>
          <w:tcPr>
            <w:tcW w:w="1057" w:type="dxa"/>
            <w:tcMar>
              <w:top w:w="0" w:type="dxa"/>
              <w:left w:w="108" w:type="dxa"/>
              <w:bottom w:w="0" w:type="dxa"/>
              <w:right w:w="108" w:type="dxa"/>
            </w:tcMar>
          </w:tcPr>
          <w:p w14:paraId="02F057A9" w14:textId="77777777" w:rsidR="0002287D" w:rsidRPr="009578FD" w:rsidRDefault="00F577D5" w:rsidP="001A500C">
            <w:pPr>
              <w:spacing w:after="0"/>
              <w:rPr>
                <w:rFonts w:ascii="Arial" w:hAnsi="Arial" w:cs="Arial"/>
                <w:kern w:val="2"/>
                <w:sz w:val="18"/>
                <w:szCs w:val="18"/>
              </w:rPr>
            </w:pPr>
            <w:r w:rsidRPr="009578FD">
              <w:rPr>
                <w:rFonts w:ascii="Arial" w:hAnsi="Arial" w:cs="Arial"/>
                <w:kern w:val="2"/>
                <w:sz w:val="18"/>
                <w:szCs w:val="18"/>
              </w:rPr>
              <w:lastRenderedPageBreak/>
              <w:t>Case 2-2A</w:t>
            </w:r>
          </w:p>
        </w:tc>
        <w:tc>
          <w:tcPr>
            <w:tcW w:w="2349" w:type="dxa"/>
            <w:tcMar>
              <w:top w:w="0" w:type="dxa"/>
              <w:left w:w="108" w:type="dxa"/>
              <w:bottom w:w="0" w:type="dxa"/>
              <w:right w:w="108" w:type="dxa"/>
            </w:tcMar>
          </w:tcPr>
          <w:p w14:paraId="595FA936" w14:textId="77777777" w:rsidR="0002287D" w:rsidRPr="009578FD" w:rsidRDefault="00F577D5" w:rsidP="001A500C">
            <w:pPr>
              <w:spacing w:after="0"/>
              <w:jc w:val="center"/>
              <w:rPr>
                <w:rFonts w:ascii="Arial" w:hAnsi="Arial" w:cs="Arial"/>
                <w:kern w:val="2"/>
                <w:sz w:val="18"/>
                <w:szCs w:val="18"/>
              </w:rPr>
            </w:pPr>
            <w:r w:rsidRPr="009578FD">
              <w:rPr>
                <w:rFonts w:ascii="Arial" w:hAnsi="Arial" w:cs="Arial"/>
                <w:kern w:val="2"/>
                <w:sz w:val="18"/>
                <w:szCs w:val="18"/>
              </w:rPr>
              <w:t>8 as starting point</w:t>
            </w:r>
          </w:p>
        </w:tc>
        <w:tc>
          <w:tcPr>
            <w:tcW w:w="2188" w:type="dxa"/>
            <w:tcMar>
              <w:top w:w="0" w:type="dxa"/>
              <w:left w:w="108" w:type="dxa"/>
              <w:bottom w:w="0" w:type="dxa"/>
              <w:right w:w="108" w:type="dxa"/>
            </w:tcMar>
          </w:tcPr>
          <w:p w14:paraId="45EB6D03" w14:textId="77777777" w:rsidR="0002287D" w:rsidRPr="009578FD" w:rsidRDefault="00F577D5" w:rsidP="001A500C">
            <w:pPr>
              <w:spacing w:after="0"/>
              <w:jc w:val="center"/>
              <w:rPr>
                <w:rFonts w:ascii="Arial" w:hAnsi="Arial" w:cs="Arial"/>
                <w:kern w:val="2"/>
                <w:sz w:val="18"/>
                <w:szCs w:val="18"/>
              </w:rPr>
            </w:pPr>
            <w:r w:rsidRPr="009578FD">
              <w:rPr>
                <w:rFonts w:ascii="Arial" w:hAnsi="Arial" w:cs="Arial"/>
                <w:kern w:val="2"/>
                <w:sz w:val="18"/>
                <w:szCs w:val="18"/>
              </w:rPr>
              <w:t xml:space="preserve">1,2,4,8 </w:t>
            </w:r>
            <w:r w:rsidRPr="009578FD">
              <w:rPr>
                <w:rFonts w:ascii="Arial" w:hAnsi="Arial" w:cs="Arial"/>
                <w:kern w:val="2"/>
                <w:sz w:val="18"/>
                <w:szCs w:val="18"/>
                <w:vertAlign w:val="superscript"/>
              </w:rPr>
              <w:t>1</w:t>
            </w:r>
          </w:p>
        </w:tc>
        <w:tc>
          <w:tcPr>
            <w:tcW w:w="1811" w:type="dxa"/>
          </w:tcPr>
          <w:p w14:paraId="73C1E840" w14:textId="77777777" w:rsidR="0002287D" w:rsidRPr="009578FD" w:rsidRDefault="00F577D5" w:rsidP="001A500C">
            <w:pPr>
              <w:spacing w:after="0"/>
              <w:jc w:val="center"/>
              <w:rPr>
                <w:rFonts w:ascii="Arial" w:hAnsi="Arial" w:cs="Arial"/>
                <w:kern w:val="2"/>
                <w:sz w:val="18"/>
                <w:szCs w:val="18"/>
              </w:rPr>
            </w:pPr>
            <w:ins w:id="50" w:author="cmcc" w:date="2018-11-09T10:48:00Z">
              <w:r w:rsidRPr="009578FD">
                <w:rPr>
                  <w:rFonts w:ascii="Arial" w:eastAsia="Malgun Gothic" w:hAnsi="Arial" w:cs="Arial"/>
                  <w:sz w:val="18"/>
                  <w:szCs w:val="18"/>
                </w:rPr>
                <w:t>1</w:t>
              </w:r>
            </w:ins>
          </w:p>
        </w:tc>
        <w:tc>
          <w:tcPr>
            <w:tcW w:w="2128" w:type="dxa"/>
            <w:tcMar>
              <w:top w:w="0" w:type="dxa"/>
              <w:left w:w="108" w:type="dxa"/>
              <w:bottom w:w="0" w:type="dxa"/>
              <w:right w:w="108" w:type="dxa"/>
            </w:tcMar>
          </w:tcPr>
          <w:p w14:paraId="70F7C91F" w14:textId="77777777" w:rsidR="0002287D" w:rsidRPr="009578FD" w:rsidRDefault="00F577D5" w:rsidP="001A500C">
            <w:pPr>
              <w:spacing w:after="0"/>
              <w:jc w:val="center"/>
              <w:rPr>
                <w:rFonts w:ascii="Arial" w:hAnsi="Arial" w:cs="Arial"/>
                <w:kern w:val="2"/>
                <w:sz w:val="18"/>
                <w:szCs w:val="18"/>
                <w:lang w:eastAsia="zh-CN"/>
              </w:rPr>
            </w:pPr>
            <w:ins w:id="51" w:author="cmcc" w:date="2018-11-09T10:48:00Z">
              <w:r w:rsidRPr="009578FD">
                <w:rPr>
                  <w:rFonts w:ascii="Arial" w:eastAsia="Malgun Gothic" w:hAnsi="Arial" w:cs="Arial"/>
                  <w:sz w:val="18"/>
                  <w:szCs w:val="18"/>
                </w:rPr>
                <w:t>m*n</w:t>
              </w:r>
              <w:r w:rsidRPr="009578FD">
                <w:rPr>
                  <w:rFonts w:ascii="Arial" w:hAnsi="Arial" w:cs="Arial"/>
                  <w:kern w:val="2"/>
                  <w:sz w:val="18"/>
                  <w:szCs w:val="18"/>
                </w:rPr>
                <w:t xml:space="preserve"> </w:t>
              </w:r>
            </w:ins>
            <w:del w:id="52" w:author="cmcc" w:date="2018-11-09T10:48:00Z">
              <w:r w:rsidRPr="009578FD">
                <w:rPr>
                  <w:rFonts w:ascii="Arial" w:hAnsi="Arial" w:cs="Arial"/>
                  <w:kern w:val="2"/>
                  <w:sz w:val="18"/>
                  <w:szCs w:val="18"/>
                </w:rPr>
                <w:delText>n</w:delText>
              </w:r>
            </w:del>
          </w:p>
        </w:tc>
      </w:tr>
      <w:tr w:rsidR="0002287D" w:rsidRPr="00F427DD" w14:paraId="5416DD44" w14:textId="77777777" w:rsidTr="001239C8">
        <w:trPr>
          <w:ins w:id="53" w:author="cmcc" w:date="2018-11-09T10:47:00Z"/>
        </w:trPr>
        <w:tc>
          <w:tcPr>
            <w:tcW w:w="1057" w:type="dxa"/>
            <w:tcMar>
              <w:top w:w="0" w:type="dxa"/>
              <w:left w:w="108" w:type="dxa"/>
              <w:bottom w:w="0" w:type="dxa"/>
              <w:right w:w="108" w:type="dxa"/>
            </w:tcMar>
          </w:tcPr>
          <w:p w14:paraId="26033F7B" w14:textId="77777777" w:rsidR="0002287D" w:rsidRPr="009578FD" w:rsidRDefault="00F577D5" w:rsidP="001A500C">
            <w:pPr>
              <w:spacing w:after="0"/>
              <w:rPr>
                <w:ins w:id="54" w:author="cmcc" w:date="2018-11-09T10:47:00Z"/>
                <w:rFonts w:ascii="Arial" w:hAnsi="Arial" w:cs="Arial"/>
                <w:kern w:val="2"/>
                <w:sz w:val="18"/>
                <w:szCs w:val="18"/>
                <w:lang w:eastAsia="zh-CN"/>
              </w:rPr>
            </w:pPr>
            <w:ins w:id="55" w:author="cmcc" w:date="2018-11-09T10:47:00Z">
              <w:r w:rsidRPr="009578FD">
                <w:rPr>
                  <w:rFonts w:ascii="Arial" w:hAnsi="Arial" w:cs="Arial"/>
                  <w:kern w:val="2"/>
                  <w:sz w:val="18"/>
                  <w:szCs w:val="18"/>
                  <w:lang w:eastAsia="zh-CN"/>
                </w:rPr>
                <w:t>Case 2-2B</w:t>
              </w:r>
            </w:ins>
          </w:p>
        </w:tc>
        <w:tc>
          <w:tcPr>
            <w:tcW w:w="2349" w:type="dxa"/>
            <w:tcMar>
              <w:top w:w="0" w:type="dxa"/>
              <w:left w:w="108" w:type="dxa"/>
              <w:bottom w:w="0" w:type="dxa"/>
              <w:right w:w="108" w:type="dxa"/>
            </w:tcMar>
          </w:tcPr>
          <w:p w14:paraId="65A72647" w14:textId="77777777" w:rsidR="0002287D" w:rsidRPr="009578FD" w:rsidRDefault="00F577D5" w:rsidP="001A500C">
            <w:pPr>
              <w:spacing w:after="0"/>
              <w:jc w:val="center"/>
              <w:rPr>
                <w:ins w:id="56" w:author="cmcc" w:date="2018-11-09T10:47:00Z"/>
                <w:rFonts w:ascii="Arial" w:hAnsi="Arial" w:cs="Arial"/>
                <w:kern w:val="2"/>
                <w:sz w:val="18"/>
                <w:szCs w:val="18"/>
              </w:rPr>
            </w:pPr>
            <w:ins w:id="57" w:author="cmcc" w:date="2018-11-09T10:48:00Z">
              <w:r w:rsidRPr="009578FD">
                <w:rPr>
                  <w:rFonts w:ascii="Arial" w:eastAsia="Malgun Gothic" w:hAnsi="Arial" w:cs="Arial"/>
                  <w:sz w:val="18"/>
                  <w:szCs w:val="18"/>
                </w:rPr>
                <w:t>8 as starting point</w:t>
              </w:r>
            </w:ins>
          </w:p>
        </w:tc>
        <w:tc>
          <w:tcPr>
            <w:tcW w:w="2188" w:type="dxa"/>
            <w:tcMar>
              <w:top w:w="0" w:type="dxa"/>
              <w:left w:w="108" w:type="dxa"/>
              <w:bottom w:w="0" w:type="dxa"/>
              <w:right w:w="108" w:type="dxa"/>
            </w:tcMar>
          </w:tcPr>
          <w:p w14:paraId="58744E67" w14:textId="77777777" w:rsidR="0002287D" w:rsidRPr="009578FD" w:rsidRDefault="00F577D5" w:rsidP="001A500C">
            <w:pPr>
              <w:spacing w:after="0"/>
              <w:jc w:val="center"/>
              <w:rPr>
                <w:ins w:id="58" w:author="cmcc" w:date="2018-11-09T10:47:00Z"/>
                <w:rFonts w:ascii="Arial" w:hAnsi="Arial" w:cs="Arial"/>
                <w:kern w:val="2"/>
                <w:sz w:val="18"/>
                <w:szCs w:val="18"/>
              </w:rPr>
            </w:pPr>
            <w:ins w:id="59" w:author="cmcc" w:date="2018-11-09T10:48:00Z">
              <w:r w:rsidRPr="009578FD">
                <w:rPr>
                  <w:rFonts w:ascii="Arial" w:hAnsi="Arial" w:cs="Arial"/>
                  <w:kern w:val="2"/>
                  <w:sz w:val="18"/>
                  <w:szCs w:val="18"/>
                </w:rPr>
                <w:t xml:space="preserve">1,2,4,8 </w:t>
              </w:r>
              <w:r w:rsidRPr="009578FD">
                <w:rPr>
                  <w:rFonts w:ascii="Arial" w:hAnsi="Arial" w:cs="Arial"/>
                  <w:kern w:val="2"/>
                  <w:sz w:val="18"/>
                  <w:szCs w:val="18"/>
                  <w:vertAlign w:val="superscript"/>
                </w:rPr>
                <w:t>1</w:t>
              </w:r>
            </w:ins>
          </w:p>
        </w:tc>
        <w:tc>
          <w:tcPr>
            <w:tcW w:w="1811" w:type="dxa"/>
          </w:tcPr>
          <w:p w14:paraId="00F0B2BE" w14:textId="77777777" w:rsidR="0002287D" w:rsidRPr="009578FD" w:rsidRDefault="00F577D5" w:rsidP="001A500C">
            <w:pPr>
              <w:spacing w:after="0"/>
              <w:jc w:val="center"/>
              <w:rPr>
                <w:ins w:id="60" w:author="cmcc" w:date="2018-11-09T10:47:00Z"/>
                <w:rFonts w:ascii="Arial" w:hAnsi="Arial" w:cs="Arial"/>
                <w:kern w:val="2"/>
                <w:sz w:val="18"/>
                <w:szCs w:val="18"/>
              </w:rPr>
            </w:pPr>
            <w:ins w:id="61" w:author="cmcc" w:date="2018-11-09T10:48:00Z">
              <w:r w:rsidRPr="009578FD">
                <w:rPr>
                  <w:rFonts w:ascii="Arial" w:eastAsia="Malgun Gothic" w:hAnsi="Arial" w:cs="Arial"/>
                  <w:sz w:val="18"/>
                  <w:szCs w:val="18"/>
                </w:rPr>
                <w:t>10 as starting point , other</w:t>
              </w:r>
              <w:r w:rsidRPr="009578FD">
                <w:rPr>
                  <w:rFonts w:ascii="Arial" w:eastAsia="等线" w:hAnsi="Arial" w:cs="Arial"/>
                  <w:sz w:val="18"/>
                  <w:szCs w:val="18"/>
                  <w:lang w:eastAsia="zh-CN"/>
                </w:rPr>
                <w:t xml:space="preserve"> </w:t>
              </w:r>
              <w:r w:rsidRPr="009578FD">
                <w:rPr>
                  <w:rFonts w:ascii="Arial" w:eastAsia="Malgun Gothic" w:hAnsi="Arial" w:cs="Arial"/>
                  <w:sz w:val="18"/>
                  <w:szCs w:val="18"/>
                </w:rPr>
                <w:t>values are encouraged to be provided</w:t>
              </w:r>
            </w:ins>
          </w:p>
        </w:tc>
        <w:tc>
          <w:tcPr>
            <w:tcW w:w="2128" w:type="dxa"/>
            <w:tcMar>
              <w:top w:w="0" w:type="dxa"/>
              <w:left w:w="108" w:type="dxa"/>
              <w:bottom w:w="0" w:type="dxa"/>
              <w:right w:w="108" w:type="dxa"/>
            </w:tcMar>
          </w:tcPr>
          <w:p w14:paraId="2D05D706" w14:textId="77777777" w:rsidR="0002287D" w:rsidRPr="009578FD" w:rsidRDefault="00F577D5" w:rsidP="001A500C">
            <w:pPr>
              <w:spacing w:after="0"/>
              <w:jc w:val="center"/>
              <w:rPr>
                <w:ins w:id="62" w:author="cmcc" w:date="2018-11-09T10:47:00Z"/>
                <w:rFonts w:ascii="Arial" w:hAnsi="Arial" w:cs="Arial"/>
                <w:kern w:val="2"/>
                <w:sz w:val="18"/>
                <w:szCs w:val="18"/>
              </w:rPr>
            </w:pPr>
            <w:ins w:id="63" w:author="cmcc" w:date="2018-11-09T10:48:00Z">
              <w:r w:rsidRPr="009578FD">
                <w:rPr>
                  <w:rFonts w:ascii="Arial" w:eastAsia="Malgun Gothic" w:hAnsi="Arial" w:cs="Arial"/>
                  <w:sz w:val="18"/>
                  <w:szCs w:val="18"/>
                </w:rPr>
                <w:t>m*n</w:t>
              </w:r>
            </w:ins>
          </w:p>
        </w:tc>
      </w:tr>
      <w:tr w:rsidR="0002287D" w:rsidRPr="00F427DD" w14:paraId="2B2DD9A2" w14:textId="77777777" w:rsidTr="001A500C">
        <w:tc>
          <w:tcPr>
            <w:tcW w:w="9533" w:type="dxa"/>
            <w:gridSpan w:val="5"/>
          </w:tcPr>
          <w:p w14:paraId="0C33681D" w14:textId="77777777" w:rsidR="0002287D" w:rsidRPr="009578FD" w:rsidRDefault="00F577D5" w:rsidP="001A500C">
            <w:pPr>
              <w:spacing w:after="0"/>
              <w:rPr>
                <w:rFonts w:ascii="Arial" w:hAnsi="Arial" w:cs="Arial"/>
                <w:kern w:val="2"/>
                <w:sz w:val="18"/>
                <w:szCs w:val="18"/>
              </w:rPr>
            </w:pPr>
            <w:r w:rsidRPr="009578FD">
              <w:rPr>
                <w:rFonts w:ascii="Arial" w:hAnsi="Arial" w:cs="Arial"/>
                <w:sz w:val="18"/>
                <w:szCs w:val="18"/>
              </w:rPr>
              <w:t>NOTE 1: Separate simulation runs</w:t>
            </w:r>
          </w:p>
        </w:tc>
      </w:tr>
    </w:tbl>
    <w:p w14:paraId="1902DF11" w14:textId="77777777" w:rsidR="00200A9A" w:rsidRPr="00F427DD" w:rsidRDefault="00200A9A" w:rsidP="00200A9A">
      <w:pPr>
        <w:rPr>
          <w:rFonts w:ascii="Arial" w:hAnsi="Arial" w:cs="Arial"/>
          <w:lang w:eastAsia="zh-CN"/>
        </w:rPr>
      </w:pPr>
    </w:p>
    <w:p w14:paraId="1E344008" w14:textId="77777777" w:rsidR="00200A9A" w:rsidRPr="00F427DD" w:rsidRDefault="00200A9A" w:rsidP="00200A9A">
      <w:pPr>
        <w:rPr>
          <w:ins w:id="64" w:author="cmcc" w:date="2018-11-09T10:49:00Z"/>
          <w:rFonts w:ascii="Arial" w:hAnsi="Arial" w:cs="Arial"/>
          <w:lang w:eastAsia="zh-CN"/>
        </w:rPr>
      </w:pPr>
      <w:del w:id="65" w:author="cmcc" w:date="2018-11-09T10:49:00Z">
        <w:r w:rsidRPr="00F427DD" w:rsidDel="00EA26EA">
          <w:rPr>
            <w:rFonts w:ascii="Arial" w:hAnsi="Arial" w:cs="Arial"/>
            <w:lang w:eastAsia="zh-CN"/>
          </w:rPr>
          <w:delText>Other simulation parameters are provided in Annex A.</w:delText>
        </w:r>
      </w:del>
    </w:p>
    <w:p w14:paraId="558936DD" w14:textId="77777777" w:rsidR="00EA26EA" w:rsidRPr="0099526B" w:rsidRDefault="00EA26EA" w:rsidP="00EA26EA">
      <w:pPr>
        <w:rPr>
          <w:ins w:id="66" w:author="cmcc" w:date="2018-11-09T10:49:00Z"/>
          <w:rFonts w:ascii="Arial" w:hAnsi="Arial" w:cs="Arial"/>
          <w:sz w:val="20"/>
          <w:szCs w:val="20"/>
          <w:lang w:eastAsia="zh-CN"/>
        </w:rPr>
      </w:pPr>
      <w:ins w:id="67" w:author="cmcc" w:date="2018-11-09T10:49:00Z">
        <w:r w:rsidRPr="0099526B">
          <w:rPr>
            <w:rFonts w:ascii="Arial" w:hAnsi="Arial" w:cs="Arial"/>
            <w:bCs/>
            <w:sz w:val="20"/>
            <w:szCs w:val="20"/>
            <w:lang w:eastAsia="zh-CN"/>
          </w:rPr>
          <w:t xml:space="preserve">For the evaluation of </w:t>
        </w:r>
        <w:r w:rsidRPr="0099526B">
          <w:rPr>
            <w:rFonts w:ascii="Arial" w:hAnsi="Arial" w:cs="Arial"/>
            <w:sz w:val="20"/>
            <w:szCs w:val="20"/>
            <w:lang w:eastAsia="zh-CN"/>
          </w:rPr>
          <w:t xml:space="preserve">reference signals in the NR-RIM frameworks, the following simulation parameters are also applied. </w:t>
        </w:r>
      </w:ins>
    </w:p>
    <w:p w14:paraId="0C0AB2D3" w14:textId="77777777" w:rsidR="00EA26EA" w:rsidRPr="00F427DD" w:rsidRDefault="00EA26EA" w:rsidP="00EA26EA">
      <w:pPr>
        <w:pStyle w:val="TH"/>
        <w:rPr>
          <w:ins w:id="68" w:author="cmcc" w:date="2018-11-09T10:49:00Z"/>
          <w:rFonts w:cs="Arial"/>
          <w:lang w:eastAsia="zh-CN"/>
        </w:rPr>
      </w:pPr>
      <w:ins w:id="69" w:author="cmcc" w:date="2018-11-09T10:49:00Z">
        <w:r w:rsidRPr="00F427DD">
          <w:rPr>
            <w:rFonts w:cs="Arial"/>
          </w:rPr>
          <w:t xml:space="preserve">Table </w:t>
        </w:r>
        <w:r w:rsidRPr="00F427DD">
          <w:rPr>
            <w:rFonts w:cs="Arial"/>
            <w:lang w:eastAsia="zh-CN"/>
          </w:rPr>
          <w:t>7.1.1-2 Simulation parameters</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6429"/>
      </w:tblGrid>
      <w:tr w:rsidR="00EA26EA" w:rsidRPr="00F427DD" w14:paraId="033727E4" w14:textId="77777777" w:rsidTr="001A500C">
        <w:trPr>
          <w:ins w:id="70" w:author="cmcc" w:date="2018-11-09T10:49:00Z"/>
        </w:trPr>
        <w:tc>
          <w:tcPr>
            <w:tcW w:w="2565" w:type="dxa"/>
          </w:tcPr>
          <w:p w14:paraId="117B09C5" w14:textId="77777777" w:rsidR="00EA26EA" w:rsidRPr="00F427DD" w:rsidRDefault="00EA26EA" w:rsidP="001A500C">
            <w:pPr>
              <w:pStyle w:val="TAH"/>
              <w:rPr>
                <w:ins w:id="71" w:author="cmcc" w:date="2018-11-09T10:49:00Z"/>
                <w:rFonts w:eastAsia="Malgun Gothic"/>
              </w:rPr>
            </w:pPr>
            <w:ins w:id="72" w:author="cmcc" w:date="2018-11-09T10:49:00Z">
              <w:r w:rsidRPr="00F427DD">
                <w:rPr>
                  <w:rFonts w:eastAsia="Malgun Gothic"/>
                </w:rPr>
                <w:t xml:space="preserve">Parameter </w:t>
              </w:r>
            </w:ins>
          </w:p>
        </w:tc>
        <w:tc>
          <w:tcPr>
            <w:tcW w:w="6429" w:type="dxa"/>
          </w:tcPr>
          <w:p w14:paraId="38327820" w14:textId="77777777" w:rsidR="00EA26EA" w:rsidRPr="00F427DD" w:rsidRDefault="00EA26EA" w:rsidP="001A500C">
            <w:pPr>
              <w:pStyle w:val="TAH"/>
              <w:rPr>
                <w:ins w:id="73" w:author="cmcc" w:date="2018-11-09T10:49:00Z"/>
                <w:rFonts w:eastAsia="Malgun Gothic"/>
              </w:rPr>
            </w:pPr>
            <w:ins w:id="74" w:author="cmcc" w:date="2018-11-09T10:49:00Z">
              <w:r w:rsidRPr="00F427DD">
                <w:rPr>
                  <w:rFonts w:eastAsia="Malgun Gothic"/>
                </w:rPr>
                <w:t>Value</w:t>
              </w:r>
            </w:ins>
          </w:p>
        </w:tc>
      </w:tr>
      <w:tr w:rsidR="00EA26EA" w:rsidRPr="00F427DD" w14:paraId="15814389" w14:textId="77777777" w:rsidTr="001A500C">
        <w:trPr>
          <w:ins w:id="75" w:author="cmcc" w:date="2018-11-09T10:49:00Z"/>
        </w:trPr>
        <w:tc>
          <w:tcPr>
            <w:tcW w:w="2565" w:type="dxa"/>
          </w:tcPr>
          <w:p w14:paraId="7601F525" w14:textId="77777777" w:rsidR="00EA26EA" w:rsidRPr="00F427DD" w:rsidRDefault="00EA26EA" w:rsidP="001A500C">
            <w:pPr>
              <w:pStyle w:val="TAL"/>
              <w:rPr>
                <w:ins w:id="76" w:author="cmcc" w:date="2018-11-09T10:49:00Z"/>
                <w:rFonts w:eastAsia="等线"/>
              </w:rPr>
            </w:pPr>
            <w:ins w:id="77" w:author="cmcc" w:date="2018-11-09T10:49:00Z">
              <w:r w:rsidRPr="00F427DD">
                <w:rPr>
                  <w:rFonts w:eastAsia="等线"/>
                </w:rPr>
                <w:t>SCS</w:t>
              </w:r>
            </w:ins>
          </w:p>
        </w:tc>
        <w:tc>
          <w:tcPr>
            <w:tcW w:w="6429" w:type="dxa"/>
          </w:tcPr>
          <w:p w14:paraId="442689CD" w14:textId="77777777" w:rsidR="00EA26EA" w:rsidRPr="00F427DD" w:rsidRDefault="00EA26EA" w:rsidP="001A500C">
            <w:pPr>
              <w:pStyle w:val="TAL"/>
              <w:rPr>
                <w:ins w:id="78" w:author="cmcc" w:date="2018-11-09T10:49:00Z"/>
                <w:rFonts w:eastAsia="等线"/>
              </w:rPr>
            </w:pPr>
            <w:ins w:id="79" w:author="cmcc" w:date="2018-11-09T10:49:00Z">
              <w:r w:rsidRPr="00F427DD">
                <w:rPr>
                  <w:rFonts w:eastAsia="等线"/>
                </w:rPr>
                <w:t>30 kHz (mandatory) / 15 kHz (optional)</w:t>
              </w:r>
            </w:ins>
          </w:p>
        </w:tc>
      </w:tr>
      <w:tr w:rsidR="00EA26EA" w:rsidRPr="00F427DD" w14:paraId="1E27BAA2" w14:textId="77777777" w:rsidTr="001A500C">
        <w:trPr>
          <w:ins w:id="80" w:author="cmcc" w:date="2018-11-09T10:49:00Z"/>
        </w:trPr>
        <w:tc>
          <w:tcPr>
            <w:tcW w:w="2565" w:type="dxa"/>
          </w:tcPr>
          <w:p w14:paraId="1B088BE1" w14:textId="77777777" w:rsidR="00EA26EA" w:rsidRPr="00F427DD" w:rsidRDefault="00EA26EA" w:rsidP="001A500C">
            <w:pPr>
              <w:pStyle w:val="TAL"/>
              <w:rPr>
                <w:ins w:id="81" w:author="cmcc" w:date="2018-11-09T10:49:00Z"/>
                <w:rFonts w:eastAsia="Malgun Gothic"/>
              </w:rPr>
            </w:pPr>
            <w:ins w:id="82" w:author="cmcc" w:date="2018-11-09T10:49:00Z">
              <w:r w:rsidRPr="00F427DD">
                <w:t>Bandwidth</w:t>
              </w:r>
            </w:ins>
          </w:p>
        </w:tc>
        <w:tc>
          <w:tcPr>
            <w:tcW w:w="6429" w:type="dxa"/>
          </w:tcPr>
          <w:p w14:paraId="31EAF78D" w14:textId="77777777" w:rsidR="00EA26EA" w:rsidRPr="00F427DD" w:rsidRDefault="00EA26EA" w:rsidP="001A500C">
            <w:pPr>
              <w:pStyle w:val="TAL"/>
              <w:rPr>
                <w:ins w:id="83" w:author="cmcc" w:date="2018-11-09T10:49:00Z"/>
                <w:rFonts w:eastAsia="等线"/>
              </w:rPr>
            </w:pPr>
            <w:ins w:id="84" w:author="cmcc" w:date="2018-11-09T10:49:00Z">
              <w:r w:rsidRPr="00F427DD">
                <w:rPr>
                  <w:rFonts w:eastAsia="等线"/>
                </w:rPr>
                <w:t>20 MHz</w:t>
              </w:r>
            </w:ins>
          </w:p>
        </w:tc>
      </w:tr>
      <w:tr w:rsidR="00EA26EA" w:rsidRPr="00F427DD" w14:paraId="0B8F666F" w14:textId="77777777" w:rsidTr="001A500C">
        <w:trPr>
          <w:ins w:id="85" w:author="cmcc" w:date="2018-11-09T10:49:00Z"/>
        </w:trPr>
        <w:tc>
          <w:tcPr>
            <w:tcW w:w="2565" w:type="dxa"/>
          </w:tcPr>
          <w:p w14:paraId="752FAD98" w14:textId="77777777" w:rsidR="00EA26EA" w:rsidRPr="00F427DD" w:rsidRDefault="00EA26EA" w:rsidP="001A500C">
            <w:pPr>
              <w:pStyle w:val="TAL"/>
              <w:rPr>
                <w:ins w:id="86" w:author="cmcc" w:date="2018-11-09T10:49:00Z"/>
                <w:rFonts w:eastAsia="Malgun Gothic"/>
              </w:rPr>
            </w:pPr>
            <w:ins w:id="87" w:author="cmcc" w:date="2018-11-09T10:49:00Z">
              <w:r w:rsidRPr="00F427DD">
                <w:t>gNB MIMO configuration</w:t>
              </w:r>
            </w:ins>
          </w:p>
        </w:tc>
        <w:tc>
          <w:tcPr>
            <w:tcW w:w="6429" w:type="dxa"/>
          </w:tcPr>
          <w:p w14:paraId="41238AC4" w14:textId="77777777" w:rsidR="00EA26EA" w:rsidRPr="00F427DD" w:rsidRDefault="00EA26EA" w:rsidP="001A500C">
            <w:pPr>
              <w:pStyle w:val="TAL"/>
              <w:rPr>
                <w:ins w:id="88" w:author="cmcc" w:date="2018-11-09T10:49:00Z"/>
                <w:rFonts w:eastAsia="Malgun Gothic"/>
              </w:rPr>
            </w:pPr>
            <w:ins w:id="89" w:author="cmcc" w:date="2018-11-09T10:49:00Z">
              <w:r w:rsidRPr="00F427DD">
                <w:rPr>
                  <w:rFonts w:eastAsia="等线"/>
                </w:rPr>
                <w:t>1T1R (mandatory) / 1T2R (optional)</w:t>
              </w:r>
            </w:ins>
          </w:p>
        </w:tc>
      </w:tr>
      <w:tr w:rsidR="00EA26EA" w:rsidRPr="00F427DD" w14:paraId="127B39A3" w14:textId="77777777" w:rsidTr="001A500C">
        <w:trPr>
          <w:ins w:id="90" w:author="cmcc" w:date="2018-11-09T10:49:00Z"/>
        </w:trPr>
        <w:tc>
          <w:tcPr>
            <w:tcW w:w="2565" w:type="dxa"/>
          </w:tcPr>
          <w:p w14:paraId="17597303" w14:textId="77777777" w:rsidR="00EA26EA" w:rsidRPr="00F427DD" w:rsidRDefault="00EA26EA" w:rsidP="001A500C">
            <w:pPr>
              <w:pStyle w:val="TAL"/>
              <w:rPr>
                <w:ins w:id="91" w:author="cmcc" w:date="2018-11-09T10:49:00Z"/>
                <w:rFonts w:eastAsia="等线"/>
              </w:rPr>
            </w:pPr>
            <w:ins w:id="92" w:author="cmcc" w:date="2018-11-09T10:49:00Z">
              <w:r w:rsidRPr="00F427DD">
                <w:rPr>
                  <w:rFonts w:eastAsia="等线"/>
                </w:rPr>
                <w:t>Frequency offset</w:t>
              </w:r>
            </w:ins>
          </w:p>
        </w:tc>
        <w:tc>
          <w:tcPr>
            <w:tcW w:w="6429" w:type="dxa"/>
          </w:tcPr>
          <w:p w14:paraId="5D9E06E4" w14:textId="77777777" w:rsidR="00EA26EA" w:rsidRPr="00F427DD" w:rsidRDefault="00EA26EA" w:rsidP="001A500C">
            <w:pPr>
              <w:pStyle w:val="TAL"/>
              <w:rPr>
                <w:ins w:id="93" w:author="cmcc" w:date="2018-11-09T10:49:00Z"/>
                <w:rFonts w:eastAsia="等线"/>
              </w:rPr>
            </w:pPr>
            <w:ins w:id="94" w:author="cmcc" w:date="2018-11-09T10:49:00Z">
              <w:r w:rsidRPr="00F427DD">
                <w:rPr>
                  <w:rFonts w:eastAsia="等线"/>
                </w:rPr>
                <w:t>0 Hz</w:t>
              </w:r>
            </w:ins>
          </w:p>
        </w:tc>
      </w:tr>
      <w:tr w:rsidR="00EA26EA" w:rsidRPr="00F427DD" w14:paraId="6BD4F3CB" w14:textId="77777777" w:rsidTr="001A500C">
        <w:trPr>
          <w:ins w:id="95" w:author="cmcc" w:date="2018-11-09T10:49:00Z"/>
        </w:trPr>
        <w:tc>
          <w:tcPr>
            <w:tcW w:w="2565" w:type="dxa"/>
          </w:tcPr>
          <w:p w14:paraId="1C5EEFC5" w14:textId="77777777" w:rsidR="00EA26EA" w:rsidRPr="00F427DD" w:rsidRDefault="00EA26EA" w:rsidP="001A500C">
            <w:pPr>
              <w:pStyle w:val="TAL"/>
              <w:rPr>
                <w:ins w:id="96" w:author="cmcc" w:date="2018-11-09T10:49:00Z"/>
                <w:rFonts w:eastAsia="Malgun Gothic"/>
              </w:rPr>
            </w:pPr>
            <w:ins w:id="97" w:author="cmcc" w:date="2018-11-09T10:49:00Z">
              <w:r w:rsidRPr="00F427DD">
                <w:t>RS sequence</w:t>
              </w:r>
            </w:ins>
          </w:p>
        </w:tc>
        <w:tc>
          <w:tcPr>
            <w:tcW w:w="6429" w:type="dxa"/>
          </w:tcPr>
          <w:p w14:paraId="01210BF9" w14:textId="77777777" w:rsidR="00EA26EA" w:rsidRPr="00F427DD" w:rsidRDefault="00EA26EA" w:rsidP="001A500C">
            <w:pPr>
              <w:pStyle w:val="TAL"/>
              <w:rPr>
                <w:ins w:id="98" w:author="cmcc" w:date="2018-11-09T10:49:00Z"/>
              </w:rPr>
            </w:pPr>
            <w:ins w:id="99" w:author="cmcc" w:date="2018-11-09T10:49:00Z">
              <w:r w:rsidRPr="00F427DD">
                <w:t>pseudo random sequence in 38.211 section 5.2.1</w:t>
              </w:r>
            </w:ins>
          </w:p>
        </w:tc>
      </w:tr>
      <w:tr w:rsidR="00EA26EA" w:rsidRPr="00F427DD" w14:paraId="62216564" w14:textId="77777777" w:rsidTr="001A500C">
        <w:trPr>
          <w:ins w:id="100" w:author="cmcc" w:date="2018-11-09T10:49:00Z"/>
        </w:trPr>
        <w:tc>
          <w:tcPr>
            <w:tcW w:w="2565" w:type="dxa"/>
          </w:tcPr>
          <w:p w14:paraId="6399B69F" w14:textId="77777777" w:rsidR="00EA26EA" w:rsidRPr="00F427DD" w:rsidRDefault="00EA26EA" w:rsidP="001A500C">
            <w:pPr>
              <w:pStyle w:val="TAL"/>
              <w:rPr>
                <w:ins w:id="101" w:author="cmcc" w:date="2018-11-09T10:49:00Z"/>
                <w:rFonts w:eastAsia="Malgun Gothic"/>
              </w:rPr>
            </w:pPr>
            <w:ins w:id="102" w:author="cmcc" w:date="2018-11-09T10:49:00Z">
              <w:r w:rsidRPr="00F427DD">
                <w:t>Length of RS sequence</w:t>
              </w:r>
            </w:ins>
          </w:p>
        </w:tc>
        <w:tc>
          <w:tcPr>
            <w:tcW w:w="6429" w:type="dxa"/>
          </w:tcPr>
          <w:p w14:paraId="1AFFCB27" w14:textId="77777777" w:rsidR="00EA26EA" w:rsidRPr="00F427DD" w:rsidRDefault="00EA26EA" w:rsidP="001A500C">
            <w:pPr>
              <w:pStyle w:val="TAL"/>
              <w:rPr>
                <w:ins w:id="103" w:author="cmcc" w:date="2018-11-09T10:49:00Z"/>
                <w:rFonts w:eastAsia="等线"/>
              </w:rPr>
            </w:pPr>
            <w:ins w:id="104" w:author="cmcc" w:date="2018-11-09T10:49:00Z">
              <w:r w:rsidRPr="00F427DD">
                <w:rPr>
                  <w:rFonts w:eastAsia="等线"/>
                </w:rPr>
                <w:t>to be provided</w:t>
              </w:r>
            </w:ins>
          </w:p>
        </w:tc>
      </w:tr>
      <w:tr w:rsidR="00EA26EA" w:rsidRPr="00F427DD" w14:paraId="1E8F7136" w14:textId="77777777" w:rsidTr="001A500C">
        <w:trPr>
          <w:ins w:id="105" w:author="cmcc" w:date="2018-11-09T10:49:00Z"/>
        </w:trPr>
        <w:tc>
          <w:tcPr>
            <w:tcW w:w="2565" w:type="dxa"/>
          </w:tcPr>
          <w:p w14:paraId="363B9F72" w14:textId="77777777" w:rsidR="00EA26EA" w:rsidRPr="00F427DD" w:rsidRDefault="00EA26EA" w:rsidP="001A500C">
            <w:pPr>
              <w:pStyle w:val="TAL"/>
              <w:rPr>
                <w:ins w:id="106" w:author="cmcc" w:date="2018-11-09T10:49:00Z"/>
                <w:rFonts w:eastAsia="Malgun Gothic"/>
              </w:rPr>
            </w:pPr>
            <w:ins w:id="107" w:author="cmcc" w:date="2018-11-09T10:49:00Z">
              <w:r w:rsidRPr="00F427DD">
                <w:t>FFT size</w:t>
              </w:r>
            </w:ins>
          </w:p>
        </w:tc>
        <w:tc>
          <w:tcPr>
            <w:tcW w:w="6429" w:type="dxa"/>
          </w:tcPr>
          <w:p w14:paraId="2860A465" w14:textId="77777777" w:rsidR="00EA26EA" w:rsidRPr="00F427DD" w:rsidRDefault="00EA26EA" w:rsidP="001A500C">
            <w:pPr>
              <w:pStyle w:val="TAL"/>
              <w:rPr>
                <w:ins w:id="108" w:author="cmcc" w:date="2018-11-09T10:49:00Z"/>
                <w:rFonts w:eastAsia="Malgun Gothic"/>
              </w:rPr>
            </w:pPr>
            <w:ins w:id="109" w:author="cmcc" w:date="2018-11-09T10:49:00Z">
              <w:r w:rsidRPr="00F427DD">
                <w:t>to be provided</w:t>
              </w:r>
            </w:ins>
          </w:p>
        </w:tc>
      </w:tr>
      <w:tr w:rsidR="00EA26EA" w:rsidRPr="00F427DD" w14:paraId="3E11FC93" w14:textId="77777777" w:rsidTr="001A500C">
        <w:trPr>
          <w:ins w:id="110" w:author="cmcc" w:date="2018-11-09T10:49:00Z"/>
        </w:trPr>
        <w:tc>
          <w:tcPr>
            <w:tcW w:w="2565" w:type="dxa"/>
          </w:tcPr>
          <w:p w14:paraId="7FF6F922" w14:textId="77777777" w:rsidR="00EA26EA" w:rsidRPr="00F427DD" w:rsidRDefault="00EA26EA" w:rsidP="001A500C">
            <w:pPr>
              <w:pStyle w:val="TAL"/>
              <w:rPr>
                <w:ins w:id="111" w:author="cmcc" w:date="2018-11-09T10:49:00Z"/>
                <w:rFonts w:eastAsia="Malgun Gothic"/>
              </w:rPr>
            </w:pPr>
            <w:ins w:id="112" w:author="cmcc" w:date="2018-11-09T10:49:00Z">
              <w:r w:rsidRPr="00F427DD">
                <w:t>RS time-frequency pattern</w:t>
              </w:r>
            </w:ins>
          </w:p>
        </w:tc>
        <w:tc>
          <w:tcPr>
            <w:tcW w:w="6429" w:type="dxa"/>
          </w:tcPr>
          <w:p w14:paraId="40C0895C" w14:textId="77777777" w:rsidR="00EA26EA" w:rsidRPr="00F427DD" w:rsidRDefault="00EA26EA" w:rsidP="001A500C">
            <w:pPr>
              <w:pStyle w:val="TAL"/>
              <w:rPr>
                <w:ins w:id="113" w:author="cmcc" w:date="2018-11-09T10:49:00Z"/>
                <w:lang w:val="en-US"/>
              </w:rPr>
            </w:pPr>
            <w:ins w:id="114" w:author="cmcc" w:date="2018-11-09T10:49:00Z">
              <w:r w:rsidRPr="00F427DD">
                <w:rPr>
                  <w:lang w:val="en-US"/>
                </w:rPr>
                <w:t>Alt 1: 1OS CSI-RS</w:t>
              </w:r>
            </w:ins>
          </w:p>
          <w:p w14:paraId="35625993" w14:textId="77777777" w:rsidR="00EA26EA" w:rsidRPr="00F427DD" w:rsidRDefault="00EA26EA" w:rsidP="001A500C">
            <w:pPr>
              <w:pStyle w:val="TAL"/>
              <w:widowControl w:val="0"/>
              <w:tabs>
                <w:tab w:val="right" w:leader="dot" w:pos="9639"/>
              </w:tabs>
              <w:ind w:left="567" w:right="425" w:hanging="567"/>
              <w:rPr>
                <w:ins w:id="115" w:author="cmcc" w:date="2018-11-09T10:49:00Z"/>
                <w:lang w:val="en-US"/>
              </w:rPr>
            </w:pPr>
            <w:ins w:id="116" w:author="cmcc" w:date="2018-11-09T10:49:00Z">
              <w:r w:rsidRPr="00F427DD">
                <w:rPr>
                  <w:lang w:val="en-US"/>
                </w:rPr>
                <w:t>- Time pattern: 1 OFDM symbol, comb factor = 2 and 4</w:t>
              </w:r>
            </w:ins>
          </w:p>
          <w:p w14:paraId="19133D5D" w14:textId="77777777" w:rsidR="00EA26EA" w:rsidRPr="00F427DD" w:rsidRDefault="00EA26EA" w:rsidP="00A82896">
            <w:pPr>
              <w:pStyle w:val="TAL"/>
              <w:spacing w:afterLines="50" w:after="120"/>
              <w:rPr>
                <w:ins w:id="117" w:author="cmcc" w:date="2018-11-09T10:49:00Z"/>
                <w:lang w:val="en-US"/>
              </w:rPr>
            </w:pPr>
            <w:ins w:id="118" w:author="cmcc" w:date="2018-11-09T10:49:00Z">
              <w:r w:rsidRPr="00F427DD">
                <w:rPr>
                  <w:lang w:val="en-US"/>
                </w:rPr>
                <w:t>- Frequency pattern: RS sequence maps to frequency resources every 2 and 4 REs</w:t>
              </w:r>
            </w:ins>
          </w:p>
          <w:p w14:paraId="1225CDEA" w14:textId="77777777" w:rsidR="00EA26EA" w:rsidRPr="00F427DD" w:rsidRDefault="00EA26EA" w:rsidP="001A500C">
            <w:pPr>
              <w:pStyle w:val="TAL"/>
              <w:rPr>
                <w:ins w:id="119" w:author="cmcc" w:date="2018-11-09T10:49:00Z"/>
                <w:lang w:val="en-US"/>
              </w:rPr>
            </w:pPr>
            <w:ins w:id="120" w:author="cmcc" w:date="2018-11-09T10:49:00Z">
              <w:r w:rsidRPr="00F427DD">
                <w:rPr>
                  <w:lang w:val="en-US"/>
                </w:rPr>
                <w:t>Alt 2: 2OS RS</w:t>
              </w:r>
            </w:ins>
          </w:p>
          <w:p w14:paraId="4F59352A" w14:textId="77777777" w:rsidR="00EA26EA" w:rsidRPr="00F427DD" w:rsidRDefault="00EA26EA" w:rsidP="001A500C">
            <w:pPr>
              <w:pStyle w:val="TAL"/>
              <w:rPr>
                <w:ins w:id="121" w:author="cmcc" w:date="2018-11-09T10:49:00Z"/>
                <w:lang w:val="en-US"/>
              </w:rPr>
            </w:pPr>
            <w:ins w:id="122" w:author="cmcc" w:date="2018-11-09T10:49:00Z">
              <w:r w:rsidRPr="00F427DD">
                <w:rPr>
                  <w:lang w:val="en-US"/>
                </w:rPr>
                <w:t>- Time pattern: 2 OFDM symbols, two copies of the RS sequence are concatenated and one CP is attached at the beginning the concatenated sequences</w:t>
              </w:r>
            </w:ins>
          </w:p>
          <w:p w14:paraId="2C597E13" w14:textId="77777777" w:rsidR="00EA26EA" w:rsidRPr="00F427DD" w:rsidRDefault="00EA26EA" w:rsidP="00A82896">
            <w:pPr>
              <w:pStyle w:val="TAL"/>
              <w:widowControl w:val="0"/>
              <w:tabs>
                <w:tab w:val="right" w:leader="dot" w:pos="9639"/>
              </w:tabs>
              <w:spacing w:afterLines="50" w:after="120"/>
              <w:ind w:left="34" w:right="425" w:hanging="34"/>
              <w:rPr>
                <w:ins w:id="123" w:author="cmcc" w:date="2018-11-09T10:49:00Z"/>
                <w:lang w:val="en-US"/>
              </w:rPr>
            </w:pPr>
            <w:ins w:id="124" w:author="cmcc" w:date="2018-11-09T10:49:00Z">
              <w:r w:rsidRPr="00F427DD">
                <w:rPr>
                  <w:lang w:val="en-US"/>
                </w:rPr>
                <w:t>- Frequency pattern: RS sequence fully located at the centre of subcarriers</w:t>
              </w:r>
            </w:ins>
          </w:p>
          <w:p w14:paraId="00467560" w14:textId="77777777" w:rsidR="00EA26EA" w:rsidRPr="00F427DD" w:rsidRDefault="00EA26EA" w:rsidP="001A500C">
            <w:pPr>
              <w:pStyle w:val="TAL"/>
              <w:rPr>
                <w:ins w:id="125" w:author="cmcc" w:date="2018-11-09T10:49:00Z"/>
                <w:lang w:val="en-US"/>
              </w:rPr>
            </w:pPr>
            <w:ins w:id="126" w:author="cmcc" w:date="2018-11-09T10:49:00Z">
              <w:r w:rsidRPr="00F427DD">
                <w:rPr>
                  <w:lang w:val="en-US"/>
                </w:rPr>
                <w:t>Alt 3: 2OS RS</w:t>
              </w:r>
            </w:ins>
          </w:p>
          <w:p w14:paraId="2A118884" w14:textId="77777777" w:rsidR="00EA26EA" w:rsidRPr="00F427DD" w:rsidRDefault="00EA26EA" w:rsidP="001A500C">
            <w:pPr>
              <w:pStyle w:val="TAL"/>
              <w:rPr>
                <w:ins w:id="127" w:author="cmcc" w:date="2018-11-09T10:49:00Z"/>
                <w:lang w:val="en-US"/>
              </w:rPr>
            </w:pPr>
            <w:ins w:id="128" w:author="cmcc" w:date="2018-11-09T10:49:00Z">
              <w:r w:rsidRPr="00F427DD">
                <w:rPr>
                  <w:lang w:val="en-US"/>
                </w:rPr>
                <w:t xml:space="preserve">- Time pattern: 2 OFDM symbols, </w:t>
              </w:r>
              <w:r w:rsidRPr="00F427DD">
                <w:t>where the CP is separately added to the front of each OFDM symbol, but in frequency domain, the RIM-RS in different OFDM symbols need to be multiplied with different linear phase rotation factors.</w:t>
              </w:r>
            </w:ins>
          </w:p>
          <w:p w14:paraId="7DAF02F9" w14:textId="77777777" w:rsidR="00EA26EA" w:rsidRPr="00F427DD" w:rsidRDefault="00EA26EA" w:rsidP="001A500C">
            <w:pPr>
              <w:pStyle w:val="TAL"/>
              <w:rPr>
                <w:ins w:id="129" w:author="cmcc" w:date="2018-11-09T10:49:00Z"/>
                <w:rFonts w:eastAsia="Malgun Gothic"/>
                <w:noProof/>
              </w:rPr>
            </w:pPr>
            <w:ins w:id="130" w:author="cmcc" w:date="2018-11-09T10:49:00Z">
              <w:r w:rsidRPr="00F427DD">
                <w:rPr>
                  <w:lang w:val="en-US"/>
                </w:rPr>
                <w:t>- Frequency pattern: RS sequence fully located at the centre of subcarriers</w:t>
              </w:r>
            </w:ins>
          </w:p>
        </w:tc>
      </w:tr>
      <w:tr w:rsidR="00EA26EA" w:rsidRPr="00F427DD" w14:paraId="5C61FCAC" w14:textId="77777777" w:rsidTr="001A500C">
        <w:trPr>
          <w:ins w:id="131" w:author="cmcc" w:date="2018-11-09T10:49:00Z"/>
        </w:trPr>
        <w:tc>
          <w:tcPr>
            <w:tcW w:w="2565" w:type="dxa"/>
          </w:tcPr>
          <w:p w14:paraId="53135F74" w14:textId="77777777" w:rsidR="00EA26EA" w:rsidRPr="00F427DD" w:rsidRDefault="00EA26EA" w:rsidP="001A500C">
            <w:pPr>
              <w:pStyle w:val="TAL"/>
              <w:rPr>
                <w:ins w:id="132" w:author="cmcc" w:date="2018-11-09T10:49:00Z"/>
                <w:rFonts w:eastAsia="Malgun Gothic"/>
              </w:rPr>
            </w:pPr>
            <w:ins w:id="133" w:author="cmcc" w:date="2018-11-09T10:49:00Z">
              <w:r w:rsidRPr="00F427DD">
                <w:t>Length of detection window</w:t>
              </w:r>
            </w:ins>
          </w:p>
        </w:tc>
        <w:tc>
          <w:tcPr>
            <w:tcW w:w="6429" w:type="dxa"/>
          </w:tcPr>
          <w:p w14:paraId="2941CCFE" w14:textId="77777777" w:rsidR="00EA26EA" w:rsidRPr="00F427DD" w:rsidRDefault="00EA26EA" w:rsidP="001A500C">
            <w:pPr>
              <w:pStyle w:val="TAL"/>
              <w:rPr>
                <w:ins w:id="134" w:author="cmcc" w:date="2018-11-09T10:49:00Z"/>
                <w:rFonts w:eastAsia="Malgun Gothic"/>
              </w:rPr>
            </w:pPr>
            <w:ins w:id="135" w:author="cmcc" w:date="2018-11-09T10:49:00Z">
              <w:r w:rsidRPr="00F427DD">
                <w:t>to be provided</w:t>
              </w:r>
            </w:ins>
          </w:p>
        </w:tc>
      </w:tr>
      <w:tr w:rsidR="00EA26EA" w:rsidRPr="00F427DD" w14:paraId="7F35889D" w14:textId="77777777" w:rsidTr="001A500C">
        <w:trPr>
          <w:ins w:id="136" w:author="cmcc" w:date="2018-11-09T10:49:00Z"/>
        </w:trPr>
        <w:tc>
          <w:tcPr>
            <w:tcW w:w="2565" w:type="dxa"/>
          </w:tcPr>
          <w:p w14:paraId="36272881" w14:textId="77777777" w:rsidR="00EA26EA" w:rsidRPr="00F427DD" w:rsidRDefault="00EA26EA" w:rsidP="001A500C">
            <w:pPr>
              <w:pStyle w:val="TAL"/>
              <w:rPr>
                <w:ins w:id="137" w:author="cmcc" w:date="2018-11-09T10:49:00Z"/>
                <w:rFonts w:eastAsia="Malgun Gothic"/>
              </w:rPr>
            </w:pPr>
            <w:ins w:id="138" w:author="cmcc" w:date="2018-11-09T10:49:00Z">
              <w:r w:rsidRPr="00F427DD">
                <w:t>Detection algorithm</w:t>
              </w:r>
            </w:ins>
          </w:p>
        </w:tc>
        <w:tc>
          <w:tcPr>
            <w:tcW w:w="6429" w:type="dxa"/>
          </w:tcPr>
          <w:p w14:paraId="1749A46C" w14:textId="77777777" w:rsidR="00EA26EA" w:rsidRPr="00F427DD" w:rsidRDefault="00EA26EA" w:rsidP="001A500C">
            <w:pPr>
              <w:pStyle w:val="TAL"/>
              <w:rPr>
                <w:ins w:id="139" w:author="cmcc" w:date="2018-11-09T10:49:00Z"/>
                <w:lang w:val="en-US"/>
              </w:rPr>
            </w:pPr>
            <w:ins w:id="140" w:author="cmcc" w:date="2018-11-09T10:49:00Z">
              <w:r w:rsidRPr="00F427DD">
                <w:rPr>
                  <w:lang w:val="en-US"/>
                </w:rPr>
                <w:t>to be provided (symbol-level or sample-level detector)</w:t>
              </w:r>
            </w:ins>
          </w:p>
        </w:tc>
      </w:tr>
      <w:tr w:rsidR="00EA26EA" w:rsidRPr="00F427DD" w14:paraId="0B3A7D7D" w14:textId="77777777" w:rsidTr="001A500C">
        <w:trPr>
          <w:ins w:id="141" w:author="cmcc" w:date="2018-11-09T10:49:00Z"/>
        </w:trPr>
        <w:tc>
          <w:tcPr>
            <w:tcW w:w="2565" w:type="dxa"/>
          </w:tcPr>
          <w:p w14:paraId="43C6F6E1" w14:textId="77777777" w:rsidR="00EA26EA" w:rsidRPr="00F427DD" w:rsidRDefault="00EA26EA" w:rsidP="001A500C">
            <w:pPr>
              <w:pStyle w:val="TAL"/>
              <w:rPr>
                <w:ins w:id="142" w:author="cmcc" w:date="2018-11-09T10:49:00Z"/>
              </w:rPr>
            </w:pPr>
            <w:ins w:id="143" w:author="cmcc" w:date="2018-11-09T10:49:00Z">
              <w:r w:rsidRPr="00F427DD">
                <w:t>Decision variable</w:t>
              </w:r>
            </w:ins>
          </w:p>
        </w:tc>
        <w:tc>
          <w:tcPr>
            <w:tcW w:w="6429" w:type="dxa"/>
          </w:tcPr>
          <w:p w14:paraId="42F9FBB7" w14:textId="77777777" w:rsidR="00EA26EA" w:rsidRPr="00F427DD" w:rsidRDefault="00EA26EA" w:rsidP="001A500C">
            <w:pPr>
              <w:pStyle w:val="TAL"/>
              <w:rPr>
                <w:ins w:id="144" w:author="cmcc" w:date="2018-11-09T10:49:00Z"/>
                <w:lang w:val="en-US"/>
              </w:rPr>
            </w:pPr>
            <w:ins w:id="145" w:author="cmcc" w:date="2018-11-09T10:49:00Z">
              <w:r w:rsidRPr="00F427DD">
                <w:rPr>
                  <w:lang w:val="en-US"/>
                </w:rPr>
                <w:t>to be provided</w:t>
              </w:r>
            </w:ins>
          </w:p>
        </w:tc>
      </w:tr>
      <w:tr w:rsidR="00EA26EA" w:rsidRPr="00F427DD" w14:paraId="25FDC7DE" w14:textId="77777777" w:rsidTr="001A500C">
        <w:trPr>
          <w:ins w:id="146" w:author="cmcc" w:date="2018-11-09T10:49:00Z"/>
        </w:trPr>
        <w:tc>
          <w:tcPr>
            <w:tcW w:w="2565" w:type="dxa"/>
          </w:tcPr>
          <w:p w14:paraId="5DECEE5D" w14:textId="77777777" w:rsidR="00EA26EA" w:rsidRPr="00F427DD" w:rsidRDefault="00EA26EA" w:rsidP="001A500C">
            <w:pPr>
              <w:pStyle w:val="TAL"/>
              <w:rPr>
                <w:ins w:id="147" w:author="cmcc" w:date="2018-11-09T10:49:00Z"/>
              </w:rPr>
            </w:pPr>
            <w:ins w:id="148" w:author="cmcc" w:date="2018-11-09T10:49:00Z">
              <w:r w:rsidRPr="00F427DD">
                <w:t>Channel model</w:t>
              </w:r>
            </w:ins>
          </w:p>
        </w:tc>
        <w:tc>
          <w:tcPr>
            <w:tcW w:w="6429" w:type="dxa"/>
          </w:tcPr>
          <w:p w14:paraId="65814A56" w14:textId="77777777" w:rsidR="00EA26EA" w:rsidRPr="00F427DD" w:rsidRDefault="00EA26EA" w:rsidP="001A500C">
            <w:pPr>
              <w:pStyle w:val="TAL"/>
              <w:rPr>
                <w:ins w:id="149" w:author="cmcc" w:date="2018-11-09T10:49:00Z"/>
                <w:lang w:val="en-US"/>
              </w:rPr>
            </w:pPr>
            <w:ins w:id="150" w:author="cmcc" w:date="2018-11-09T10:49:00Z">
              <w:r w:rsidRPr="00F427DD">
                <w:rPr>
                  <w:lang w:val="en-US"/>
                </w:rPr>
                <w:t>Option 1: AWGN with random complex phase (</w:t>
              </w:r>
              <w:r w:rsidRPr="00F427DD">
                <w:rPr>
                  <w:rFonts w:eastAsia="等线"/>
                </w:rPr>
                <w:t>mandatory</w:t>
              </w:r>
              <w:r w:rsidRPr="00F427DD">
                <w:rPr>
                  <w:lang w:val="en-US"/>
                </w:rPr>
                <w:t>)</w:t>
              </w:r>
            </w:ins>
          </w:p>
          <w:p w14:paraId="2C0DBC4E" w14:textId="77777777" w:rsidR="00EA26EA" w:rsidRPr="00F427DD" w:rsidRDefault="00EA26EA" w:rsidP="001A500C">
            <w:pPr>
              <w:pStyle w:val="TAL"/>
              <w:ind w:left="884" w:hangingChars="491" w:hanging="884"/>
              <w:jc w:val="both"/>
              <w:rPr>
                <w:ins w:id="151" w:author="cmcc" w:date="2018-11-09T10:49:00Z"/>
                <w:noProof/>
                <w:lang w:val="en-US"/>
              </w:rPr>
            </w:pPr>
            <w:ins w:id="152" w:author="cmcc" w:date="2018-11-09T10:49:00Z">
              <w:r w:rsidRPr="00F427DD">
                <w:rPr>
                  <w:lang w:val="en-US"/>
                </w:rPr>
                <w:t xml:space="preserve">Option 2: TDL-E with </w:t>
              </w:r>
              <w:r w:rsidRPr="00F427DD">
                <w:rPr>
                  <w:rFonts w:eastAsia="等线"/>
                </w:rPr>
                <w:t>K-factor = [22] dB, DS = [30] ns, Doppler [0] Hz</w:t>
              </w:r>
              <w:r w:rsidRPr="00F427DD">
                <w:rPr>
                  <w:lang w:val="en-US"/>
                </w:rPr>
                <w:t xml:space="preserve"> (optional)</w:t>
              </w:r>
            </w:ins>
          </w:p>
        </w:tc>
      </w:tr>
      <w:tr w:rsidR="00EA26EA" w:rsidRPr="00F427DD" w14:paraId="109CBBC1" w14:textId="77777777" w:rsidTr="001A500C">
        <w:trPr>
          <w:ins w:id="153" w:author="cmcc" w:date="2018-11-09T10:49:00Z"/>
        </w:trPr>
        <w:tc>
          <w:tcPr>
            <w:tcW w:w="2565" w:type="dxa"/>
          </w:tcPr>
          <w:p w14:paraId="13E946B9" w14:textId="77777777" w:rsidR="00EA26EA" w:rsidRPr="00F427DD" w:rsidRDefault="00EA26EA" w:rsidP="001A500C">
            <w:pPr>
              <w:pStyle w:val="TAL"/>
              <w:rPr>
                <w:ins w:id="154" w:author="cmcc" w:date="2018-11-09T10:49:00Z"/>
                <w:rFonts w:eastAsia="Malgun Gothic"/>
              </w:rPr>
            </w:pPr>
            <w:ins w:id="155" w:author="cmcc" w:date="2018-11-09T10:49:00Z">
              <w:r w:rsidRPr="00F427DD">
                <w:t>Delay of received RS</w:t>
              </w:r>
            </w:ins>
          </w:p>
        </w:tc>
        <w:tc>
          <w:tcPr>
            <w:tcW w:w="6429" w:type="dxa"/>
          </w:tcPr>
          <w:p w14:paraId="774AEE16" w14:textId="77777777" w:rsidR="00EA26EA" w:rsidRPr="00F427DD" w:rsidRDefault="00EA26EA" w:rsidP="001A500C">
            <w:pPr>
              <w:pStyle w:val="TAL"/>
              <w:jc w:val="both"/>
              <w:rPr>
                <w:ins w:id="156" w:author="cmcc" w:date="2018-11-09T10:49:00Z"/>
                <w:rFonts w:eastAsia="Malgun Gothic"/>
              </w:rPr>
            </w:pPr>
            <w:ins w:id="157" w:author="cmcc" w:date="2018-11-09T10:49:00Z">
              <w:r w:rsidRPr="00F427DD">
                <w:rPr>
                  <w:bCs/>
                </w:rPr>
                <w:t xml:space="preserve">When one or multiple RSs arrive in the detection window, the arrival time of the </w:t>
              </w:r>
              <w:r w:rsidRPr="00F427DD">
                <w:rPr>
                  <w:bCs/>
                  <w:i/>
                </w:rPr>
                <w:t>i</w:t>
              </w:r>
              <w:r w:rsidRPr="00F427DD">
                <w:rPr>
                  <w:bCs/>
                </w:rPr>
                <w:t xml:space="preserve">th RS respect to the start of the detection window, </w:t>
              </w:r>
              <w:r w:rsidRPr="00F427DD">
                <w:rPr>
                  <w:rFonts w:hAnsi="Cambria Math"/>
                  <w:bCs/>
                </w:rPr>
                <w:t>△</w:t>
              </w:r>
              <w:r w:rsidRPr="00F427DD">
                <w:rPr>
                  <w:bCs/>
                  <w:vertAlign w:val="subscript"/>
                </w:rPr>
                <w:t>i</w:t>
              </w:r>
              <w:r w:rsidRPr="00F427DD">
                <w:rPr>
                  <w:bCs/>
                </w:rPr>
                <w:t xml:space="preserve"> , is uniformly distributed within [-L</w:t>
              </w:r>
              <w:r w:rsidRPr="00F427DD">
                <w:rPr>
                  <w:bCs/>
                  <w:vertAlign w:val="subscript"/>
                </w:rPr>
                <w:t>symbol</w:t>
              </w:r>
              <w:r w:rsidRPr="00F427DD">
                <w:rPr>
                  <w:bCs/>
                </w:rPr>
                <w:t>, L</w:t>
              </w:r>
              <w:r w:rsidRPr="00F427DD">
                <w:rPr>
                  <w:bCs/>
                  <w:vertAlign w:val="subscript"/>
                </w:rPr>
                <w:t>symbol</w:t>
              </w:r>
              <w:r w:rsidRPr="00F427DD">
                <w:rPr>
                  <w:bCs/>
                </w:rPr>
                <w:t>], where L</w:t>
              </w:r>
              <w:r w:rsidRPr="00F427DD">
                <w:rPr>
                  <w:bCs/>
                  <w:vertAlign w:val="subscript"/>
                </w:rPr>
                <w:t>symbol</w:t>
              </w:r>
              <w:r w:rsidRPr="00F427DD">
                <w:rPr>
                  <w:bCs/>
                </w:rPr>
                <w:t xml:space="preserve"> is the length of UL symbol based on the numerology of RS.</w:t>
              </w:r>
            </w:ins>
          </w:p>
        </w:tc>
      </w:tr>
      <w:tr w:rsidR="00EA26EA" w:rsidRPr="00F427DD" w14:paraId="1AF4EE11" w14:textId="77777777" w:rsidTr="001A500C">
        <w:trPr>
          <w:ins w:id="158" w:author="cmcc" w:date="2018-11-09T10:49:00Z"/>
        </w:trPr>
        <w:tc>
          <w:tcPr>
            <w:tcW w:w="2565" w:type="dxa"/>
          </w:tcPr>
          <w:p w14:paraId="67DB9508" w14:textId="77777777" w:rsidR="00EA26EA" w:rsidRPr="00F427DD" w:rsidRDefault="00EA26EA" w:rsidP="001A500C">
            <w:pPr>
              <w:pStyle w:val="TAL"/>
              <w:rPr>
                <w:ins w:id="159" w:author="cmcc" w:date="2018-11-09T10:49:00Z"/>
                <w:rFonts w:eastAsia="Malgun Gothic"/>
              </w:rPr>
            </w:pPr>
            <w:ins w:id="160" w:author="cmcc" w:date="2018-11-09T10:49:00Z">
              <w:r w:rsidRPr="00F427DD">
                <w:t>Power of received RS</w:t>
              </w:r>
            </w:ins>
          </w:p>
        </w:tc>
        <w:tc>
          <w:tcPr>
            <w:tcW w:w="6429" w:type="dxa"/>
          </w:tcPr>
          <w:p w14:paraId="6DF13D67" w14:textId="77777777" w:rsidR="00EA26EA" w:rsidRPr="00F427DD" w:rsidRDefault="00EA26EA" w:rsidP="001A500C">
            <w:pPr>
              <w:pStyle w:val="TAL"/>
              <w:rPr>
                <w:ins w:id="161" w:author="cmcc" w:date="2018-11-09T10:49:00Z"/>
                <w:bCs/>
              </w:rPr>
            </w:pPr>
            <w:ins w:id="162" w:author="cmcc" w:date="2018-11-09T10:49:00Z">
              <w:r w:rsidRPr="00F427DD">
                <w:t xml:space="preserve">For the single RS case </w:t>
              </w:r>
              <w:r w:rsidRPr="00F427DD">
                <w:rPr>
                  <w:bCs/>
                </w:rPr>
                <w:t>(Case 1)</w:t>
              </w:r>
              <w:r w:rsidRPr="00F427DD">
                <w:t xml:space="preserve">, </w:t>
              </w:r>
              <w:r w:rsidRPr="00F427DD">
                <w:rPr>
                  <w:bCs/>
                </w:rPr>
                <w:t>the power of the received RS is set to the reference power P</w:t>
              </w:r>
              <w:r w:rsidRPr="00F427DD">
                <w:rPr>
                  <w:bCs/>
                  <w:vertAlign w:val="subscript"/>
                </w:rPr>
                <w:t>0</w:t>
              </w:r>
              <w:r w:rsidRPr="00F427DD">
                <w:rPr>
                  <w:bCs/>
                </w:rPr>
                <w:t xml:space="preserve"> and hence is not varying over time.</w:t>
              </w:r>
            </w:ins>
          </w:p>
          <w:p w14:paraId="5ACD8F07" w14:textId="77777777" w:rsidR="00EA26EA" w:rsidRPr="00F427DD" w:rsidRDefault="00EA26EA" w:rsidP="001A500C">
            <w:pPr>
              <w:pStyle w:val="TAL"/>
              <w:rPr>
                <w:ins w:id="163" w:author="cmcc" w:date="2018-11-09T10:49:00Z"/>
                <w:rFonts w:eastAsia="Malgun Gothic"/>
              </w:rPr>
            </w:pPr>
            <w:ins w:id="164" w:author="cmcc" w:date="2018-11-09T10:49:00Z">
              <w:r w:rsidRPr="00F427DD">
                <w:rPr>
                  <w:bCs/>
                </w:rPr>
                <w:t xml:space="preserve">For multiple RS case (Cases 2-1, 2-2A and 2-2B), the power of the </w:t>
              </w:r>
              <w:r w:rsidRPr="00F427DD">
                <w:rPr>
                  <w:bCs/>
                  <w:i/>
                </w:rPr>
                <w:t>i</w:t>
              </w:r>
              <w:r w:rsidRPr="00F427DD">
                <w:rPr>
                  <w:bCs/>
                </w:rPr>
                <w:t>th received RS</w:t>
              </w:r>
              <w:r w:rsidRPr="00F427DD">
                <w:rPr>
                  <w:rFonts w:eastAsia="Times New Roman"/>
                </w:rPr>
                <w:t xml:space="preserve"> P</w:t>
              </w:r>
              <w:r w:rsidRPr="00F427DD">
                <w:rPr>
                  <w:rFonts w:eastAsia="Times New Roman"/>
                  <w:i/>
                  <w:vertAlign w:val="subscript"/>
                </w:rPr>
                <w:t>i</w:t>
              </w:r>
              <w:r w:rsidRPr="00F427DD">
                <w:rPr>
                  <w:rFonts w:eastAsia="Times New Roman"/>
                </w:rPr>
                <w:t xml:space="preserve"> </w:t>
              </w:r>
              <w:r w:rsidRPr="00F427DD">
                <w:rPr>
                  <w:rFonts w:eastAsia="等线"/>
                </w:rPr>
                <w:t>has</w:t>
              </w:r>
              <w:r w:rsidRPr="00F427DD">
                <w:rPr>
                  <w:rFonts w:eastAsia="Times New Roman"/>
                </w:rPr>
                <w:t xml:space="preserve"> a power offset with respect to the reference power P</w:t>
              </w:r>
              <w:r w:rsidRPr="00F427DD">
                <w:rPr>
                  <w:rFonts w:eastAsia="Times New Roman"/>
                  <w:vertAlign w:val="subscript"/>
                </w:rPr>
                <w:t>0</w:t>
              </w:r>
              <w:r w:rsidRPr="00F427DD">
                <w:rPr>
                  <w:rFonts w:eastAsia="Times New Roman"/>
                </w:rPr>
                <w:t>, where the power offset is randomly selected from [-0.5</w:t>
              </w:r>
              <w:r w:rsidRPr="00F427DD">
                <w:rPr>
                  <w:rFonts w:eastAsia="等线"/>
                </w:rPr>
                <w:t xml:space="preserve"> </w:t>
              </w:r>
              <w:r w:rsidRPr="00F427DD">
                <w:rPr>
                  <w:rFonts w:eastAsia="Times New Roman"/>
                </w:rPr>
                <w:t>dB, 0.5</w:t>
              </w:r>
              <w:r w:rsidRPr="00F427DD">
                <w:rPr>
                  <w:rFonts w:eastAsia="等线"/>
                </w:rPr>
                <w:t xml:space="preserve"> </w:t>
              </w:r>
              <w:r w:rsidRPr="00F427DD">
                <w:rPr>
                  <w:rFonts w:eastAsia="Times New Roman"/>
                </w:rPr>
                <w:t>dB].</w:t>
              </w:r>
            </w:ins>
          </w:p>
        </w:tc>
      </w:tr>
    </w:tbl>
    <w:p w14:paraId="415DB294" w14:textId="77777777" w:rsidR="00EA26EA" w:rsidRPr="00F427DD" w:rsidRDefault="00EA26EA" w:rsidP="00200A9A">
      <w:pPr>
        <w:rPr>
          <w:ins w:id="165" w:author="cmcc" w:date="2018-11-09T10:50:00Z"/>
          <w:rFonts w:ascii="Arial" w:hAnsi="Arial" w:cs="Arial"/>
          <w:lang w:eastAsia="zh-CN"/>
        </w:rPr>
      </w:pPr>
    </w:p>
    <w:p w14:paraId="4298BEA4" w14:textId="77777777" w:rsidR="00265009" w:rsidRPr="00F427DD" w:rsidRDefault="00265009" w:rsidP="00265009">
      <w:pPr>
        <w:pStyle w:val="3"/>
        <w:keepLines/>
        <w:tabs>
          <w:tab w:val="clear" w:pos="720"/>
        </w:tabs>
        <w:autoSpaceDE/>
        <w:autoSpaceDN/>
        <w:adjustRightInd/>
        <w:snapToGrid/>
        <w:spacing w:after="180"/>
        <w:jc w:val="left"/>
        <w:rPr>
          <w:ins w:id="166" w:author="cmcc" w:date="2018-11-09T10:50:00Z"/>
          <w:rFonts w:ascii="Arial" w:hAnsi="Arial" w:cs="Arial"/>
          <w:lang w:eastAsia="zh-CN"/>
        </w:rPr>
      </w:pPr>
      <w:bookmarkStart w:id="167" w:name="_Toc528950503"/>
      <w:ins w:id="168" w:author="cmcc" w:date="2018-11-09T10:50:00Z">
        <w:r w:rsidRPr="00F427DD">
          <w:rPr>
            <w:rFonts w:ascii="Arial" w:hAnsi="Arial" w:cs="Arial"/>
            <w:lang w:eastAsia="zh-CN"/>
          </w:rPr>
          <w:t>Detection algorithms</w:t>
        </w:r>
        <w:bookmarkEnd w:id="167"/>
      </w:ins>
    </w:p>
    <w:p w14:paraId="78D68279" w14:textId="77777777" w:rsidR="00265009" w:rsidRPr="00AB25F6" w:rsidRDefault="00265009" w:rsidP="00265009">
      <w:pPr>
        <w:rPr>
          <w:ins w:id="169" w:author="cmcc" w:date="2018-11-09T10:50:00Z"/>
          <w:rFonts w:ascii="Arial" w:hAnsi="Arial" w:cs="Arial"/>
          <w:sz w:val="20"/>
          <w:szCs w:val="20"/>
          <w:lang w:eastAsia="zh-CN"/>
        </w:rPr>
      </w:pPr>
      <w:ins w:id="170" w:author="cmcc" w:date="2018-11-09T10:50:00Z">
        <w:r w:rsidRPr="00AB25F6">
          <w:rPr>
            <w:rFonts w:ascii="Arial" w:hAnsi="Arial" w:cs="Arial"/>
            <w:sz w:val="20"/>
            <w:szCs w:val="20"/>
            <w:lang w:eastAsia="zh-CN"/>
          </w:rPr>
          <w:t xml:space="preserve">The detection algorithms used in contributions </w:t>
        </w:r>
      </w:ins>
      <w:ins w:id="171" w:author="cmcc" w:date="2018-11-09T10:51:00Z">
        <w:r w:rsidR="00F577D5" w:rsidRPr="00AB25F6">
          <w:rPr>
            <w:rFonts w:ascii="Arial" w:hAnsi="Arial" w:cs="Arial"/>
            <w:sz w:val="20"/>
            <w:szCs w:val="20"/>
            <w:lang w:eastAsia="zh-CN"/>
          </w:rPr>
          <w:fldChar w:fldCharType="begin"/>
        </w:r>
        <w:r w:rsidRPr="00AB25F6">
          <w:rPr>
            <w:rFonts w:ascii="Arial" w:hAnsi="Arial" w:cs="Arial"/>
            <w:sz w:val="20"/>
            <w:szCs w:val="20"/>
            <w:lang w:eastAsia="zh-CN"/>
          </w:rPr>
          <w:instrText xml:space="preserve"> REF _Ref529523993 \r \h </w:instrText>
        </w:r>
      </w:ins>
      <w:r w:rsidR="00F427DD" w:rsidRPr="00AB25F6">
        <w:rPr>
          <w:rFonts w:ascii="Arial" w:hAnsi="Arial" w:cs="Arial"/>
          <w:sz w:val="20"/>
          <w:szCs w:val="20"/>
          <w:lang w:eastAsia="zh-CN"/>
        </w:rPr>
        <w:instrText xml:space="preserve"> \* MERGEFORMAT </w:instrText>
      </w:r>
      <w:r w:rsidR="00F577D5" w:rsidRPr="00AB25F6">
        <w:rPr>
          <w:rFonts w:ascii="Arial" w:hAnsi="Arial" w:cs="Arial"/>
          <w:sz w:val="20"/>
          <w:szCs w:val="20"/>
          <w:lang w:eastAsia="zh-CN"/>
        </w:rPr>
      </w:r>
      <w:r w:rsidR="00F577D5" w:rsidRPr="00AB25F6">
        <w:rPr>
          <w:rFonts w:ascii="Arial" w:hAnsi="Arial" w:cs="Arial"/>
          <w:sz w:val="20"/>
          <w:szCs w:val="20"/>
          <w:lang w:eastAsia="zh-CN"/>
        </w:rPr>
        <w:fldChar w:fldCharType="separate"/>
      </w:r>
      <w:ins w:id="172" w:author="cmcc" w:date="2018-11-09T10:51:00Z">
        <w:r w:rsidRPr="00AB25F6">
          <w:rPr>
            <w:rFonts w:ascii="Arial" w:hAnsi="Arial" w:cs="Arial"/>
            <w:sz w:val="20"/>
            <w:szCs w:val="20"/>
            <w:lang w:eastAsia="zh-CN"/>
          </w:rPr>
          <w:t>[1]</w:t>
        </w:r>
        <w:r w:rsidR="00F577D5" w:rsidRPr="00AB25F6">
          <w:rPr>
            <w:rFonts w:ascii="Arial" w:hAnsi="Arial" w:cs="Arial"/>
            <w:sz w:val="20"/>
            <w:szCs w:val="20"/>
            <w:lang w:eastAsia="zh-CN"/>
          </w:rPr>
          <w:fldChar w:fldCharType="end"/>
        </w:r>
        <w:r w:rsidRPr="00AB25F6">
          <w:rPr>
            <w:rFonts w:ascii="Arial" w:hAnsi="Arial" w:cs="Arial"/>
            <w:sz w:val="20"/>
            <w:szCs w:val="20"/>
            <w:lang w:eastAsia="zh-CN"/>
          </w:rPr>
          <w:t>-</w:t>
        </w:r>
        <w:r w:rsidR="00F577D5" w:rsidRPr="00AB25F6">
          <w:rPr>
            <w:rFonts w:ascii="Arial" w:hAnsi="Arial" w:cs="Arial"/>
            <w:sz w:val="20"/>
            <w:szCs w:val="20"/>
            <w:lang w:eastAsia="zh-CN"/>
          </w:rPr>
          <w:fldChar w:fldCharType="begin"/>
        </w:r>
        <w:r w:rsidRPr="00AB25F6">
          <w:rPr>
            <w:rFonts w:ascii="Arial" w:hAnsi="Arial" w:cs="Arial"/>
            <w:sz w:val="20"/>
            <w:szCs w:val="20"/>
            <w:lang w:eastAsia="zh-CN"/>
          </w:rPr>
          <w:instrText xml:space="preserve"> REF _Ref529523996 \r \h </w:instrText>
        </w:r>
      </w:ins>
      <w:r w:rsidR="00F427DD" w:rsidRPr="00AB25F6">
        <w:rPr>
          <w:rFonts w:ascii="Arial" w:hAnsi="Arial" w:cs="Arial"/>
          <w:sz w:val="20"/>
          <w:szCs w:val="20"/>
          <w:lang w:eastAsia="zh-CN"/>
        </w:rPr>
        <w:instrText xml:space="preserve"> \* MERGEFORMAT </w:instrText>
      </w:r>
      <w:r w:rsidR="00F577D5" w:rsidRPr="00AB25F6">
        <w:rPr>
          <w:rFonts w:ascii="Arial" w:hAnsi="Arial" w:cs="Arial"/>
          <w:sz w:val="20"/>
          <w:szCs w:val="20"/>
          <w:lang w:eastAsia="zh-CN"/>
        </w:rPr>
      </w:r>
      <w:r w:rsidR="00F577D5" w:rsidRPr="00AB25F6">
        <w:rPr>
          <w:rFonts w:ascii="Arial" w:hAnsi="Arial" w:cs="Arial"/>
          <w:sz w:val="20"/>
          <w:szCs w:val="20"/>
          <w:lang w:eastAsia="zh-CN"/>
        </w:rPr>
        <w:fldChar w:fldCharType="separate"/>
      </w:r>
      <w:ins w:id="173" w:author="cmcc" w:date="2018-11-09T10:51:00Z">
        <w:r w:rsidRPr="00AB25F6">
          <w:rPr>
            <w:rFonts w:ascii="Arial" w:hAnsi="Arial" w:cs="Arial"/>
            <w:sz w:val="20"/>
            <w:szCs w:val="20"/>
            <w:lang w:eastAsia="zh-CN"/>
          </w:rPr>
          <w:t>[10]</w:t>
        </w:r>
        <w:r w:rsidR="00F577D5" w:rsidRPr="00AB25F6">
          <w:rPr>
            <w:rFonts w:ascii="Arial" w:hAnsi="Arial" w:cs="Arial"/>
            <w:sz w:val="20"/>
            <w:szCs w:val="20"/>
            <w:lang w:eastAsia="zh-CN"/>
          </w:rPr>
          <w:fldChar w:fldCharType="end"/>
        </w:r>
      </w:ins>
      <w:ins w:id="174" w:author="cmcc" w:date="2018-11-09T10:50:00Z">
        <w:r w:rsidRPr="00AB25F6">
          <w:rPr>
            <w:rFonts w:ascii="Arial" w:hAnsi="Arial" w:cs="Arial"/>
            <w:sz w:val="20"/>
            <w:szCs w:val="20"/>
            <w:lang w:eastAsia="zh-CN"/>
          </w:rPr>
          <w:t xml:space="preserve"> are summarized as follows.</w:t>
        </w:r>
      </w:ins>
    </w:p>
    <w:p w14:paraId="5858678C" w14:textId="77777777" w:rsidR="00265009" w:rsidRPr="00AB25F6" w:rsidRDefault="00265009" w:rsidP="00265009">
      <w:pPr>
        <w:pStyle w:val="TH"/>
        <w:rPr>
          <w:ins w:id="175" w:author="cmcc" w:date="2018-11-09T10:50:00Z"/>
          <w:rFonts w:cs="Arial"/>
          <w:lang w:eastAsia="zh-CN"/>
        </w:rPr>
      </w:pPr>
      <w:ins w:id="176" w:author="cmcc" w:date="2018-11-09T10:50:00Z">
        <w:r w:rsidRPr="00AB25F6">
          <w:rPr>
            <w:rFonts w:cs="Arial"/>
            <w:lang w:eastAsia="zh-CN"/>
          </w:rPr>
          <w:lastRenderedPageBreak/>
          <w:t>Table 7.1.2-1 Detection algorithms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59"/>
        <w:gridCol w:w="2835"/>
        <w:gridCol w:w="1560"/>
        <w:gridCol w:w="2195"/>
      </w:tblGrid>
      <w:tr w:rsidR="009B0C6A" w:rsidRPr="00F427DD" w14:paraId="6FA11C85" w14:textId="77777777" w:rsidTr="009578FD">
        <w:trPr>
          <w:ins w:id="177" w:author="cmcc" w:date="2018-11-09T10:50:00Z"/>
        </w:trPr>
        <w:tc>
          <w:tcPr>
            <w:tcW w:w="1384" w:type="dxa"/>
            <w:shd w:val="clear" w:color="auto" w:fill="auto"/>
          </w:tcPr>
          <w:p w14:paraId="52894EFC" w14:textId="77777777" w:rsidR="00265009" w:rsidRPr="00AB25F6" w:rsidRDefault="00265009" w:rsidP="001A500C">
            <w:pPr>
              <w:pStyle w:val="TAH"/>
              <w:textAlignment w:val="baseline"/>
              <w:rPr>
                <w:ins w:id="178" w:author="cmcc" w:date="2018-11-09T10:50:00Z"/>
                <w:rFonts w:eastAsia="Malgun Gothic"/>
                <w:szCs w:val="18"/>
              </w:rPr>
            </w:pPr>
            <w:ins w:id="179" w:author="cmcc" w:date="2018-11-09T10:50:00Z">
              <w:r w:rsidRPr="00AB25F6">
                <w:rPr>
                  <w:rFonts w:eastAsia="Malgun Gothic"/>
                  <w:szCs w:val="18"/>
                </w:rPr>
                <w:t>Source</w:t>
              </w:r>
            </w:ins>
          </w:p>
        </w:tc>
        <w:tc>
          <w:tcPr>
            <w:tcW w:w="1559" w:type="dxa"/>
            <w:shd w:val="clear" w:color="auto" w:fill="auto"/>
          </w:tcPr>
          <w:p w14:paraId="78A7ED50" w14:textId="77777777" w:rsidR="00265009" w:rsidRPr="00AB25F6" w:rsidRDefault="00265009" w:rsidP="001A500C">
            <w:pPr>
              <w:pStyle w:val="TAH"/>
              <w:textAlignment w:val="baseline"/>
              <w:rPr>
                <w:ins w:id="180" w:author="cmcc" w:date="2018-11-09T10:50:00Z"/>
                <w:rFonts w:eastAsia="等线"/>
                <w:szCs w:val="18"/>
              </w:rPr>
            </w:pPr>
            <w:ins w:id="181" w:author="cmcc" w:date="2018-11-09T10:50:00Z">
              <w:r w:rsidRPr="00AB25F6">
                <w:rPr>
                  <w:rFonts w:eastAsia="等线"/>
                  <w:szCs w:val="18"/>
                </w:rPr>
                <w:t>Length of RS sequence</w:t>
              </w:r>
            </w:ins>
          </w:p>
        </w:tc>
        <w:tc>
          <w:tcPr>
            <w:tcW w:w="2835" w:type="dxa"/>
            <w:shd w:val="clear" w:color="auto" w:fill="auto"/>
          </w:tcPr>
          <w:p w14:paraId="5D48191C" w14:textId="77777777" w:rsidR="00265009" w:rsidRPr="00AB25F6" w:rsidRDefault="00265009" w:rsidP="001A500C">
            <w:pPr>
              <w:pStyle w:val="TAH"/>
              <w:textAlignment w:val="baseline"/>
              <w:rPr>
                <w:ins w:id="182" w:author="cmcc" w:date="2018-11-09T10:50:00Z"/>
                <w:rFonts w:eastAsia="等线"/>
                <w:szCs w:val="18"/>
              </w:rPr>
            </w:pPr>
            <w:ins w:id="183" w:author="cmcc" w:date="2018-11-09T10:50:00Z">
              <w:r w:rsidRPr="00AB25F6">
                <w:rPr>
                  <w:rFonts w:eastAsia="等线"/>
                  <w:szCs w:val="18"/>
                </w:rPr>
                <w:t>Length of detection window</w:t>
              </w:r>
            </w:ins>
          </w:p>
        </w:tc>
        <w:tc>
          <w:tcPr>
            <w:tcW w:w="1560" w:type="dxa"/>
            <w:shd w:val="clear" w:color="auto" w:fill="auto"/>
          </w:tcPr>
          <w:p w14:paraId="31F83B89" w14:textId="77777777" w:rsidR="00265009" w:rsidRPr="00AB25F6" w:rsidRDefault="00265009" w:rsidP="001A500C">
            <w:pPr>
              <w:pStyle w:val="TAH"/>
              <w:textAlignment w:val="baseline"/>
              <w:rPr>
                <w:ins w:id="184" w:author="cmcc" w:date="2018-11-09T10:50:00Z"/>
                <w:rFonts w:eastAsia="等线"/>
                <w:szCs w:val="18"/>
              </w:rPr>
            </w:pPr>
            <w:ins w:id="185" w:author="cmcc" w:date="2018-11-09T10:50:00Z">
              <w:r w:rsidRPr="00AB25F6">
                <w:rPr>
                  <w:rFonts w:eastAsia="等线"/>
                  <w:szCs w:val="18"/>
                </w:rPr>
                <w:t>Detector</w:t>
              </w:r>
            </w:ins>
          </w:p>
        </w:tc>
        <w:tc>
          <w:tcPr>
            <w:tcW w:w="2195" w:type="dxa"/>
            <w:shd w:val="clear" w:color="auto" w:fill="auto"/>
          </w:tcPr>
          <w:p w14:paraId="1B10D3FC" w14:textId="77777777" w:rsidR="00265009" w:rsidRPr="00AB25F6" w:rsidRDefault="00265009" w:rsidP="001A500C">
            <w:pPr>
              <w:pStyle w:val="TAH"/>
              <w:textAlignment w:val="baseline"/>
              <w:rPr>
                <w:ins w:id="186" w:author="cmcc" w:date="2018-11-09T10:50:00Z"/>
                <w:rFonts w:eastAsia="等线"/>
                <w:szCs w:val="18"/>
              </w:rPr>
            </w:pPr>
            <w:ins w:id="187" w:author="cmcc" w:date="2018-11-09T10:50:00Z">
              <w:r w:rsidRPr="00AB25F6">
                <w:rPr>
                  <w:rFonts w:eastAsia="等线"/>
                  <w:szCs w:val="18"/>
                </w:rPr>
                <w:t>Decision variable</w:t>
              </w:r>
            </w:ins>
          </w:p>
        </w:tc>
      </w:tr>
      <w:tr w:rsidR="009B0C6A" w:rsidRPr="00F427DD" w14:paraId="66FE813F" w14:textId="77777777" w:rsidTr="009578FD">
        <w:trPr>
          <w:ins w:id="188" w:author="cmcc" w:date="2018-11-09T10:50:00Z"/>
        </w:trPr>
        <w:tc>
          <w:tcPr>
            <w:tcW w:w="1384" w:type="dxa"/>
            <w:shd w:val="clear" w:color="auto" w:fill="auto"/>
          </w:tcPr>
          <w:p w14:paraId="12D02071" w14:textId="77777777" w:rsidR="00265009" w:rsidRPr="00E01C89" w:rsidRDefault="00265009" w:rsidP="001A500C">
            <w:pPr>
              <w:pStyle w:val="TAH"/>
              <w:textAlignment w:val="baseline"/>
              <w:rPr>
                <w:ins w:id="189" w:author="cmcc" w:date="2018-11-09T10:50:00Z"/>
                <w:rFonts w:eastAsia="等线"/>
                <w:b w:val="0"/>
                <w:szCs w:val="18"/>
              </w:rPr>
            </w:pPr>
            <w:ins w:id="190" w:author="cmcc" w:date="2018-11-09T10:50:00Z">
              <w:r w:rsidRPr="00E01C89">
                <w:rPr>
                  <w:rFonts w:eastAsia="等线"/>
                  <w:b w:val="0"/>
                  <w:szCs w:val="18"/>
                </w:rPr>
                <w:t>Resource 1 (</w:t>
              </w:r>
            </w:ins>
            <w:ins w:id="191" w:author="cmcc" w:date="2018-11-09T10:51:00Z">
              <w:r w:rsidR="00F427DD" w:rsidRPr="00E01C89">
                <w:rPr>
                  <w:b w:val="0"/>
                  <w:szCs w:val="18"/>
                </w:rPr>
                <w:t>R1-1812218</w:t>
              </w:r>
            </w:ins>
            <w:ins w:id="192" w:author="cmcc" w:date="2018-11-09T10:50:00Z">
              <w:r w:rsidRPr="00E01C89">
                <w:rPr>
                  <w:rFonts w:eastAsia="等线"/>
                  <w:b w:val="0"/>
                  <w:szCs w:val="18"/>
                </w:rPr>
                <w:t>)</w:t>
              </w:r>
            </w:ins>
          </w:p>
        </w:tc>
        <w:tc>
          <w:tcPr>
            <w:tcW w:w="1559" w:type="dxa"/>
            <w:shd w:val="clear" w:color="auto" w:fill="auto"/>
          </w:tcPr>
          <w:p w14:paraId="557947EC" w14:textId="77777777" w:rsidR="00265009" w:rsidRPr="00E01C89" w:rsidRDefault="00265009" w:rsidP="002F7823">
            <w:pPr>
              <w:pStyle w:val="TAH"/>
              <w:rPr>
                <w:ins w:id="193" w:author="cmcc" w:date="2018-11-09T10:50:00Z"/>
                <w:rFonts w:eastAsia="等线"/>
                <w:b w:val="0"/>
                <w:szCs w:val="18"/>
              </w:rPr>
            </w:pPr>
            <w:ins w:id="194" w:author="cmcc" w:date="2018-11-09T10:50:00Z">
              <w:r w:rsidRPr="00E01C89">
                <w:rPr>
                  <w:rFonts w:eastAsia="等线"/>
                  <w:b w:val="0"/>
                  <w:szCs w:val="18"/>
                </w:rPr>
                <w:t>6</w:t>
              </w:r>
            </w:ins>
            <w:ins w:id="195" w:author="cmcc" w:date="2018-11-09T10:56:00Z">
              <w:r w:rsidR="002F7823" w:rsidRPr="00E01C89">
                <w:rPr>
                  <w:rFonts w:eastAsia="等线" w:hint="eastAsia"/>
                  <w:b w:val="0"/>
                  <w:szCs w:val="18"/>
                </w:rPr>
                <w:t>00</w:t>
              </w:r>
            </w:ins>
            <w:ins w:id="196" w:author="cmcc" w:date="2018-11-09T10:50:00Z">
              <w:r w:rsidRPr="00E01C89">
                <w:rPr>
                  <w:rFonts w:eastAsia="等线"/>
                  <w:b w:val="0"/>
                  <w:szCs w:val="18"/>
                </w:rPr>
                <w:t>, 15</w:t>
              </w:r>
            </w:ins>
            <w:ins w:id="197" w:author="cmcc" w:date="2018-11-09T10:56:00Z">
              <w:r w:rsidR="002F7823" w:rsidRPr="00E01C89">
                <w:rPr>
                  <w:rFonts w:eastAsia="等线" w:hint="eastAsia"/>
                  <w:b w:val="0"/>
                  <w:szCs w:val="18"/>
                </w:rPr>
                <w:t>0</w:t>
              </w:r>
            </w:ins>
          </w:p>
        </w:tc>
        <w:tc>
          <w:tcPr>
            <w:tcW w:w="2835" w:type="dxa"/>
            <w:shd w:val="clear" w:color="auto" w:fill="auto"/>
          </w:tcPr>
          <w:p w14:paraId="28C8FD68" w14:textId="77777777" w:rsidR="00F577D5" w:rsidRDefault="00E01C89" w:rsidP="009578FD">
            <w:pPr>
              <w:pStyle w:val="afc"/>
              <w:spacing w:after="0"/>
              <w:ind w:left="0"/>
              <w:rPr>
                <w:ins w:id="198" w:author="cmcc" w:date="2018-11-09T10:58:00Z"/>
                <w:rFonts w:ascii="Arial" w:hAnsi="Arial" w:cs="Arial"/>
                <w:sz w:val="18"/>
                <w:szCs w:val="18"/>
                <w:vertAlign w:val="superscript"/>
                <w:lang w:val="en-GB" w:eastAsia="zh-CN"/>
              </w:rPr>
            </w:pPr>
            <w:ins w:id="199" w:author="cmcc" w:date="2018-11-09T10:57:00Z">
              <w:r w:rsidRPr="00E01C89">
                <w:rPr>
                  <w:rFonts w:ascii="Arial" w:hAnsi="Arial" w:cs="Arial"/>
                  <w:sz w:val="18"/>
                  <w:szCs w:val="18"/>
                  <w:lang w:val="en-GB" w:eastAsia="zh-CN"/>
                </w:rPr>
                <w:t>N-1 OFDM symbols, where N is the number of repetitions in time domain.</w:t>
              </w:r>
            </w:ins>
            <w:ins w:id="200" w:author="cmcc" w:date="2018-11-09T10:58:00Z">
              <w:r w:rsidR="00E61106" w:rsidRPr="00A77C54">
                <w:rPr>
                  <w:rFonts w:ascii="Arial" w:hAnsi="Arial" w:cs="Arial"/>
                  <w:sz w:val="18"/>
                  <w:szCs w:val="18"/>
                  <w:vertAlign w:val="superscript"/>
                  <w:lang w:val="en-GB" w:eastAsia="zh-CN"/>
                </w:rPr>
                <w:t xml:space="preserve"> 1</w:t>
              </w:r>
            </w:ins>
          </w:p>
          <w:p w14:paraId="41AE3BFF" w14:textId="77777777" w:rsidR="00F577D5" w:rsidRDefault="00F577D5" w:rsidP="009578FD">
            <w:pPr>
              <w:pStyle w:val="TAH"/>
              <w:jc w:val="left"/>
              <w:textAlignment w:val="baseline"/>
              <w:rPr>
                <w:ins w:id="201" w:author="cmcc" w:date="2018-11-09T10:50:00Z"/>
                <w:rFonts w:eastAsia="等线"/>
                <w:b w:val="0"/>
                <w:szCs w:val="18"/>
              </w:rPr>
            </w:pPr>
            <w:ins w:id="202" w:author="cmcc" w:date="2018-11-09T10:58:00Z">
              <w:r w:rsidRPr="009578FD">
                <w:rPr>
                  <w:b w:val="0"/>
                  <w:szCs w:val="18"/>
                  <w:vertAlign w:val="superscript"/>
                </w:rPr>
                <w:t xml:space="preserve">1 </w:t>
              </w:r>
              <w:r w:rsidRPr="009578FD">
                <w:rPr>
                  <w:b w:val="0"/>
                  <w:szCs w:val="18"/>
                </w:rPr>
                <w:t>Note: For fair comparison, we only evaluate the one-shot detection performance of the 1st detection window.</w:t>
              </w:r>
            </w:ins>
          </w:p>
        </w:tc>
        <w:tc>
          <w:tcPr>
            <w:tcW w:w="1560" w:type="dxa"/>
            <w:shd w:val="clear" w:color="auto" w:fill="auto"/>
          </w:tcPr>
          <w:p w14:paraId="54408ED6" w14:textId="77777777" w:rsidR="00265009" w:rsidRPr="00E01C89" w:rsidRDefault="00265009" w:rsidP="001A500C">
            <w:pPr>
              <w:pStyle w:val="TAH"/>
              <w:textAlignment w:val="baseline"/>
              <w:rPr>
                <w:ins w:id="203" w:author="cmcc" w:date="2018-11-09T10:50:00Z"/>
                <w:rFonts w:eastAsia="等线"/>
                <w:b w:val="0"/>
                <w:szCs w:val="18"/>
              </w:rPr>
            </w:pPr>
            <w:ins w:id="204" w:author="cmcc" w:date="2018-11-09T10:50:00Z">
              <w:r w:rsidRPr="00E01C89">
                <w:rPr>
                  <w:rFonts w:eastAsia="等线"/>
                  <w:b w:val="0"/>
                  <w:szCs w:val="18"/>
                </w:rPr>
                <w:t>symbol-level detector</w:t>
              </w:r>
            </w:ins>
          </w:p>
        </w:tc>
        <w:tc>
          <w:tcPr>
            <w:tcW w:w="2195" w:type="dxa"/>
            <w:shd w:val="clear" w:color="auto" w:fill="auto"/>
          </w:tcPr>
          <w:p w14:paraId="4BB4827B" w14:textId="77777777" w:rsidR="00265009" w:rsidRPr="00E01C89" w:rsidRDefault="002F7823" w:rsidP="001A500C">
            <w:pPr>
              <w:pStyle w:val="TAH"/>
              <w:textAlignment w:val="baseline"/>
              <w:rPr>
                <w:ins w:id="205" w:author="cmcc" w:date="2018-11-09T10:50:00Z"/>
                <w:rFonts w:eastAsia="等线"/>
                <w:b w:val="0"/>
                <w:szCs w:val="18"/>
              </w:rPr>
            </w:pPr>
            <w:ins w:id="206" w:author="cmcc" w:date="2018-11-09T10:55:00Z">
              <w:r w:rsidRPr="00E01C89">
                <w:rPr>
                  <w:rFonts w:eastAsia="等线" w:hint="eastAsia"/>
                  <w:b w:val="0"/>
                  <w:szCs w:val="18"/>
                </w:rPr>
                <w:t>PAPR</w:t>
              </w:r>
            </w:ins>
          </w:p>
        </w:tc>
      </w:tr>
      <w:tr w:rsidR="009B0C6A" w:rsidRPr="00F427DD" w14:paraId="0A8FEBE6" w14:textId="77777777" w:rsidTr="009578FD">
        <w:trPr>
          <w:ins w:id="207" w:author="cmcc" w:date="2018-11-09T10:50:00Z"/>
        </w:trPr>
        <w:tc>
          <w:tcPr>
            <w:tcW w:w="1384" w:type="dxa"/>
            <w:shd w:val="clear" w:color="auto" w:fill="auto"/>
          </w:tcPr>
          <w:p w14:paraId="4CB1428D" w14:textId="77777777" w:rsidR="00F577D5" w:rsidRDefault="00201AEE" w:rsidP="009578FD">
            <w:pPr>
              <w:pStyle w:val="TAH"/>
              <w:textAlignment w:val="baseline"/>
              <w:rPr>
                <w:ins w:id="208" w:author="cmcc" w:date="2018-11-09T10:50:00Z"/>
                <w:rFonts w:eastAsia="等线"/>
                <w:b w:val="0"/>
                <w:szCs w:val="18"/>
              </w:rPr>
            </w:pPr>
            <w:ins w:id="209" w:author="cmcc" w:date="2018-11-09T10:56:00Z">
              <w:r w:rsidRPr="00E01C89">
                <w:rPr>
                  <w:rFonts w:eastAsia="等线"/>
                  <w:b w:val="0"/>
                  <w:szCs w:val="18"/>
                </w:rPr>
                <w:t xml:space="preserve">Resource </w:t>
              </w:r>
              <w:r w:rsidRPr="00E01C89">
                <w:rPr>
                  <w:rFonts w:eastAsia="等线" w:hint="eastAsia"/>
                  <w:b w:val="0"/>
                  <w:szCs w:val="18"/>
                </w:rPr>
                <w:t>2</w:t>
              </w:r>
              <w:r w:rsidRPr="00E01C89">
                <w:rPr>
                  <w:rFonts w:eastAsia="等线"/>
                  <w:b w:val="0"/>
                  <w:szCs w:val="18"/>
                </w:rPr>
                <w:t xml:space="preserve"> (</w:t>
              </w:r>
            </w:ins>
            <w:ins w:id="210" w:author="cmcc" w:date="2018-11-09T10:57:00Z">
              <w:r w:rsidR="00F577D5" w:rsidRPr="009578FD">
                <w:rPr>
                  <w:b w:val="0"/>
                  <w:kern w:val="2"/>
                  <w:szCs w:val="18"/>
                </w:rPr>
                <w:t>R1-1812439</w:t>
              </w:r>
            </w:ins>
            <w:ins w:id="211" w:author="cmcc" w:date="2018-11-09T10:56:00Z">
              <w:r w:rsidRPr="00E01C89">
                <w:rPr>
                  <w:rFonts w:eastAsia="等线"/>
                  <w:b w:val="0"/>
                  <w:szCs w:val="18"/>
                </w:rPr>
                <w:t>)</w:t>
              </w:r>
            </w:ins>
          </w:p>
        </w:tc>
        <w:tc>
          <w:tcPr>
            <w:tcW w:w="1559" w:type="dxa"/>
            <w:shd w:val="clear" w:color="auto" w:fill="auto"/>
          </w:tcPr>
          <w:p w14:paraId="4752EDF2" w14:textId="77777777" w:rsidR="00201AEE" w:rsidRPr="00E01C89" w:rsidRDefault="004A6DB4" w:rsidP="001A500C">
            <w:pPr>
              <w:pStyle w:val="TAH"/>
              <w:textAlignment w:val="baseline"/>
              <w:rPr>
                <w:ins w:id="212" w:author="cmcc" w:date="2018-11-09T10:50:00Z"/>
                <w:rFonts w:eastAsia="等线"/>
                <w:b w:val="0"/>
                <w:szCs w:val="18"/>
              </w:rPr>
            </w:pPr>
            <w:ins w:id="213" w:author="cmcc" w:date="2018-11-09T11:00:00Z">
              <w:r>
                <w:rPr>
                  <w:rFonts w:eastAsia="等线" w:hint="eastAsia"/>
                  <w:b w:val="0"/>
                  <w:szCs w:val="18"/>
                </w:rPr>
                <w:t>612</w:t>
              </w:r>
            </w:ins>
            <w:ins w:id="214" w:author="cmcc" w:date="2018-11-09T11:01:00Z">
              <w:r w:rsidR="001E19E7">
                <w:rPr>
                  <w:rFonts w:eastAsia="等线" w:hint="eastAsia"/>
                  <w:b w:val="0"/>
                  <w:szCs w:val="18"/>
                </w:rPr>
                <w:t>, 306, 153</w:t>
              </w:r>
            </w:ins>
          </w:p>
        </w:tc>
        <w:tc>
          <w:tcPr>
            <w:tcW w:w="2835" w:type="dxa"/>
            <w:shd w:val="clear" w:color="auto" w:fill="auto"/>
          </w:tcPr>
          <w:p w14:paraId="537F24C5" w14:textId="77777777" w:rsidR="00933F4F" w:rsidRPr="00A77C54" w:rsidRDefault="00933F4F" w:rsidP="00933F4F">
            <w:pPr>
              <w:spacing w:after="0"/>
              <w:rPr>
                <w:ins w:id="215" w:author="cmcc" w:date="2018-11-09T11:00:00Z"/>
                <w:rFonts w:ascii="Arial" w:hAnsi="Arial" w:cs="Arial"/>
                <w:sz w:val="18"/>
                <w:szCs w:val="18"/>
                <w:vertAlign w:val="superscript"/>
                <w:lang w:eastAsia="zh-CN"/>
              </w:rPr>
            </w:pPr>
            <w:ins w:id="216" w:author="cmcc" w:date="2018-11-09T11:00:00Z">
              <w:r w:rsidRPr="00A77C54">
                <w:rPr>
                  <w:rFonts w:ascii="Arial" w:hAnsi="Arial" w:cs="Arial"/>
                  <w:sz w:val="18"/>
                  <w:szCs w:val="18"/>
                  <w:lang w:eastAsia="zh-CN"/>
                </w:rPr>
                <w:t xml:space="preserve">The length of the detection window is </w:t>
              </w:r>
              <w:r w:rsidRPr="00A77C54">
                <w:rPr>
                  <w:rFonts w:ascii="Arial" w:hAnsi="Arial" w:cs="Arial"/>
                  <w:sz w:val="18"/>
                  <w:szCs w:val="18"/>
                  <w:vertAlign w:val="superscript"/>
                  <w:lang w:eastAsia="zh-CN"/>
                </w:rPr>
                <w:t>2</w:t>
              </w:r>
            </w:ins>
          </w:p>
          <w:p w14:paraId="4FB27AD3" w14:textId="77777777" w:rsidR="00F577D5" w:rsidRDefault="00933F4F" w:rsidP="009578FD">
            <w:pPr>
              <w:pStyle w:val="afc"/>
              <w:numPr>
                <w:ilvl w:val="0"/>
                <w:numId w:val="25"/>
              </w:numPr>
              <w:ind w:left="176" w:hanging="176"/>
              <w:rPr>
                <w:ins w:id="217" w:author="cmcc" w:date="2018-11-09T11:00:00Z"/>
                <w:rFonts w:ascii="Arial" w:hAnsi="Arial" w:cs="Arial"/>
                <w:sz w:val="18"/>
                <w:szCs w:val="18"/>
                <w:lang w:eastAsia="zh-CN"/>
              </w:rPr>
            </w:pPr>
            <w:ins w:id="218" w:author="cmcc" w:date="2018-11-09T11:00:00Z">
              <w:r w:rsidRPr="00A77C54">
                <w:rPr>
                  <w:rFonts w:ascii="Arial" w:hAnsi="Arial" w:cs="Arial"/>
                  <w:sz w:val="18"/>
                  <w:szCs w:val="18"/>
                  <w:lang w:eastAsia="zh-CN"/>
                </w:rPr>
                <w:t>1 OFDM symbol for Alt 1</w:t>
              </w:r>
            </w:ins>
          </w:p>
          <w:p w14:paraId="0D1EC1A7" w14:textId="77777777" w:rsidR="00F577D5" w:rsidRDefault="00933F4F" w:rsidP="009578FD">
            <w:pPr>
              <w:pStyle w:val="afc"/>
              <w:numPr>
                <w:ilvl w:val="0"/>
                <w:numId w:val="25"/>
              </w:numPr>
              <w:spacing w:after="0"/>
              <w:ind w:left="176" w:hanging="176"/>
              <w:rPr>
                <w:ins w:id="219" w:author="cmcc" w:date="2018-11-09T11:00:00Z"/>
                <w:rFonts w:ascii="Arial" w:hAnsi="Arial" w:cs="Arial"/>
                <w:sz w:val="18"/>
                <w:szCs w:val="18"/>
                <w:lang w:eastAsia="zh-CN"/>
              </w:rPr>
            </w:pPr>
            <w:ins w:id="220" w:author="cmcc" w:date="2018-11-09T11:00:00Z">
              <w:r w:rsidRPr="00A77C54">
                <w:rPr>
                  <w:rFonts w:ascii="Arial" w:hAnsi="Arial" w:cs="Arial"/>
                  <w:sz w:val="18"/>
                  <w:szCs w:val="18"/>
                  <w:lang w:eastAsia="zh-CN"/>
                </w:rPr>
                <w:t>2 OFDM symbols for 2OS RS for Alt 2</w:t>
              </w:r>
            </w:ins>
          </w:p>
          <w:p w14:paraId="6FF7E4B4" w14:textId="77777777" w:rsidR="00F577D5" w:rsidRDefault="00F577D5" w:rsidP="009578FD">
            <w:pPr>
              <w:pStyle w:val="TAH"/>
              <w:jc w:val="left"/>
              <w:rPr>
                <w:ins w:id="221" w:author="cmcc" w:date="2018-11-09T10:50:00Z"/>
                <w:rFonts w:eastAsia="等线"/>
                <w:b w:val="0"/>
                <w:szCs w:val="18"/>
              </w:rPr>
            </w:pPr>
            <w:ins w:id="222" w:author="cmcc" w:date="2018-11-09T11:00:00Z">
              <w:r w:rsidRPr="009578FD">
                <w:rPr>
                  <w:b w:val="0"/>
                  <w:szCs w:val="18"/>
                  <w:vertAlign w:val="superscript"/>
                </w:rPr>
                <w:t>2</w:t>
              </w:r>
              <w:r w:rsidRPr="009578FD">
                <w:rPr>
                  <w:b w:val="0"/>
                  <w:szCs w:val="18"/>
                </w:rPr>
                <w:t xml:space="preserve"> Note: 3 detection windows are used in detection.</w:t>
              </w:r>
            </w:ins>
          </w:p>
        </w:tc>
        <w:tc>
          <w:tcPr>
            <w:tcW w:w="1560" w:type="dxa"/>
            <w:shd w:val="clear" w:color="auto" w:fill="auto"/>
          </w:tcPr>
          <w:p w14:paraId="140DC0B5" w14:textId="77777777" w:rsidR="00201AEE" w:rsidRPr="00E01C89" w:rsidRDefault="00201AEE" w:rsidP="001A500C">
            <w:pPr>
              <w:pStyle w:val="TAH"/>
              <w:rPr>
                <w:ins w:id="223" w:author="cmcc" w:date="2018-11-09T10:50:00Z"/>
                <w:rFonts w:eastAsia="等线"/>
                <w:b w:val="0"/>
                <w:szCs w:val="18"/>
              </w:rPr>
            </w:pPr>
            <w:ins w:id="224" w:author="cmcc" w:date="2018-11-09T10:56:00Z">
              <w:r w:rsidRPr="00E01C89">
                <w:rPr>
                  <w:rFonts w:eastAsia="等线"/>
                  <w:b w:val="0"/>
                  <w:szCs w:val="18"/>
                </w:rPr>
                <w:t>symbol-level detector</w:t>
              </w:r>
            </w:ins>
          </w:p>
        </w:tc>
        <w:tc>
          <w:tcPr>
            <w:tcW w:w="2195" w:type="dxa"/>
            <w:shd w:val="clear" w:color="auto" w:fill="auto"/>
          </w:tcPr>
          <w:p w14:paraId="6EA6A835" w14:textId="77777777" w:rsidR="00201AEE" w:rsidRPr="00E01C89" w:rsidRDefault="00933F4F" w:rsidP="001A500C">
            <w:pPr>
              <w:pStyle w:val="TAH"/>
              <w:textAlignment w:val="baseline"/>
              <w:rPr>
                <w:ins w:id="225" w:author="cmcc" w:date="2018-11-09T10:50:00Z"/>
                <w:rFonts w:eastAsia="等线"/>
                <w:b w:val="0"/>
                <w:szCs w:val="18"/>
              </w:rPr>
            </w:pPr>
            <w:ins w:id="226" w:author="cmcc" w:date="2018-11-09T11:00:00Z">
              <w:r>
                <w:rPr>
                  <w:rFonts w:eastAsia="等线" w:hint="eastAsia"/>
                  <w:b w:val="0"/>
                  <w:szCs w:val="18"/>
                </w:rPr>
                <w:t>PAPR</w:t>
              </w:r>
            </w:ins>
          </w:p>
        </w:tc>
      </w:tr>
      <w:tr w:rsidR="009B0C6A" w:rsidRPr="00F427DD" w14:paraId="0F7B1E88" w14:textId="77777777" w:rsidTr="009578FD">
        <w:trPr>
          <w:ins w:id="227" w:author="cmcc" w:date="2018-11-09T10:50:00Z"/>
        </w:trPr>
        <w:tc>
          <w:tcPr>
            <w:tcW w:w="1384" w:type="dxa"/>
            <w:shd w:val="clear" w:color="auto" w:fill="auto"/>
          </w:tcPr>
          <w:p w14:paraId="4E5986BC" w14:textId="77777777" w:rsidR="00F577D5" w:rsidRDefault="00586CD8" w:rsidP="009578FD">
            <w:pPr>
              <w:pStyle w:val="TAH"/>
              <w:textAlignment w:val="baseline"/>
              <w:rPr>
                <w:ins w:id="228" w:author="cmcc" w:date="2018-11-09T10:50:00Z"/>
                <w:rFonts w:eastAsia="等线"/>
                <w:b w:val="0"/>
                <w:szCs w:val="18"/>
              </w:rPr>
            </w:pPr>
            <w:ins w:id="229" w:author="cmcc" w:date="2018-11-09T11:01:00Z">
              <w:r w:rsidRPr="00E01C89">
                <w:rPr>
                  <w:rFonts w:eastAsia="等线"/>
                  <w:b w:val="0"/>
                  <w:szCs w:val="18"/>
                </w:rPr>
                <w:t xml:space="preserve">Resource </w:t>
              </w:r>
            </w:ins>
            <w:ins w:id="230" w:author="cmcc" w:date="2018-11-09T11:02:00Z">
              <w:r w:rsidR="008E655B">
                <w:rPr>
                  <w:rFonts w:eastAsia="等线" w:hint="eastAsia"/>
                  <w:b w:val="0"/>
                  <w:szCs w:val="18"/>
                </w:rPr>
                <w:t>3</w:t>
              </w:r>
            </w:ins>
            <w:ins w:id="231" w:author="cmcc" w:date="2018-11-09T11:01:00Z">
              <w:r w:rsidRPr="00E01C89">
                <w:rPr>
                  <w:rFonts w:eastAsia="等线"/>
                  <w:b w:val="0"/>
                  <w:szCs w:val="18"/>
                </w:rPr>
                <w:t xml:space="preserve"> (</w:t>
              </w:r>
              <w:r w:rsidR="00F577D5" w:rsidRPr="009578FD">
                <w:rPr>
                  <w:b w:val="0"/>
                  <w:kern w:val="2"/>
                  <w:szCs w:val="18"/>
                </w:rPr>
                <w:t>R1-1812498</w:t>
              </w:r>
              <w:r w:rsidRPr="00E01C89">
                <w:rPr>
                  <w:rFonts w:eastAsia="等线"/>
                  <w:b w:val="0"/>
                  <w:szCs w:val="18"/>
                </w:rPr>
                <w:t>)</w:t>
              </w:r>
            </w:ins>
          </w:p>
        </w:tc>
        <w:tc>
          <w:tcPr>
            <w:tcW w:w="1559" w:type="dxa"/>
            <w:shd w:val="clear" w:color="auto" w:fill="auto"/>
          </w:tcPr>
          <w:p w14:paraId="5B92AC44" w14:textId="77777777" w:rsidR="00201AEE" w:rsidRPr="00E01C89" w:rsidRDefault="008B0C5A" w:rsidP="001A500C">
            <w:pPr>
              <w:pStyle w:val="TAH"/>
              <w:textAlignment w:val="baseline"/>
              <w:rPr>
                <w:ins w:id="232" w:author="cmcc" w:date="2018-11-09T10:50:00Z"/>
                <w:rFonts w:eastAsia="等线"/>
                <w:b w:val="0"/>
                <w:szCs w:val="18"/>
              </w:rPr>
            </w:pPr>
            <w:ins w:id="233" w:author="cmcc" w:date="2018-11-09T11:02:00Z">
              <w:r>
                <w:rPr>
                  <w:rFonts w:eastAsia="等线" w:hint="eastAsia"/>
                  <w:b w:val="0"/>
                  <w:szCs w:val="18"/>
                </w:rPr>
                <w:t>600</w:t>
              </w:r>
            </w:ins>
          </w:p>
        </w:tc>
        <w:tc>
          <w:tcPr>
            <w:tcW w:w="2835" w:type="dxa"/>
            <w:shd w:val="clear" w:color="auto" w:fill="auto"/>
          </w:tcPr>
          <w:p w14:paraId="24E7A1F8" w14:textId="77777777" w:rsidR="00201AEE" w:rsidRPr="00E01C89" w:rsidRDefault="00FD78A9" w:rsidP="001A500C">
            <w:pPr>
              <w:pStyle w:val="TAH"/>
              <w:rPr>
                <w:ins w:id="234" w:author="cmcc" w:date="2018-11-09T10:50:00Z"/>
                <w:rFonts w:eastAsia="等线"/>
                <w:b w:val="0"/>
                <w:szCs w:val="18"/>
              </w:rPr>
            </w:pPr>
            <w:ins w:id="235" w:author="cmcc" w:date="2018-11-09T11:01:00Z">
              <w:r>
                <w:rPr>
                  <w:rFonts w:eastAsia="等线" w:hint="eastAsia"/>
                  <w:b w:val="0"/>
                  <w:szCs w:val="18"/>
                </w:rPr>
                <w:t>1 OFDM symbol</w:t>
              </w:r>
            </w:ins>
          </w:p>
        </w:tc>
        <w:tc>
          <w:tcPr>
            <w:tcW w:w="1560" w:type="dxa"/>
            <w:shd w:val="clear" w:color="auto" w:fill="auto"/>
          </w:tcPr>
          <w:p w14:paraId="653D64D5" w14:textId="77777777" w:rsidR="00201AEE" w:rsidRPr="00E01C89" w:rsidRDefault="00201AEE" w:rsidP="001A500C">
            <w:pPr>
              <w:pStyle w:val="TAH"/>
              <w:rPr>
                <w:ins w:id="236" w:author="cmcc" w:date="2018-11-09T10:50:00Z"/>
                <w:rFonts w:eastAsia="等线"/>
                <w:b w:val="0"/>
                <w:szCs w:val="18"/>
              </w:rPr>
            </w:pPr>
            <w:ins w:id="237" w:author="cmcc" w:date="2018-11-09T10:56:00Z">
              <w:r w:rsidRPr="00E01C89">
                <w:rPr>
                  <w:rFonts w:eastAsia="等线"/>
                  <w:b w:val="0"/>
                  <w:szCs w:val="18"/>
                </w:rPr>
                <w:t>symbol-level detector</w:t>
              </w:r>
            </w:ins>
          </w:p>
        </w:tc>
        <w:tc>
          <w:tcPr>
            <w:tcW w:w="2195" w:type="dxa"/>
            <w:shd w:val="clear" w:color="auto" w:fill="auto"/>
          </w:tcPr>
          <w:p w14:paraId="7F5232FD" w14:textId="77777777" w:rsidR="00F577D5" w:rsidRDefault="00F577D5" w:rsidP="009578FD">
            <w:pPr>
              <w:pStyle w:val="TAH"/>
              <w:jc w:val="left"/>
              <w:textAlignment w:val="baseline"/>
              <w:rPr>
                <w:ins w:id="238" w:author="cmcc" w:date="2018-11-09T10:50:00Z"/>
                <w:rFonts w:eastAsia="等线"/>
                <w:b w:val="0"/>
                <w:szCs w:val="18"/>
              </w:rPr>
            </w:pPr>
            <w:ins w:id="239" w:author="cmcc" w:date="2018-11-09T11:02:00Z">
              <w:r w:rsidRPr="009578FD">
                <w:rPr>
                  <w:b w:val="0"/>
                  <w:szCs w:val="18"/>
                </w:rPr>
                <w:t>Correlation peak assuming the interference-plus-noise power is known at the receiver</w:t>
              </w:r>
            </w:ins>
          </w:p>
        </w:tc>
      </w:tr>
      <w:tr w:rsidR="008E655B" w:rsidRPr="00F427DD" w14:paraId="0B66B3A3" w14:textId="77777777" w:rsidTr="009B0C6A">
        <w:trPr>
          <w:ins w:id="240" w:author="cmcc" w:date="2018-11-09T11:02:00Z"/>
        </w:trPr>
        <w:tc>
          <w:tcPr>
            <w:tcW w:w="1384" w:type="dxa"/>
            <w:shd w:val="clear" w:color="auto" w:fill="auto"/>
          </w:tcPr>
          <w:p w14:paraId="014EFC62" w14:textId="77777777" w:rsidR="008E655B" w:rsidRPr="00E01C89" w:rsidRDefault="008E655B" w:rsidP="00586CD8">
            <w:pPr>
              <w:pStyle w:val="TAH"/>
              <w:textAlignment w:val="baseline"/>
              <w:rPr>
                <w:ins w:id="241" w:author="cmcc" w:date="2018-11-09T11:02:00Z"/>
                <w:rFonts w:eastAsia="等线"/>
                <w:b w:val="0"/>
                <w:szCs w:val="18"/>
              </w:rPr>
            </w:pPr>
            <w:ins w:id="242" w:author="cmcc" w:date="2018-11-09T11:02:00Z">
              <w:r w:rsidRPr="00E01C89">
                <w:rPr>
                  <w:rFonts w:eastAsia="等线"/>
                  <w:b w:val="0"/>
                  <w:szCs w:val="18"/>
                </w:rPr>
                <w:t xml:space="preserve">Resource </w:t>
              </w:r>
              <w:r>
                <w:rPr>
                  <w:rFonts w:eastAsia="等线" w:hint="eastAsia"/>
                  <w:b w:val="0"/>
                  <w:szCs w:val="18"/>
                </w:rPr>
                <w:t>4</w:t>
              </w:r>
              <w:r w:rsidRPr="00E01C89">
                <w:rPr>
                  <w:rFonts w:eastAsia="等线"/>
                  <w:b w:val="0"/>
                  <w:szCs w:val="18"/>
                </w:rPr>
                <w:t xml:space="preserve"> (</w:t>
              </w:r>
              <w:r w:rsidR="00F577D5" w:rsidRPr="009578FD">
                <w:rPr>
                  <w:b w:val="0"/>
                  <w:kern w:val="2"/>
                  <w:szCs w:val="18"/>
                </w:rPr>
                <w:t>R1-1812569</w:t>
              </w:r>
              <w:r w:rsidRPr="00E01C89">
                <w:rPr>
                  <w:rFonts w:eastAsia="等线"/>
                  <w:b w:val="0"/>
                  <w:szCs w:val="18"/>
                </w:rPr>
                <w:t>)</w:t>
              </w:r>
            </w:ins>
          </w:p>
        </w:tc>
        <w:tc>
          <w:tcPr>
            <w:tcW w:w="1559" w:type="dxa"/>
            <w:shd w:val="clear" w:color="auto" w:fill="auto"/>
          </w:tcPr>
          <w:p w14:paraId="4E34FF30" w14:textId="77777777" w:rsidR="008E655B" w:rsidRDefault="00B378E5" w:rsidP="001A500C">
            <w:pPr>
              <w:pStyle w:val="TAH"/>
              <w:textAlignment w:val="baseline"/>
              <w:rPr>
                <w:ins w:id="243" w:author="cmcc" w:date="2018-11-09T11:02:00Z"/>
                <w:rFonts w:eastAsia="等线"/>
                <w:b w:val="0"/>
                <w:szCs w:val="18"/>
              </w:rPr>
            </w:pPr>
            <w:ins w:id="244" w:author="cmcc" w:date="2018-11-09T11:03:00Z">
              <w:r>
                <w:rPr>
                  <w:rFonts w:eastAsia="等线" w:hint="eastAsia"/>
                  <w:b w:val="0"/>
                  <w:szCs w:val="18"/>
                </w:rPr>
                <w:t>600, 300, 150</w:t>
              </w:r>
            </w:ins>
          </w:p>
        </w:tc>
        <w:tc>
          <w:tcPr>
            <w:tcW w:w="2835" w:type="dxa"/>
            <w:shd w:val="clear" w:color="auto" w:fill="auto"/>
          </w:tcPr>
          <w:p w14:paraId="622EA822" w14:textId="77777777" w:rsidR="008E655B" w:rsidRDefault="009C07EB" w:rsidP="001A500C">
            <w:pPr>
              <w:pStyle w:val="TAH"/>
              <w:rPr>
                <w:ins w:id="245" w:author="cmcc" w:date="2018-11-09T11:02:00Z"/>
                <w:rFonts w:eastAsia="等线"/>
                <w:b w:val="0"/>
                <w:szCs w:val="18"/>
              </w:rPr>
            </w:pPr>
            <w:ins w:id="246" w:author="cmcc" w:date="2018-11-09T11:02:00Z">
              <w:r>
                <w:rPr>
                  <w:rFonts w:eastAsia="等线" w:hint="eastAsia"/>
                  <w:b w:val="0"/>
                  <w:szCs w:val="18"/>
                </w:rPr>
                <w:t>1 OFDM symbol</w:t>
              </w:r>
            </w:ins>
          </w:p>
        </w:tc>
        <w:tc>
          <w:tcPr>
            <w:tcW w:w="1560" w:type="dxa"/>
            <w:shd w:val="clear" w:color="auto" w:fill="auto"/>
          </w:tcPr>
          <w:p w14:paraId="32F50189" w14:textId="77777777" w:rsidR="008E655B" w:rsidRPr="00E01C89" w:rsidRDefault="009C07EB" w:rsidP="001A500C">
            <w:pPr>
              <w:pStyle w:val="TAH"/>
              <w:rPr>
                <w:ins w:id="247" w:author="cmcc" w:date="2018-11-09T11:02:00Z"/>
                <w:rFonts w:eastAsia="等线"/>
                <w:b w:val="0"/>
                <w:szCs w:val="18"/>
              </w:rPr>
            </w:pPr>
            <w:ins w:id="248" w:author="cmcc" w:date="2018-11-09T11:03:00Z">
              <w:r w:rsidRPr="00E01C89">
                <w:rPr>
                  <w:rFonts w:eastAsia="等线"/>
                  <w:b w:val="0"/>
                  <w:szCs w:val="18"/>
                </w:rPr>
                <w:t>symbol-level detector</w:t>
              </w:r>
            </w:ins>
          </w:p>
        </w:tc>
        <w:tc>
          <w:tcPr>
            <w:tcW w:w="2195" w:type="dxa"/>
            <w:shd w:val="clear" w:color="auto" w:fill="auto"/>
          </w:tcPr>
          <w:p w14:paraId="7C48AECC" w14:textId="77777777" w:rsidR="00F577D5" w:rsidRDefault="00C60D60" w:rsidP="009578FD">
            <w:pPr>
              <w:pStyle w:val="TAH"/>
              <w:textAlignment w:val="baseline"/>
              <w:rPr>
                <w:ins w:id="249" w:author="cmcc" w:date="2018-11-09T11:02:00Z"/>
                <w:b w:val="0"/>
                <w:szCs w:val="18"/>
              </w:rPr>
            </w:pPr>
            <w:ins w:id="250" w:author="cmcc" w:date="2018-11-09T11:04:00Z">
              <w:r>
                <w:rPr>
                  <w:rFonts w:hint="eastAsia"/>
                  <w:b w:val="0"/>
                  <w:szCs w:val="18"/>
                </w:rPr>
                <w:t>Maximum peak</w:t>
              </w:r>
            </w:ins>
          </w:p>
        </w:tc>
      </w:tr>
      <w:tr w:rsidR="00D00D66" w:rsidRPr="00F427DD" w14:paraId="39CD50BE" w14:textId="77777777" w:rsidTr="009B0C6A">
        <w:trPr>
          <w:ins w:id="251" w:author="cmcc" w:date="2018-11-09T11:04:00Z"/>
        </w:trPr>
        <w:tc>
          <w:tcPr>
            <w:tcW w:w="1384" w:type="dxa"/>
            <w:shd w:val="clear" w:color="auto" w:fill="auto"/>
          </w:tcPr>
          <w:p w14:paraId="7E061A80" w14:textId="77777777" w:rsidR="00D00D66" w:rsidRPr="00E01C89" w:rsidRDefault="00D00D66" w:rsidP="00586CD8">
            <w:pPr>
              <w:pStyle w:val="TAH"/>
              <w:textAlignment w:val="baseline"/>
              <w:rPr>
                <w:ins w:id="252" w:author="cmcc" w:date="2018-11-09T11:04:00Z"/>
                <w:rFonts w:eastAsia="等线"/>
                <w:b w:val="0"/>
                <w:szCs w:val="18"/>
              </w:rPr>
            </w:pPr>
            <w:ins w:id="253" w:author="cmcc" w:date="2018-11-09T11:04:00Z">
              <w:r w:rsidRPr="00E01C89">
                <w:rPr>
                  <w:rFonts w:eastAsia="等线"/>
                  <w:b w:val="0"/>
                  <w:szCs w:val="18"/>
                </w:rPr>
                <w:t xml:space="preserve">Resource </w:t>
              </w:r>
              <w:r>
                <w:rPr>
                  <w:rFonts w:eastAsia="等线" w:hint="eastAsia"/>
                  <w:b w:val="0"/>
                  <w:szCs w:val="18"/>
                </w:rPr>
                <w:t>5</w:t>
              </w:r>
              <w:r w:rsidRPr="00E01C89">
                <w:rPr>
                  <w:rFonts w:eastAsia="等线"/>
                  <w:b w:val="0"/>
                  <w:szCs w:val="18"/>
                </w:rPr>
                <w:t xml:space="preserve"> (</w:t>
              </w:r>
              <w:r w:rsidR="00F577D5" w:rsidRPr="009578FD">
                <w:rPr>
                  <w:b w:val="0"/>
                  <w:kern w:val="2"/>
                  <w:szCs w:val="18"/>
                </w:rPr>
                <w:t>R1-1812625</w:t>
              </w:r>
              <w:r w:rsidRPr="00E01C89">
                <w:rPr>
                  <w:rFonts w:eastAsia="等线"/>
                  <w:b w:val="0"/>
                  <w:szCs w:val="18"/>
                </w:rPr>
                <w:t>)</w:t>
              </w:r>
            </w:ins>
          </w:p>
        </w:tc>
        <w:tc>
          <w:tcPr>
            <w:tcW w:w="1559" w:type="dxa"/>
            <w:shd w:val="clear" w:color="auto" w:fill="auto"/>
          </w:tcPr>
          <w:p w14:paraId="4B3399BC" w14:textId="77777777" w:rsidR="00D00D66" w:rsidRDefault="00D00D66" w:rsidP="001A500C">
            <w:pPr>
              <w:pStyle w:val="TAH"/>
              <w:textAlignment w:val="baseline"/>
              <w:rPr>
                <w:ins w:id="254" w:author="cmcc" w:date="2018-11-09T11:04:00Z"/>
                <w:rFonts w:eastAsia="等线"/>
                <w:b w:val="0"/>
                <w:szCs w:val="18"/>
              </w:rPr>
            </w:pPr>
            <w:ins w:id="255" w:author="cmcc" w:date="2018-11-09T11:04:00Z">
              <w:r>
                <w:rPr>
                  <w:rFonts w:eastAsia="等线" w:hint="eastAsia"/>
                  <w:b w:val="0"/>
                  <w:szCs w:val="18"/>
                </w:rPr>
                <w:t>612</w:t>
              </w:r>
            </w:ins>
            <w:ins w:id="256" w:author="cmcc" w:date="2018-11-09T11:06:00Z">
              <w:r w:rsidR="004D1901">
                <w:rPr>
                  <w:rFonts w:eastAsia="等线" w:hint="eastAsia"/>
                  <w:b w:val="0"/>
                  <w:szCs w:val="18"/>
                </w:rPr>
                <w:t>, 306</w:t>
              </w:r>
            </w:ins>
          </w:p>
        </w:tc>
        <w:tc>
          <w:tcPr>
            <w:tcW w:w="2835" w:type="dxa"/>
            <w:shd w:val="clear" w:color="auto" w:fill="auto"/>
          </w:tcPr>
          <w:p w14:paraId="159D973E" w14:textId="77777777" w:rsidR="00D00D66" w:rsidRDefault="00BC585B" w:rsidP="001A500C">
            <w:pPr>
              <w:pStyle w:val="TAH"/>
              <w:rPr>
                <w:ins w:id="257" w:author="cmcc" w:date="2018-11-09T11:04:00Z"/>
                <w:rFonts w:eastAsia="等线"/>
                <w:b w:val="0"/>
                <w:szCs w:val="18"/>
              </w:rPr>
            </w:pPr>
            <w:ins w:id="258" w:author="cmcc" w:date="2018-11-09T11:06:00Z">
              <w:r>
                <w:rPr>
                  <w:rFonts w:eastAsia="等线" w:hint="eastAsia"/>
                  <w:b w:val="0"/>
                  <w:szCs w:val="18"/>
                </w:rPr>
                <w:t>1 OFDM symbol</w:t>
              </w:r>
            </w:ins>
          </w:p>
        </w:tc>
        <w:tc>
          <w:tcPr>
            <w:tcW w:w="1560" w:type="dxa"/>
            <w:shd w:val="clear" w:color="auto" w:fill="auto"/>
          </w:tcPr>
          <w:p w14:paraId="59BFE61C" w14:textId="77777777" w:rsidR="00D00D66" w:rsidRPr="00E01C89" w:rsidRDefault="00BC585B" w:rsidP="001A500C">
            <w:pPr>
              <w:pStyle w:val="TAH"/>
              <w:rPr>
                <w:ins w:id="259" w:author="cmcc" w:date="2018-11-09T11:04:00Z"/>
                <w:rFonts w:eastAsia="等线"/>
                <w:b w:val="0"/>
                <w:szCs w:val="18"/>
              </w:rPr>
            </w:pPr>
            <w:ins w:id="260" w:author="cmcc" w:date="2018-11-09T11:06:00Z">
              <w:r w:rsidRPr="00E01C89">
                <w:rPr>
                  <w:rFonts w:eastAsia="等线"/>
                  <w:b w:val="0"/>
                  <w:szCs w:val="18"/>
                </w:rPr>
                <w:t>symbol-level detector</w:t>
              </w:r>
            </w:ins>
          </w:p>
        </w:tc>
        <w:tc>
          <w:tcPr>
            <w:tcW w:w="2195" w:type="dxa"/>
            <w:shd w:val="clear" w:color="auto" w:fill="auto"/>
          </w:tcPr>
          <w:p w14:paraId="31EBB00A" w14:textId="77777777" w:rsidR="00D00D66" w:rsidRDefault="00AF13DF" w:rsidP="00B33C62">
            <w:pPr>
              <w:pStyle w:val="TAH"/>
              <w:textAlignment w:val="baseline"/>
              <w:rPr>
                <w:ins w:id="261" w:author="cmcc" w:date="2018-11-09T11:04:00Z"/>
                <w:b w:val="0"/>
                <w:szCs w:val="18"/>
              </w:rPr>
            </w:pPr>
            <w:ins w:id="262" w:author="cmcc" w:date="2018-11-09T11:06:00Z">
              <w:r>
                <w:rPr>
                  <w:rFonts w:hint="eastAsia"/>
                  <w:b w:val="0"/>
                  <w:szCs w:val="18"/>
                </w:rPr>
                <w:t>PAPR</w:t>
              </w:r>
            </w:ins>
          </w:p>
        </w:tc>
      </w:tr>
      <w:tr w:rsidR="00405829" w:rsidRPr="00F427DD" w14:paraId="7FE410DE" w14:textId="77777777" w:rsidTr="009B0C6A">
        <w:trPr>
          <w:ins w:id="263" w:author="cmcc" w:date="2018-11-09T11:06:00Z"/>
        </w:trPr>
        <w:tc>
          <w:tcPr>
            <w:tcW w:w="1384" w:type="dxa"/>
            <w:shd w:val="clear" w:color="auto" w:fill="auto"/>
          </w:tcPr>
          <w:p w14:paraId="149F4C16" w14:textId="77777777" w:rsidR="00405829" w:rsidRPr="00E01C89" w:rsidRDefault="00405829" w:rsidP="00586CD8">
            <w:pPr>
              <w:pStyle w:val="TAH"/>
              <w:textAlignment w:val="baseline"/>
              <w:rPr>
                <w:ins w:id="264" w:author="cmcc" w:date="2018-11-09T11:06:00Z"/>
                <w:rFonts w:eastAsia="等线"/>
                <w:b w:val="0"/>
                <w:szCs w:val="18"/>
              </w:rPr>
            </w:pPr>
            <w:ins w:id="265" w:author="cmcc" w:date="2018-11-09T11:06:00Z">
              <w:r w:rsidRPr="00E01C89">
                <w:rPr>
                  <w:rFonts w:eastAsia="等线"/>
                  <w:b w:val="0"/>
                  <w:szCs w:val="18"/>
                </w:rPr>
                <w:t xml:space="preserve">Resource </w:t>
              </w:r>
              <w:r>
                <w:rPr>
                  <w:rFonts w:eastAsia="等线" w:hint="eastAsia"/>
                  <w:b w:val="0"/>
                  <w:szCs w:val="18"/>
                </w:rPr>
                <w:t>6</w:t>
              </w:r>
              <w:r w:rsidRPr="00E01C89">
                <w:rPr>
                  <w:rFonts w:eastAsia="等线"/>
                  <w:b w:val="0"/>
                  <w:szCs w:val="18"/>
                </w:rPr>
                <w:t xml:space="preserve"> (</w:t>
              </w:r>
              <w:r w:rsidR="00F577D5" w:rsidRPr="009578FD">
                <w:rPr>
                  <w:b w:val="0"/>
                  <w:kern w:val="2"/>
                  <w:szCs w:val="18"/>
                </w:rPr>
                <w:t>R1-1812882</w:t>
              </w:r>
              <w:r w:rsidRPr="00E01C89">
                <w:rPr>
                  <w:rFonts w:eastAsia="等线"/>
                  <w:b w:val="0"/>
                  <w:szCs w:val="18"/>
                </w:rPr>
                <w:t>)</w:t>
              </w:r>
            </w:ins>
          </w:p>
        </w:tc>
        <w:tc>
          <w:tcPr>
            <w:tcW w:w="1559" w:type="dxa"/>
            <w:shd w:val="clear" w:color="auto" w:fill="auto"/>
          </w:tcPr>
          <w:p w14:paraId="3E36B146" w14:textId="77777777" w:rsidR="00405829" w:rsidRDefault="000B35A0" w:rsidP="001A500C">
            <w:pPr>
              <w:pStyle w:val="TAH"/>
              <w:textAlignment w:val="baseline"/>
              <w:rPr>
                <w:ins w:id="266" w:author="cmcc" w:date="2018-11-09T11:06:00Z"/>
                <w:rFonts w:eastAsia="等线"/>
                <w:b w:val="0"/>
                <w:szCs w:val="18"/>
              </w:rPr>
            </w:pPr>
            <w:ins w:id="267" w:author="cmcc" w:date="2018-11-09T11:06:00Z">
              <w:r>
                <w:rPr>
                  <w:rFonts w:eastAsia="等线" w:hint="eastAsia"/>
                  <w:b w:val="0"/>
                  <w:szCs w:val="18"/>
                </w:rPr>
                <w:t>612, 153</w:t>
              </w:r>
            </w:ins>
          </w:p>
        </w:tc>
        <w:tc>
          <w:tcPr>
            <w:tcW w:w="2835" w:type="dxa"/>
            <w:shd w:val="clear" w:color="auto" w:fill="auto"/>
          </w:tcPr>
          <w:p w14:paraId="533B96A2" w14:textId="77777777" w:rsidR="00405829" w:rsidRDefault="000B35A0" w:rsidP="001A500C">
            <w:pPr>
              <w:pStyle w:val="TAH"/>
              <w:rPr>
                <w:ins w:id="268" w:author="cmcc" w:date="2018-11-09T11:06:00Z"/>
                <w:rFonts w:eastAsia="等线"/>
                <w:b w:val="0"/>
                <w:szCs w:val="18"/>
              </w:rPr>
            </w:pPr>
            <w:ins w:id="269" w:author="cmcc" w:date="2018-11-09T11:06:00Z">
              <w:r>
                <w:rPr>
                  <w:rFonts w:eastAsia="等线" w:hint="eastAsia"/>
                  <w:b w:val="0"/>
                  <w:szCs w:val="18"/>
                </w:rPr>
                <w:t>1 OFDM symbol</w:t>
              </w:r>
            </w:ins>
          </w:p>
        </w:tc>
        <w:tc>
          <w:tcPr>
            <w:tcW w:w="1560" w:type="dxa"/>
            <w:shd w:val="clear" w:color="auto" w:fill="auto"/>
          </w:tcPr>
          <w:p w14:paraId="300E9447" w14:textId="77777777" w:rsidR="00405829" w:rsidRPr="00E01C89" w:rsidRDefault="000B35A0" w:rsidP="001A500C">
            <w:pPr>
              <w:pStyle w:val="TAH"/>
              <w:rPr>
                <w:ins w:id="270" w:author="cmcc" w:date="2018-11-09T11:06:00Z"/>
                <w:rFonts w:eastAsia="等线"/>
                <w:b w:val="0"/>
                <w:szCs w:val="18"/>
              </w:rPr>
            </w:pPr>
            <w:ins w:id="271" w:author="cmcc" w:date="2018-11-09T11:06:00Z">
              <w:r w:rsidRPr="00E01C89">
                <w:rPr>
                  <w:rFonts w:eastAsia="等线"/>
                  <w:b w:val="0"/>
                  <w:szCs w:val="18"/>
                </w:rPr>
                <w:t>symbol-level detector</w:t>
              </w:r>
            </w:ins>
          </w:p>
        </w:tc>
        <w:tc>
          <w:tcPr>
            <w:tcW w:w="2195" w:type="dxa"/>
            <w:shd w:val="clear" w:color="auto" w:fill="auto"/>
          </w:tcPr>
          <w:p w14:paraId="3A5B2FF3" w14:textId="77777777" w:rsidR="00F577D5" w:rsidRPr="009578FD" w:rsidRDefault="00F577D5" w:rsidP="009578FD">
            <w:pPr>
              <w:pStyle w:val="afc"/>
              <w:numPr>
                <w:ilvl w:val="0"/>
                <w:numId w:val="25"/>
              </w:numPr>
              <w:ind w:left="176" w:hanging="176"/>
              <w:rPr>
                <w:ins w:id="272" w:author="cmcc" w:date="2018-11-09T11:07:00Z"/>
                <w:b/>
                <w:szCs w:val="18"/>
              </w:rPr>
            </w:pPr>
            <w:ins w:id="273" w:author="cmcc" w:date="2018-11-09T11:06:00Z">
              <w:r w:rsidRPr="009578FD">
                <w:rPr>
                  <w:rFonts w:ascii="Arial" w:hAnsi="Arial" w:cs="Arial"/>
                  <w:sz w:val="18"/>
                  <w:szCs w:val="18"/>
                  <w:lang w:eastAsia="zh-CN"/>
                </w:rPr>
                <w:t>Correlation peak to ave</w:t>
              </w:r>
              <w:r w:rsidRPr="009578FD">
                <w:rPr>
                  <w:rFonts w:ascii="Arial" w:hAnsi="Arial" w:cs="Arial"/>
                  <w:sz w:val="18"/>
                  <w:szCs w:val="18"/>
                </w:rPr>
                <w:t>rage power ratio for all cases</w:t>
              </w:r>
            </w:ins>
          </w:p>
          <w:p w14:paraId="574B540B" w14:textId="77777777" w:rsidR="00F577D5" w:rsidRDefault="00F577D5" w:rsidP="009578FD">
            <w:pPr>
              <w:pStyle w:val="afc"/>
              <w:numPr>
                <w:ilvl w:val="0"/>
                <w:numId w:val="25"/>
              </w:numPr>
              <w:ind w:left="176" w:hanging="176"/>
              <w:rPr>
                <w:ins w:id="274" w:author="cmcc" w:date="2018-11-09T11:06:00Z"/>
                <w:szCs w:val="18"/>
              </w:rPr>
            </w:pPr>
            <w:ins w:id="275" w:author="cmcc" w:date="2018-11-09T11:07:00Z">
              <w:r w:rsidRPr="009578FD">
                <w:rPr>
                  <w:rFonts w:ascii="Arial" w:hAnsi="Arial" w:cs="Arial"/>
                  <w:sz w:val="18"/>
                  <w:szCs w:val="18"/>
                </w:rPr>
                <w:t>C</w:t>
              </w:r>
            </w:ins>
            <w:ins w:id="276" w:author="cmcc" w:date="2018-11-09T11:06:00Z">
              <w:r w:rsidRPr="009578FD">
                <w:rPr>
                  <w:rFonts w:ascii="Arial" w:hAnsi="Arial" w:cs="Arial"/>
                  <w:sz w:val="18"/>
                  <w:szCs w:val="18"/>
                  <w:lang w:eastAsia="zh-CN"/>
                </w:rPr>
                <w:t>orrelation peak for Case 2-1.</w:t>
              </w:r>
            </w:ins>
          </w:p>
        </w:tc>
      </w:tr>
      <w:tr w:rsidR="005C13C2" w:rsidRPr="00F427DD" w14:paraId="711BE7F2" w14:textId="77777777" w:rsidTr="009B0C6A">
        <w:trPr>
          <w:ins w:id="277" w:author="cmcc" w:date="2018-11-09T11:07:00Z"/>
        </w:trPr>
        <w:tc>
          <w:tcPr>
            <w:tcW w:w="1384" w:type="dxa"/>
            <w:shd w:val="clear" w:color="auto" w:fill="auto"/>
          </w:tcPr>
          <w:p w14:paraId="6B6823E9" w14:textId="77777777" w:rsidR="005C13C2" w:rsidRPr="00E01C89" w:rsidRDefault="005C13C2" w:rsidP="00A82896">
            <w:pPr>
              <w:pStyle w:val="TAH"/>
              <w:textAlignment w:val="baseline"/>
              <w:rPr>
                <w:ins w:id="278" w:author="cmcc" w:date="2018-11-09T11:07:00Z"/>
                <w:rFonts w:eastAsia="等线"/>
                <w:b w:val="0"/>
                <w:szCs w:val="18"/>
              </w:rPr>
            </w:pPr>
            <w:ins w:id="279" w:author="cmcc" w:date="2018-11-09T11:07:00Z">
              <w:r w:rsidRPr="00E01C89">
                <w:rPr>
                  <w:rFonts w:eastAsia="等线"/>
                  <w:b w:val="0"/>
                  <w:szCs w:val="18"/>
                </w:rPr>
                <w:t xml:space="preserve">Resource </w:t>
              </w:r>
              <w:r>
                <w:rPr>
                  <w:rFonts w:eastAsia="等线" w:hint="eastAsia"/>
                  <w:b w:val="0"/>
                  <w:szCs w:val="18"/>
                </w:rPr>
                <w:t>7</w:t>
              </w:r>
              <w:r w:rsidRPr="00E01C89">
                <w:rPr>
                  <w:rFonts w:eastAsia="等线"/>
                  <w:b w:val="0"/>
                  <w:szCs w:val="18"/>
                </w:rPr>
                <w:t xml:space="preserve"> (</w:t>
              </w:r>
              <w:r w:rsidR="00F577D5" w:rsidRPr="009578FD">
                <w:rPr>
                  <w:b w:val="0"/>
                  <w:kern w:val="2"/>
                  <w:szCs w:val="18"/>
                </w:rPr>
                <w:t>R1-1813</w:t>
              </w:r>
            </w:ins>
            <w:ins w:id="280" w:author="cmcc" w:date="2018-11-12T15:42:00Z">
              <w:r w:rsidR="00A82896">
                <w:rPr>
                  <w:rFonts w:hint="eastAsia"/>
                  <w:b w:val="0"/>
                  <w:kern w:val="2"/>
                  <w:szCs w:val="18"/>
                </w:rPr>
                <w:t>889</w:t>
              </w:r>
            </w:ins>
            <w:ins w:id="281" w:author="cmcc" w:date="2018-11-09T11:07:00Z">
              <w:r w:rsidRPr="00E01C89">
                <w:rPr>
                  <w:rFonts w:eastAsia="等线"/>
                  <w:b w:val="0"/>
                  <w:szCs w:val="18"/>
                </w:rPr>
                <w:t>)</w:t>
              </w:r>
            </w:ins>
          </w:p>
        </w:tc>
        <w:tc>
          <w:tcPr>
            <w:tcW w:w="1559" w:type="dxa"/>
            <w:shd w:val="clear" w:color="auto" w:fill="auto"/>
          </w:tcPr>
          <w:p w14:paraId="153686E0" w14:textId="77777777" w:rsidR="005C13C2" w:rsidRDefault="00814A93" w:rsidP="001A500C">
            <w:pPr>
              <w:pStyle w:val="TAH"/>
              <w:textAlignment w:val="baseline"/>
              <w:rPr>
                <w:ins w:id="282" w:author="cmcc" w:date="2018-11-09T11:07:00Z"/>
                <w:rFonts w:eastAsia="等线"/>
                <w:b w:val="0"/>
                <w:szCs w:val="18"/>
              </w:rPr>
            </w:pPr>
            <w:ins w:id="283" w:author="cmcc" w:date="2018-11-09T11:09:00Z">
              <w:r>
                <w:rPr>
                  <w:rFonts w:eastAsia="等线" w:hint="eastAsia"/>
                  <w:b w:val="0"/>
                  <w:szCs w:val="18"/>
                </w:rPr>
                <w:t>600</w:t>
              </w:r>
            </w:ins>
          </w:p>
        </w:tc>
        <w:tc>
          <w:tcPr>
            <w:tcW w:w="2835" w:type="dxa"/>
            <w:shd w:val="clear" w:color="auto" w:fill="auto"/>
          </w:tcPr>
          <w:p w14:paraId="67E10222" w14:textId="77777777" w:rsidR="005C13C2" w:rsidRDefault="00E23504" w:rsidP="001A500C">
            <w:pPr>
              <w:pStyle w:val="TAH"/>
              <w:rPr>
                <w:ins w:id="284" w:author="cmcc" w:date="2018-11-09T11:07:00Z"/>
                <w:rFonts w:eastAsia="等线"/>
                <w:b w:val="0"/>
                <w:szCs w:val="18"/>
              </w:rPr>
            </w:pPr>
            <w:ins w:id="285" w:author="cmcc" w:date="2018-11-09T11:07:00Z">
              <w:r>
                <w:rPr>
                  <w:rFonts w:eastAsia="等线" w:hint="eastAsia"/>
                  <w:b w:val="0"/>
                  <w:szCs w:val="18"/>
                </w:rPr>
                <w:t>2 OFDM symbols</w:t>
              </w:r>
            </w:ins>
          </w:p>
        </w:tc>
        <w:tc>
          <w:tcPr>
            <w:tcW w:w="1560" w:type="dxa"/>
            <w:shd w:val="clear" w:color="auto" w:fill="auto"/>
          </w:tcPr>
          <w:p w14:paraId="3E1BCC7C" w14:textId="77777777" w:rsidR="005C13C2" w:rsidRPr="00E01C89" w:rsidRDefault="00E23504" w:rsidP="001A500C">
            <w:pPr>
              <w:pStyle w:val="TAH"/>
              <w:rPr>
                <w:ins w:id="286" w:author="cmcc" w:date="2018-11-09T11:07:00Z"/>
                <w:rFonts w:eastAsia="等线"/>
                <w:b w:val="0"/>
                <w:szCs w:val="18"/>
              </w:rPr>
            </w:pPr>
            <w:ins w:id="287" w:author="cmcc" w:date="2018-11-09T11:07:00Z">
              <w:r w:rsidRPr="00E01C89">
                <w:rPr>
                  <w:rFonts w:eastAsia="等线"/>
                  <w:b w:val="0"/>
                  <w:szCs w:val="18"/>
                </w:rPr>
                <w:t>symbol-level detector</w:t>
              </w:r>
            </w:ins>
          </w:p>
        </w:tc>
        <w:tc>
          <w:tcPr>
            <w:tcW w:w="2195" w:type="dxa"/>
            <w:shd w:val="clear" w:color="auto" w:fill="auto"/>
          </w:tcPr>
          <w:p w14:paraId="4B808DBC" w14:textId="77777777" w:rsidR="00E23504" w:rsidRPr="009578FD" w:rsidRDefault="00E23504" w:rsidP="000B35A0">
            <w:pPr>
              <w:pStyle w:val="TAH"/>
              <w:jc w:val="left"/>
              <w:textAlignment w:val="baseline"/>
              <w:rPr>
                <w:ins w:id="288" w:author="cmcc" w:date="2018-11-09T11:08:00Z"/>
                <w:b w:val="0"/>
                <w:szCs w:val="18"/>
                <w:vertAlign w:val="superscript"/>
              </w:rPr>
            </w:pPr>
            <w:ins w:id="289" w:author="cmcc" w:date="2018-11-09T11:08:00Z">
              <w:r>
                <w:rPr>
                  <w:rFonts w:hint="eastAsia"/>
                  <w:b w:val="0"/>
                  <w:szCs w:val="18"/>
                </w:rPr>
                <w:t xml:space="preserve">Maximum peak </w:t>
              </w:r>
              <w:r>
                <w:rPr>
                  <w:rFonts w:hint="eastAsia"/>
                  <w:b w:val="0"/>
                  <w:szCs w:val="18"/>
                  <w:vertAlign w:val="superscript"/>
                </w:rPr>
                <w:t>3</w:t>
              </w:r>
            </w:ins>
          </w:p>
          <w:p w14:paraId="1DCA333A" w14:textId="77777777" w:rsidR="005C13C2" w:rsidRPr="00E23504" w:rsidRDefault="00F577D5" w:rsidP="000B35A0">
            <w:pPr>
              <w:pStyle w:val="TAH"/>
              <w:jc w:val="left"/>
              <w:textAlignment w:val="baseline"/>
              <w:rPr>
                <w:ins w:id="290" w:author="cmcc" w:date="2018-11-09T11:07:00Z"/>
                <w:b w:val="0"/>
                <w:szCs w:val="18"/>
              </w:rPr>
            </w:pPr>
            <w:ins w:id="291" w:author="cmcc" w:date="2018-11-09T11:08:00Z">
              <w:r w:rsidRPr="009578FD">
                <w:rPr>
                  <w:b w:val="0"/>
                  <w:szCs w:val="18"/>
                  <w:vertAlign w:val="superscript"/>
                </w:rPr>
                <w:t xml:space="preserve">3 </w:t>
              </w:r>
              <w:r w:rsidR="00E23504">
                <w:rPr>
                  <w:rFonts w:hint="eastAsia"/>
                  <w:b w:val="0"/>
                  <w:szCs w:val="18"/>
                </w:rPr>
                <w:t xml:space="preserve">Note: </w:t>
              </w:r>
              <w:r w:rsidRPr="009578FD">
                <w:rPr>
                  <w:b w:val="0"/>
                  <w:szCs w:val="18"/>
                </w:rPr>
                <w:t xml:space="preserve">Estimating the variance of the noise plus interference to scale the threshold to obtain the desired probability of false alarm for all SNRs assuming the detection window of length </w:t>
              </w:r>
              <w:r w:rsidRPr="009578FD">
                <w:rPr>
                  <w:b w:val="0"/>
                  <w:i/>
                  <w:szCs w:val="18"/>
                </w:rPr>
                <w:t>W</w:t>
              </w:r>
              <w:r w:rsidRPr="009578FD">
                <w:rPr>
                  <w:b w:val="0"/>
                  <w:szCs w:val="18"/>
                  <w:vertAlign w:val="subscript"/>
                </w:rPr>
                <w:t>det</w:t>
              </w:r>
              <w:r w:rsidRPr="009578FD">
                <w:rPr>
                  <w:b w:val="0"/>
                  <w:szCs w:val="18"/>
                </w:rPr>
                <w:t>.</w:t>
              </w:r>
            </w:ins>
          </w:p>
        </w:tc>
      </w:tr>
      <w:tr w:rsidR="007543B4" w:rsidRPr="00F427DD" w14:paraId="500B501D" w14:textId="77777777" w:rsidTr="009B0C6A">
        <w:trPr>
          <w:ins w:id="292" w:author="cmcc" w:date="2018-11-09T11:09:00Z"/>
        </w:trPr>
        <w:tc>
          <w:tcPr>
            <w:tcW w:w="1384" w:type="dxa"/>
            <w:shd w:val="clear" w:color="auto" w:fill="auto"/>
          </w:tcPr>
          <w:p w14:paraId="569E31BD" w14:textId="77777777" w:rsidR="007543B4" w:rsidRPr="00E01C89" w:rsidRDefault="007543B4" w:rsidP="00A82896">
            <w:pPr>
              <w:pStyle w:val="TAH"/>
              <w:textAlignment w:val="baseline"/>
              <w:rPr>
                <w:ins w:id="293" w:author="cmcc" w:date="2018-11-09T11:09:00Z"/>
                <w:rFonts w:eastAsia="等线"/>
                <w:b w:val="0"/>
                <w:szCs w:val="18"/>
              </w:rPr>
            </w:pPr>
            <w:ins w:id="294" w:author="cmcc" w:date="2018-11-09T11:09:00Z">
              <w:r w:rsidRPr="00E01C89">
                <w:rPr>
                  <w:rFonts w:eastAsia="等线"/>
                  <w:b w:val="0"/>
                  <w:szCs w:val="18"/>
                </w:rPr>
                <w:t xml:space="preserve">Resource </w:t>
              </w:r>
              <w:r>
                <w:rPr>
                  <w:rFonts w:eastAsia="等线" w:hint="eastAsia"/>
                  <w:b w:val="0"/>
                  <w:szCs w:val="18"/>
                </w:rPr>
                <w:t>8</w:t>
              </w:r>
              <w:r w:rsidRPr="00E01C89">
                <w:rPr>
                  <w:rFonts w:eastAsia="等线"/>
                  <w:b w:val="0"/>
                  <w:szCs w:val="18"/>
                </w:rPr>
                <w:t xml:space="preserve"> (</w:t>
              </w:r>
              <w:r w:rsidR="00F577D5" w:rsidRPr="009578FD">
                <w:rPr>
                  <w:b w:val="0"/>
                  <w:kern w:val="2"/>
                  <w:szCs w:val="18"/>
                </w:rPr>
                <w:t>R1-1813</w:t>
              </w:r>
            </w:ins>
            <w:ins w:id="295" w:author="cmcc" w:date="2018-11-12T15:42:00Z">
              <w:r w:rsidR="00A82896">
                <w:rPr>
                  <w:rFonts w:hint="eastAsia"/>
                  <w:b w:val="0"/>
                  <w:kern w:val="2"/>
                  <w:szCs w:val="18"/>
                </w:rPr>
                <w:t>879</w:t>
              </w:r>
            </w:ins>
            <w:ins w:id="296" w:author="cmcc" w:date="2018-11-09T11:09:00Z">
              <w:r w:rsidRPr="00E01C89">
                <w:rPr>
                  <w:rFonts w:eastAsia="等线"/>
                  <w:b w:val="0"/>
                  <w:szCs w:val="18"/>
                </w:rPr>
                <w:t>)</w:t>
              </w:r>
            </w:ins>
          </w:p>
        </w:tc>
        <w:tc>
          <w:tcPr>
            <w:tcW w:w="1559" w:type="dxa"/>
            <w:shd w:val="clear" w:color="auto" w:fill="auto"/>
          </w:tcPr>
          <w:p w14:paraId="0DE6FF32" w14:textId="77777777" w:rsidR="007543B4" w:rsidRDefault="00DD764C" w:rsidP="001A500C">
            <w:pPr>
              <w:pStyle w:val="TAH"/>
              <w:textAlignment w:val="baseline"/>
              <w:rPr>
                <w:ins w:id="297" w:author="cmcc" w:date="2018-11-09T11:09:00Z"/>
                <w:rFonts w:eastAsia="等线"/>
                <w:b w:val="0"/>
                <w:szCs w:val="18"/>
              </w:rPr>
            </w:pPr>
            <w:ins w:id="298" w:author="cmcc" w:date="2018-11-09T11:10:00Z">
              <w:r>
                <w:rPr>
                  <w:rFonts w:eastAsia="等线" w:hint="eastAsia"/>
                  <w:b w:val="0"/>
                  <w:szCs w:val="18"/>
                </w:rPr>
                <w:t>512</w:t>
              </w:r>
            </w:ins>
          </w:p>
        </w:tc>
        <w:tc>
          <w:tcPr>
            <w:tcW w:w="2835" w:type="dxa"/>
            <w:shd w:val="clear" w:color="auto" w:fill="auto"/>
          </w:tcPr>
          <w:p w14:paraId="71D8EB57" w14:textId="77777777" w:rsidR="007543B4" w:rsidRDefault="00A12F7E" w:rsidP="001A500C">
            <w:pPr>
              <w:pStyle w:val="TAH"/>
              <w:rPr>
                <w:ins w:id="299" w:author="cmcc" w:date="2018-11-09T11:09:00Z"/>
                <w:rFonts w:eastAsia="等线"/>
                <w:b w:val="0"/>
                <w:szCs w:val="18"/>
              </w:rPr>
            </w:pPr>
            <w:ins w:id="300" w:author="cmcc" w:date="2018-11-09T11:09:00Z">
              <w:r>
                <w:rPr>
                  <w:rFonts w:eastAsia="等线" w:hint="eastAsia"/>
                  <w:b w:val="0"/>
                  <w:szCs w:val="18"/>
                </w:rPr>
                <w:t>1 OFDM symbol</w:t>
              </w:r>
            </w:ins>
          </w:p>
        </w:tc>
        <w:tc>
          <w:tcPr>
            <w:tcW w:w="1560" w:type="dxa"/>
            <w:shd w:val="clear" w:color="auto" w:fill="auto"/>
          </w:tcPr>
          <w:p w14:paraId="29C96211" w14:textId="77777777" w:rsidR="007543B4" w:rsidRPr="00E01C89" w:rsidRDefault="00A12F7E" w:rsidP="001A500C">
            <w:pPr>
              <w:pStyle w:val="TAH"/>
              <w:rPr>
                <w:ins w:id="301" w:author="cmcc" w:date="2018-11-09T11:09:00Z"/>
                <w:rFonts w:eastAsia="等线"/>
                <w:b w:val="0"/>
                <w:szCs w:val="18"/>
              </w:rPr>
            </w:pPr>
            <w:ins w:id="302" w:author="cmcc" w:date="2018-11-09T11:10:00Z">
              <w:r w:rsidRPr="00E01C89">
                <w:rPr>
                  <w:rFonts w:eastAsia="等线"/>
                  <w:b w:val="0"/>
                  <w:szCs w:val="18"/>
                </w:rPr>
                <w:t>symbol-level detector</w:t>
              </w:r>
            </w:ins>
          </w:p>
        </w:tc>
        <w:tc>
          <w:tcPr>
            <w:tcW w:w="2195" w:type="dxa"/>
            <w:shd w:val="clear" w:color="auto" w:fill="auto"/>
          </w:tcPr>
          <w:p w14:paraId="2DC3EA96" w14:textId="77777777" w:rsidR="00F577D5" w:rsidRDefault="00A12F7E" w:rsidP="009578FD">
            <w:pPr>
              <w:pStyle w:val="TAH"/>
              <w:textAlignment w:val="baseline"/>
              <w:rPr>
                <w:ins w:id="303" w:author="cmcc" w:date="2018-11-09T11:09:00Z"/>
                <w:b w:val="0"/>
                <w:szCs w:val="18"/>
              </w:rPr>
            </w:pPr>
            <w:ins w:id="304" w:author="cmcc" w:date="2018-11-09T11:10:00Z">
              <w:r>
                <w:rPr>
                  <w:rFonts w:hint="eastAsia"/>
                  <w:b w:val="0"/>
                  <w:szCs w:val="18"/>
                </w:rPr>
                <w:t>Maximum peak</w:t>
              </w:r>
            </w:ins>
          </w:p>
        </w:tc>
      </w:tr>
      <w:tr w:rsidR="00C511D6" w:rsidRPr="00F427DD" w14:paraId="618239BA" w14:textId="77777777" w:rsidTr="009B0C6A">
        <w:trPr>
          <w:ins w:id="305" w:author="cmcc" w:date="2018-11-09T11:10:00Z"/>
        </w:trPr>
        <w:tc>
          <w:tcPr>
            <w:tcW w:w="1384" w:type="dxa"/>
            <w:shd w:val="clear" w:color="auto" w:fill="auto"/>
          </w:tcPr>
          <w:p w14:paraId="5D0D3749" w14:textId="77777777" w:rsidR="00C511D6" w:rsidRPr="00E01C89" w:rsidRDefault="00C511D6" w:rsidP="00586CD8">
            <w:pPr>
              <w:pStyle w:val="TAH"/>
              <w:textAlignment w:val="baseline"/>
              <w:rPr>
                <w:ins w:id="306" w:author="cmcc" w:date="2018-11-09T11:10:00Z"/>
                <w:rFonts w:eastAsia="等线"/>
                <w:b w:val="0"/>
                <w:szCs w:val="18"/>
              </w:rPr>
            </w:pPr>
            <w:ins w:id="307" w:author="cmcc" w:date="2018-11-09T11:10:00Z">
              <w:r w:rsidRPr="00E01C89">
                <w:rPr>
                  <w:rFonts w:eastAsia="等线"/>
                  <w:b w:val="0"/>
                  <w:szCs w:val="18"/>
                </w:rPr>
                <w:t xml:space="preserve">Resource </w:t>
              </w:r>
              <w:r>
                <w:rPr>
                  <w:rFonts w:eastAsia="等线" w:hint="eastAsia"/>
                  <w:b w:val="0"/>
                  <w:szCs w:val="18"/>
                </w:rPr>
                <w:t>9</w:t>
              </w:r>
              <w:r w:rsidRPr="00E01C89">
                <w:rPr>
                  <w:rFonts w:eastAsia="等线"/>
                  <w:b w:val="0"/>
                  <w:szCs w:val="18"/>
                </w:rPr>
                <w:t xml:space="preserve"> (</w:t>
              </w:r>
              <w:r w:rsidR="00F577D5" w:rsidRPr="009578FD">
                <w:rPr>
                  <w:b w:val="0"/>
                  <w:kern w:val="2"/>
                  <w:szCs w:val="18"/>
                </w:rPr>
                <w:t>R1-1813429</w:t>
              </w:r>
              <w:r w:rsidRPr="00E01C89">
                <w:rPr>
                  <w:rFonts w:eastAsia="等线"/>
                  <w:b w:val="0"/>
                  <w:szCs w:val="18"/>
                </w:rPr>
                <w:t>)</w:t>
              </w:r>
            </w:ins>
          </w:p>
        </w:tc>
        <w:tc>
          <w:tcPr>
            <w:tcW w:w="1559" w:type="dxa"/>
            <w:shd w:val="clear" w:color="auto" w:fill="auto"/>
          </w:tcPr>
          <w:p w14:paraId="5F0EC1AF" w14:textId="77777777" w:rsidR="00C511D6" w:rsidRDefault="004F2FB7" w:rsidP="001A500C">
            <w:pPr>
              <w:pStyle w:val="TAH"/>
              <w:textAlignment w:val="baseline"/>
              <w:rPr>
                <w:ins w:id="308" w:author="cmcc" w:date="2018-11-09T11:10:00Z"/>
                <w:rFonts w:eastAsia="等线"/>
                <w:b w:val="0"/>
                <w:szCs w:val="18"/>
              </w:rPr>
            </w:pPr>
            <w:ins w:id="309" w:author="cmcc" w:date="2018-11-09T11:12:00Z">
              <w:r>
                <w:rPr>
                  <w:rFonts w:eastAsia="等线" w:hint="eastAsia"/>
                  <w:b w:val="0"/>
                  <w:szCs w:val="18"/>
                </w:rPr>
                <w:t>612</w:t>
              </w:r>
            </w:ins>
          </w:p>
        </w:tc>
        <w:tc>
          <w:tcPr>
            <w:tcW w:w="2835" w:type="dxa"/>
            <w:shd w:val="clear" w:color="auto" w:fill="auto"/>
          </w:tcPr>
          <w:p w14:paraId="5429526E" w14:textId="77777777" w:rsidR="00C511D6" w:rsidRDefault="006C31EF" w:rsidP="001A500C">
            <w:pPr>
              <w:pStyle w:val="TAH"/>
              <w:rPr>
                <w:ins w:id="310" w:author="cmcc" w:date="2018-11-09T11:10:00Z"/>
                <w:rFonts w:eastAsia="等线"/>
                <w:b w:val="0"/>
                <w:szCs w:val="18"/>
              </w:rPr>
            </w:pPr>
            <w:ins w:id="311" w:author="cmcc" w:date="2018-11-09T11:11:00Z">
              <w:r>
                <w:rPr>
                  <w:rFonts w:eastAsia="等线" w:hint="eastAsia"/>
                  <w:b w:val="0"/>
                  <w:szCs w:val="18"/>
                </w:rPr>
                <w:t>1 OFDM symbol</w:t>
              </w:r>
            </w:ins>
          </w:p>
        </w:tc>
        <w:tc>
          <w:tcPr>
            <w:tcW w:w="1560" w:type="dxa"/>
            <w:shd w:val="clear" w:color="auto" w:fill="auto"/>
          </w:tcPr>
          <w:p w14:paraId="504C2977" w14:textId="77777777" w:rsidR="00C511D6" w:rsidRPr="00E01C89" w:rsidRDefault="006C31EF" w:rsidP="001A500C">
            <w:pPr>
              <w:pStyle w:val="TAH"/>
              <w:rPr>
                <w:ins w:id="312" w:author="cmcc" w:date="2018-11-09T11:10:00Z"/>
                <w:rFonts w:eastAsia="等线"/>
                <w:b w:val="0"/>
                <w:szCs w:val="18"/>
              </w:rPr>
            </w:pPr>
            <w:ins w:id="313" w:author="cmcc" w:date="2018-11-09T11:11:00Z">
              <w:r w:rsidRPr="00E01C89">
                <w:rPr>
                  <w:rFonts w:eastAsia="等线"/>
                  <w:b w:val="0"/>
                  <w:szCs w:val="18"/>
                </w:rPr>
                <w:t>symbol-level detector</w:t>
              </w:r>
            </w:ins>
          </w:p>
        </w:tc>
        <w:tc>
          <w:tcPr>
            <w:tcW w:w="2195" w:type="dxa"/>
            <w:shd w:val="clear" w:color="auto" w:fill="auto"/>
          </w:tcPr>
          <w:p w14:paraId="14DF9C77" w14:textId="77777777" w:rsidR="00F577D5" w:rsidRDefault="006C31EF" w:rsidP="009578FD">
            <w:pPr>
              <w:pStyle w:val="TAH"/>
              <w:textAlignment w:val="baseline"/>
              <w:rPr>
                <w:ins w:id="314" w:author="cmcc" w:date="2018-11-09T11:10:00Z"/>
                <w:b w:val="0"/>
                <w:szCs w:val="18"/>
              </w:rPr>
            </w:pPr>
            <w:ins w:id="315" w:author="cmcc" w:date="2018-11-09T11:11:00Z">
              <w:r>
                <w:rPr>
                  <w:rFonts w:hint="eastAsia"/>
                  <w:b w:val="0"/>
                  <w:szCs w:val="18"/>
                </w:rPr>
                <w:t>PAPR</w:t>
              </w:r>
            </w:ins>
          </w:p>
        </w:tc>
      </w:tr>
      <w:tr w:rsidR="004F2FB7" w:rsidRPr="00F427DD" w14:paraId="50D48845" w14:textId="77777777" w:rsidTr="009B0C6A">
        <w:trPr>
          <w:ins w:id="316" w:author="cmcc" w:date="2018-11-09T11:12:00Z"/>
        </w:trPr>
        <w:tc>
          <w:tcPr>
            <w:tcW w:w="1384" w:type="dxa"/>
            <w:shd w:val="clear" w:color="auto" w:fill="auto"/>
          </w:tcPr>
          <w:p w14:paraId="5BED6CC2" w14:textId="77777777" w:rsidR="004F2FB7" w:rsidRPr="00E01C89" w:rsidRDefault="004F2FB7" w:rsidP="00586CD8">
            <w:pPr>
              <w:pStyle w:val="TAH"/>
              <w:textAlignment w:val="baseline"/>
              <w:rPr>
                <w:ins w:id="317" w:author="cmcc" w:date="2018-11-09T11:12:00Z"/>
                <w:rFonts w:eastAsia="等线"/>
                <w:b w:val="0"/>
                <w:szCs w:val="18"/>
              </w:rPr>
            </w:pPr>
            <w:ins w:id="318" w:author="cmcc" w:date="2018-11-09T11:12:00Z">
              <w:r w:rsidRPr="00E01C89">
                <w:rPr>
                  <w:rFonts w:eastAsia="等线"/>
                  <w:b w:val="0"/>
                  <w:szCs w:val="18"/>
                </w:rPr>
                <w:t xml:space="preserve">Resource </w:t>
              </w:r>
              <w:r>
                <w:rPr>
                  <w:rFonts w:eastAsia="等线" w:hint="eastAsia"/>
                  <w:b w:val="0"/>
                  <w:szCs w:val="18"/>
                </w:rPr>
                <w:t>10</w:t>
              </w:r>
              <w:r w:rsidRPr="00E01C89">
                <w:rPr>
                  <w:rFonts w:eastAsia="等线"/>
                  <w:b w:val="0"/>
                  <w:szCs w:val="18"/>
                </w:rPr>
                <w:t xml:space="preserve"> (</w:t>
              </w:r>
              <w:r w:rsidR="00F577D5" w:rsidRPr="009578FD">
                <w:rPr>
                  <w:b w:val="0"/>
                  <w:kern w:val="2"/>
                  <w:szCs w:val="18"/>
                </w:rPr>
                <w:t>R1-1813465</w:t>
              </w:r>
              <w:r w:rsidRPr="00E01C89">
                <w:rPr>
                  <w:rFonts w:eastAsia="等线"/>
                  <w:b w:val="0"/>
                  <w:szCs w:val="18"/>
                </w:rPr>
                <w:t>)</w:t>
              </w:r>
            </w:ins>
          </w:p>
        </w:tc>
        <w:tc>
          <w:tcPr>
            <w:tcW w:w="1559" w:type="dxa"/>
            <w:shd w:val="clear" w:color="auto" w:fill="auto"/>
          </w:tcPr>
          <w:p w14:paraId="3E7246A9" w14:textId="77777777" w:rsidR="004F2FB7" w:rsidRDefault="000D7AC9" w:rsidP="001A500C">
            <w:pPr>
              <w:pStyle w:val="TAH"/>
              <w:textAlignment w:val="baseline"/>
              <w:rPr>
                <w:ins w:id="319" w:author="cmcc" w:date="2018-11-09T11:12:00Z"/>
                <w:rFonts w:eastAsia="等线"/>
                <w:b w:val="0"/>
                <w:szCs w:val="18"/>
              </w:rPr>
            </w:pPr>
            <w:ins w:id="320" w:author="cmcc" w:date="2018-11-09T11:15:00Z">
              <w:r>
                <w:rPr>
                  <w:rFonts w:eastAsia="等线" w:hint="eastAsia"/>
                  <w:b w:val="0"/>
                  <w:szCs w:val="18"/>
                </w:rPr>
                <w:t>600, 300, 150</w:t>
              </w:r>
            </w:ins>
          </w:p>
        </w:tc>
        <w:tc>
          <w:tcPr>
            <w:tcW w:w="2835" w:type="dxa"/>
            <w:shd w:val="clear" w:color="auto" w:fill="auto"/>
          </w:tcPr>
          <w:p w14:paraId="410DA8B9" w14:textId="77777777" w:rsidR="00F577D5" w:rsidRDefault="00F577D5" w:rsidP="009578FD">
            <w:pPr>
              <w:pStyle w:val="TAH"/>
              <w:jc w:val="left"/>
              <w:rPr>
                <w:ins w:id="321" w:author="cmcc" w:date="2018-11-09T11:12:00Z"/>
                <w:rFonts w:eastAsia="等线"/>
                <w:b w:val="0"/>
                <w:szCs w:val="18"/>
              </w:rPr>
            </w:pPr>
            <w:ins w:id="322" w:author="cmcc" w:date="2018-11-09T11:12:00Z">
              <w:r w:rsidRPr="009578FD">
                <w:rPr>
                  <w:b w:val="0"/>
                  <w:szCs w:val="18"/>
                </w:rPr>
                <w:t>The length of the detection window is 1OFDM symbol, and the simulation window of 3-OFDM-symbol-length is used.</w:t>
              </w:r>
            </w:ins>
          </w:p>
        </w:tc>
        <w:tc>
          <w:tcPr>
            <w:tcW w:w="1560" w:type="dxa"/>
            <w:shd w:val="clear" w:color="auto" w:fill="auto"/>
          </w:tcPr>
          <w:p w14:paraId="440E8731" w14:textId="77777777" w:rsidR="004F2FB7" w:rsidRPr="00E01C89" w:rsidRDefault="00D276C5" w:rsidP="001A500C">
            <w:pPr>
              <w:pStyle w:val="TAH"/>
              <w:rPr>
                <w:ins w:id="323" w:author="cmcc" w:date="2018-11-09T11:12:00Z"/>
                <w:rFonts w:eastAsia="等线"/>
                <w:b w:val="0"/>
                <w:szCs w:val="18"/>
              </w:rPr>
            </w:pPr>
            <w:ins w:id="324" w:author="cmcc" w:date="2018-11-09T11:12:00Z">
              <w:r w:rsidRPr="00E01C89">
                <w:rPr>
                  <w:rFonts w:eastAsia="等线"/>
                  <w:b w:val="0"/>
                  <w:szCs w:val="18"/>
                </w:rPr>
                <w:t>symbol-level detector</w:t>
              </w:r>
            </w:ins>
          </w:p>
        </w:tc>
        <w:tc>
          <w:tcPr>
            <w:tcW w:w="2195" w:type="dxa"/>
            <w:shd w:val="clear" w:color="auto" w:fill="auto"/>
          </w:tcPr>
          <w:p w14:paraId="7C652F4D" w14:textId="77777777" w:rsidR="00F577D5" w:rsidRDefault="00F577D5" w:rsidP="009578FD">
            <w:pPr>
              <w:pStyle w:val="TAH"/>
              <w:textAlignment w:val="baseline"/>
              <w:rPr>
                <w:ins w:id="325" w:author="cmcc" w:date="2018-11-09T11:12:00Z"/>
                <w:b w:val="0"/>
                <w:szCs w:val="18"/>
              </w:rPr>
            </w:pPr>
            <w:ins w:id="326" w:author="cmcc" w:date="2018-11-09T11:13:00Z">
              <w:r w:rsidRPr="009578FD">
                <w:rPr>
                  <w:b w:val="0"/>
                  <w:szCs w:val="18"/>
                </w:rPr>
                <w:t>Highest peak</w:t>
              </w:r>
            </w:ins>
          </w:p>
        </w:tc>
      </w:tr>
    </w:tbl>
    <w:p w14:paraId="047C9D1B" w14:textId="77777777" w:rsidR="00265009" w:rsidRPr="00F427DD" w:rsidRDefault="00265009" w:rsidP="00200A9A">
      <w:pPr>
        <w:rPr>
          <w:rFonts w:ascii="Arial" w:hAnsi="Arial" w:cs="Arial"/>
          <w:lang w:eastAsia="zh-CN"/>
        </w:rPr>
      </w:pPr>
    </w:p>
    <w:p w14:paraId="3BA3C6B6" w14:textId="77777777" w:rsidR="00200A9A" w:rsidRPr="00F427DD" w:rsidRDefault="00200A9A" w:rsidP="00200A9A">
      <w:pPr>
        <w:pStyle w:val="2"/>
        <w:keepLines/>
        <w:tabs>
          <w:tab w:val="clear" w:pos="576"/>
          <w:tab w:val="num" w:pos="851"/>
        </w:tabs>
        <w:autoSpaceDE/>
        <w:autoSpaceDN/>
        <w:adjustRightInd/>
        <w:snapToGrid/>
        <w:spacing w:before="180" w:after="180"/>
        <w:jc w:val="left"/>
        <w:rPr>
          <w:rFonts w:ascii="Arial" w:hAnsi="Arial" w:cs="Arial"/>
        </w:rPr>
      </w:pPr>
      <w:bookmarkStart w:id="327" w:name="_Toc522801835"/>
      <w:r w:rsidRPr="00F427DD">
        <w:rPr>
          <w:rFonts w:ascii="Arial" w:hAnsi="Arial" w:cs="Arial"/>
        </w:rPr>
        <w:t>Performance metric</w:t>
      </w:r>
      <w:bookmarkEnd w:id="327"/>
    </w:p>
    <w:p w14:paraId="150B0CE9" w14:textId="77777777" w:rsidR="00200A9A" w:rsidRPr="00322634" w:rsidDel="00B814A0" w:rsidRDefault="00200A9A" w:rsidP="00200A9A">
      <w:pPr>
        <w:rPr>
          <w:del w:id="328" w:author="cmcc" w:date="2018-11-09T11:17:00Z"/>
          <w:rFonts w:ascii="Arial" w:eastAsia="等线" w:hAnsi="Arial" w:cs="Arial"/>
          <w:sz w:val="20"/>
          <w:szCs w:val="20"/>
        </w:rPr>
      </w:pPr>
      <w:del w:id="329" w:author="cmcc" w:date="2018-11-09T11:17:00Z">
        <w:r w:rsidRPr="00322634" w:rsidDel="00B814A0">
          <w:rPr>
            <w:rFonts w:ascii="Arial" w:hAnsi="Arial" w:cs="Arial"/>
            <w:sz w:val="20"/>
            <w:szCs w:val="20"/>
          </w:rPr>
          <w:delText xml:space="preserve">For Case 1, the metric is the minimum SNR required for </w:delText>
        </w:r>
        <w:r w:rsidRPr="00322634" w:rsidDel="00B814A0">
          <w:rPr>
            <w:rFonts w:ascii="Arial" w:eastAsia="等线" w:hAnsi="Arial" w:cs="Arial"/>
            <w:sz w:val="20"/>
            <w:szCs w:val="20"/>
          </w:rPr>
          <w:delText>one-shot detection with 90% detection probability and 1% false alarm requirement.</w:delText>
        </w:r>
      </w:del>
    </w:p>
    <w:p w14:paraId="63FB037C" w14:textId="77777777" w:rsidR="00200A9A" w:rsidRPr="00322634" w:rsidDel="00B814A0" w:rsidRDefault="00200A9A" w:rsidP="00200A9A">
      <w:pPr>
        <w:rPr>
          <w:del w:id="330" w:author="cmcc" w:date="2018-11-09T11:17:00Z"/>
          <w:rFonts w:ascii="Arial" w:hAnsi="Arial" w:cs="Arial"/>
          <w:sz w:val="20"/>
          <w:szCs w:val="20"/>
        </w:rPr>
      </w:pPr>
      <w:del w:id="331" w:author="cmcc" w:date="2018-11-09T11:17:00Z">
        <w:r w:rsidRPr="00322634" w:rsidDel="00B814A0">
          <w:rPr>
            <w:rFonts w:ascii="Arial" w:hAnsi="Arial" w:cs="Arial"/>
            <w:sz w:val="20"/>
            <w:szCs w:val="20"/>
          </w:rPr>
          <w:delText>For Case 2-1 and 2-2A, the following options for detection probability should be evaluated.</w:delText>
        </w:r>
      </w:del>
    </w:p>
    <w:p w14:paraId="2FC198C5" w14:textId="77777777" w:rsidR="00200A9A" w:rsidRPr="00322634" w:rsidDel="00B814A0" w:rsidRDefault="00200A9A" w:rsidP="00A82896">
      <w:pPr>
        <w:pStyle w:val="15"/>
        <w:numPr>
          <w:ilvl w:val="0"/>
          <w:numId w:val="33"/>
        </w:numPr>
        <w:tabs>
          <w:tab w:val="left" w:pos="720"/>
        </w:tabs>
        <w:autoSpaceDE/>
        <w:adjustRightInd/>
        <w:snapToGrid w:val="0"/>
        <w:spacing w:afterLines="50" w:after="120" w:line="240" w:lineRule="auto"/>
        <w:ind w:left="714" w:firstLineChars="0" w:hanging="357"/>
        <w:rPr>
          <w:del w:id="332" w:author="cmcc" w:date="2018-11-09T11:17:00Z"/>
          <w:rFonts w:ascii="Arial" w:eastAsia="等线" w:hAnsi="Arial" w:cs="Arial"/>
          <w:sz w:val="20"/>
          <w:szCs w:val="20"/>
          <w:lang w:val="en-GB"/>
        </w:rPr>
      </w:pPr>
      <w:del w:id="333" w:author="cmcc" w:date="2018-11-09T11:17:00Z">
        <w:r w:rsidRPr="00322634" w:rsidDel="00B814A0">
          <w:rPr>
            <w:rFonts w:ascii="Arial" w:eastAsia="等线" w:hAnsi="Arial" w:cs="Arial"/>
            <w:sz w:val="20"/>
            <w:szCs w:val="20"/>
          </w:rPr>
          <w:delText xml:space="preserve">Detection probability of option 1: Worst case detection probability of all sequences as </w:delText>
        </w:r>
        <m:oMath>
          <m:sSub>
            <m:sSubPr>
              <m:ctrlPr>
                <w:rPr>
                  <w:rFonts w:ascii="Cambria Math" w:eastAsia="等线" w:hAnsi="Arial" w:cs="Arial"/>
                  <w:sz w:val="20"/>
                  <w:szCs w:val="20"/>
                </w:rPr>
              </m:ctrlPr>
            </m:sSubPr>
            <m:e>
              <m:r>
                <m:rPr>
                  <m:sty m:val="p"/>
                </m:rPr>
                <w:rPr>
                  <w:rFonts w:ascii="Cambria Math" w:eastAsia="等线" w:hAnsi="Arial" w:cs="Arial"/>
                  <w:sz w:val="20"/>
                  <w:szCs w:val="20"/>
                </w:rPr>
                <m:t>min</m:t>
              </m:r>
            </m:e>
            <m:sub>
              <m:r>
                <w:rPr>
                  <w:rFonts w:ascii="Cambria Math" w:eastAsia="等线" w:hAnsi="Cambria Math" w:cs="Arial"/>
                  <w:sz w:val="20"/>
                  <w:szCs w:val="20"/>
                </w:rPr>
                <m:t>k</m:t>
              </m:r>
            </m:sub>
          </m:sSub>
        </m:oMath>
        <w:r w:rsidRPr="00322634" w:rsidDel="00B814A0">
          <w:rPr>
            <w:rFonts w:ascii="Arial" w:eastAsia="等线" w:hAnsi="Arial" w:cs="Arial"/>
            <w:i/>
            <w:sz w:val="20"/>
            <w:szCs w:val="20"/>
          </w:rPr>
          <w:delText xml:space="preserve"> P</w:delText>
        </w:r>
        <w:r w:rsidRPr="00322634" w:rsidDel="00B814A0">
          <w:rPr>
            <w:rFonts w:ascii="Arial" w:eastAsia="等线" w:hAnsi="Arial" w:cs="Arial"/>
            <w:i/>
            <w:sz w:val="20"/>
            <w:szCs w:val="20"/>
            <w:vertAlign w:val="subscript"/>
          </w:rPr>
          <w:delText>d,k</w:delText>
        </w:r>
        <w:r w:rsidRPr="00322634" w:rsidDel="00B814A0">
          <w:rPr>
            <w:rFonts w:ascii="Arial" w:eastAsia="等线" w:hAnsi="Arial" w:cs="Arial"/>
            <w:sz w:val="20"/>
            <w:szCs w:val="20"/>
          </w:rPr>
          <w:delText xml:space="preserve">, where </w:delText>
        </w:r>
        <w:r w:rsidRPr="00322634" w:rsidDel="00B814A0">
          <w:rPr>
            <w:rFonts w:ascii="Arial" w:eastAsia="等线" w:hAnsi="Arial" w:cs="Arial"/>
            <w:i/>
            <w:sz w:val="20"/>
            <w:szCs w:val="20"/>
          </w:rPr>
          <w:delText>P</w:delText>
        </w:r>
        <w:r w:rsidRPr="00322634" w:rsidDel="00B814A0">
          <w:rPr>
            <w:rFonts w:ascii="Arial" w:eastAsia="等线" w:hAnsi="Arial" w:cs="Arial"/>
            <w:i/>
            <w:sz w:val="20"/>
            <w:szCs w:val="20"/>
            <w:vertAlign w:val="subscript"/>
          </w:rPr>
          <w:delText>d,k</w:delText>
        </w:r>
        <w:r w:rsidRPr="00322634" w:rsidDel="00B814A0">
          <w:rPr>
            <w:rFonts w:ascii="Arial" w:eastAsia="等线" w:hAnsi="Arial" w:cs="Arial"/>
            <w:sz w:val="20"/>
            <w:szCs w:val="20"/>
          </w:rPr>
          <w:delText xml:space="preserve"> = Prob{sequence </w:delText>
        </w:r>
        <w:r w:rsidRPr="00322634" w:rsidDel="00B814A0">
          <w:rPr>
            <w:rFonts w:ascii="Arial" w:eastAsia="等线" w:hAnsi="Arial" w:cs="Arial"/>
            <w:i/>
            <w:sz w:val="20"/>
            <w:szCs w:val="20"/>
          </w:rPr>
          <w:delText xml:space="preserve">k </w:delText>
        </w:r>
        <w:r w:rsidRPr="00322634" w:rsidDel="00B814A0">
          <w:rPr>
            <w:rFonts w:ascii="Arial" w:eastAsia="等线" w:hAnsi="Arial" w:cs="Arial"/>
            <w:sz w:val="20"/>
            <w:szCs w:val="20"/>
          </w:rPr>
          <w:delText>is detected in a detection window | sequence</w:delText>
        </w:r>
        <w:r w:rsidRPr="00322634" w:rsidDel="00B814A0">
          <w:rPr>
            <w:rFonts w:ascii="Arial" w:eastAsia="等线" w:hAnsi="Arial" w:cs="Arial"/>
            <w:i/>
            <w:sz w:val="20"/>
            <w:szCs w:val="20"/>
          </w:rPr>
          <w:delText xml:space="preserve"> k</w:delText>
        </w:r>
        <w:r w:rsidRPr="00322634" w:rsidDel="00B814A0">
          <w:rPr>
            <w:rFonts w:ascii="Arial" w:eastAsia="等线" w:hAnsi="Arial" w:cs="Arial"/>
            <w:sz w:val="20"/>
            <w:szCs w:val="20"/>
          </w:rPr>
          <w:delText xml:space="preserve"> is present the detection window}  </w:delText>
        </w:r>
      </w:del>
    </w:p>
    <w:p w14:paraId="310E868C" w14:textId="77777777" w:rsidR="0096117A" w:rsidRDefault="00200A9A">
      <w:pPr>
        <w:pStyle w:val="15"/>
        <w:numPr>
          <w:ilvl w:val="0"/>
          <w:numId w:val="33"/>
        </w:numPr>
        <w:tabs>
          <w:tab w:val="left" w:pos="720"/>
        </w:tabs>
        <w:autoSpaceDE/>
        <w:adjustRightInd/>
        <w:snapToGrid w:val="0"/>
        <w:spacing w:afterLines="50" w:after="120" w:line="240" w:lineRule="auto"/>
        <w:ind w:left="714" w:firstLineChars="0" w:hanging="357"/>
        <w:rPr>
          <w:del w:id="334" w:author="cmcc" w:date="2018-11-09T11:17:00Z"/>
          <w:rFonts w:ascii="Arial" w:eastAsia="等线" w:hAnsi="Arial" w:cs="Arial"/>
          <w:sz w:val="20"/>
          <w:szCs w:val="20"/>
        </w:rPr>
      </w:pPr>
      <w:del w:id="335" w:author="cmcc" w:date="2018-11-09T11:17:00Z">
        <w:r w:rsidRPr="00322634" w:rsidDel="00B814A0">
          <w:rPr>
            <w:rFonts w:ascii="Arial" w:eastAsia="等线" w:hAnsi="Arial" w:cs="Arial"/>
            <w:sz w:val="20"/>
            <w:szCs w:val="20"/>
          </w:rPr>
          <w:delText xml:space="preserve">Detection probability of option 2: Average detection probability of all the sequences </w:delText>
        </w:r>
        <w:r w:rsidRPr="00322634" w:rsidDel="00B814A0">
          <w:rPr>
            <w:rFonts w:ascii="Arial" w:eastAsia="等线" w:hAnsi="Arial" w:cs="Arial"/>
            <w:i/>
            <w:sz w:val="20"/>
            <w:szCs w:val="20"/>
          </w:rPr>
          <w:delText>P</w:delText>
        </w:r>
        <w:r w:rsidRPr="00322634" w:rsidDel="00B814A0">
          <w:rPr>
            <w:rFonts w:ascii="Arial" w:eastAsia="等线" w:hAnsi="Arial" w:cs="Arial"/>
            <w:i/>
            <w:sz w:val="20"/>
            <w:szCs w:val="20"/>
            <w:vertAlign w:val="subscript"/>
          </w:rPr>
          <w:delText>d,k</w:delText>
        </w:r>
      </w:del>
    </w:p>
    <w:p w14:paraId="154C7F8E" w14:textId="77777777" w:rsidR="00200A9A" w:rsidRPr="00322634" w:rsidDel="00B814A0" w:rsidRDefault="00200A9A" w:rsidP="00200A9A">
      <w:pPr>
        <w:rPr>
          <w:del w:id="336" w:author="cmcc" w:date="2018-11-09T11:17:00Z"/>
          <w:rFonts w:ascii="Arial" w:eastAsia="等线" w:hAnsi="Arial" w:cs="Arial"/>
          <w:sz w:val="20"/>
          <w:szCs w:val="20"/>
          <w:lang w:eastAsia="zh-CN"/>
        </w:rPr>
      </w:pPr>
      <w:del w:id="337" w:author="cmcc" w:date="2018-11-09T11:17:00Z">
        <w:r w:rsidRPr="00322634" w:rsidDel="00B814A0">
          <w:rPr>
            <w:rFonts w:ascii="Arial" w:eastAsia="等线" w:hAnsi="Arial" w:cs="Arial"/>
            <w:sz w:val="20"/>
            <w:szCs w:val="20"/>
          </w:rPr>
          <w:delText>For single sequence case (Case 2-1), gNB attempts to detect only one sequence per detection window.</w:delText>
        </w:r>
      </w:del>
    </w:p>
    <w:p w14:paraId="32C62422" w14:textId="77777777" w:rsidR="00200A9A" w:rsidRPr="00322634" w:rsidDel="00B814A0" w:rsidRDefault="00200A9A" w:rsidP="00200A9A">
      <w:pPr>
        <w:rPr>
          <w:del w:id="338" w:author="cmcc" w:date="2018-11-09T11:17:00Z"/>
          <w:rFonts w:ascii="Arial" w:eastAsia="等线" w:hAnsi="Arial" w:cs="Arial"/>
          <w:sz w:val="20"/>
          <w:szCs w:val="20"/>
        </w:rPr>
      </w:pPr>
      <w:del w:id="339" w:author="cmcc" w:date="2018-11-09T11:17:00Z">
        <w:r w:rsidRPr="00322634" w:rsidDel="00B814A0">
          <w:rPr>
            <w:rFonts w:ascii="Arial" w:eastAsia="等线" w:hAnsi="Arial" w:cs="Arial"/>
            <w:sz w:val="20"/>
            <w:szCs w:val="20"/>
          </w:rPr>
          <w:lastRenderedPageBreak/>
          <w:delText>For multiple sequence case (Case 2-2A), the RS detector should attempt to detect all possible RS sequences arriving in the detection window, where no advanced receiver algorithm is adopted for RS detection.</w:delText>
        </w:r>
      </w:del>
    </w:p>
    <w:p w14:paraId="7664F302" w14:textId="77777777" w:rsidR="00200A9A" w:rsidDel="00B814A0" w:rsidRDefault="00200A9A" w:rsidP="00200A9A">
      <w:pPr>
        <w:rPr>
          <w:del w:id="340" w:author="cmcc" w:date="2018-11-09T11:17:00Z"/>
          <w:rFonts w:ascii="Arial" w:eastAsia="等线" w:hAnsi="Arial" w:cs="Arial"/>
          <w:sz w:val="20"/>
          <w:szCs w:val="20"/>
          <w:lang w:eastAsia="zh-CN"/>
        </w:rPr>
      </w:pPr>
      <w:del w:id="341" w:author="cmcc" w:date="2018-11-09T11:17:00Z">
        <w:r w:rsidRPr="00322634" w:rsidDel="00B814A0">
          <w:rPr>
            <w:rFonts w:ascii="Arial" w:eastAsia="等线" w:hAnsi="Arial" w:cs="Arial"/>
            <w:sz w:val="20"/>
            <w:szCs w:val="20"/>
            <w:lang w:eastAsia="zh-CN"/>
          </w:rPr>
          <w:delText>False detection rate of RS is evaluated by only AWGN input to the receiver, i.e. modelling thermal noise, and should be no larger than 1% for all evaluation cases.</w:delText>
        </w:r>
      </w:del>
    </w:p>
    <w:p w14:paraId="19CB7895" w14:textId="77777777" w:rsidR="00B814A0" w:rsidRPr="009F0132" w:rsidRDefault="00B814A0" w:rsidP="00B814A0">
      <w:pPr>
        <w:pStyle w:val="3"/>
        <w:keepLines/>
        <w:tabs>
          <w:tab w:val="clear" w:pos="720"/>
        </w:tabs>
        <w:autoSpaceDE/>
        <w:autoSpaceDN/>
        <w:adjustRightInd/>
        <w:snapToGrid/>
        <w:spacing w:after="180"/>
        <w:jc w:val="left"/>
        <w:rPr>
          <w:ins w:id="342" w:author="cmcc" w:date="2018-11-09T11:17:00Z"/>
          <w:rFonts w:ascii="Arial" w:hAnsi="Arial" w:cs="Arial"/>
          <w:lang w:eastAsia="zh-CN"/>
        </w:rPr>
      </w:pPr>
      <w:bookmarkStart w:id="343" w:name="_Toc528950506"/>
      <w:ins w:id="344" w:author="cmcc" w:date="2018-11-09T11:17:00Z">
        <w:r w:rsidRPr="009F0132">
          <w:rPr>
            <w:rFonts w:ascii="Arial" w:hAnsi="Arial" w:cs="Arial"/>
            <w:lang w:eastAsia="zh-CN"/>
          </w:rPr>
          <w:t>False alarm probability</w:t>
        </w:r>
        <w:bookmarkEnd w:id="343"/>
      </w:ins>
    </w:p>
    <w:p w14:paraId="2DDDB27D" w14:textId="77777777" w:rsidR="00B814A0" w:rsidRPr="00B37DE2" w:rsidRDefault="00B814A0" w:rsidP="00B814A0">
      <w:pPr>
        <w:rPr>
          <w:ins w:id="345" w:author="cmcc" w:date="2018-11-09T11:17:00Z"/>
          <w:rFonts w:ascii="Arial" w:hAnsi="Arial" w:cs="Arial"/>
          <w:sz w:val="20"/>
          <w:szCs w:val="20"/>
          <w:lang w:eastAsia="zh-CN"/>
        </w:rPr>
      </w:pPr>
      <w:ins w:id="346" w:author="cmcc" w:date="2018-11-09T11:17:00Z">
        <w:r w:rsidRPr="00B37DE2">
          <w:rPr>
            <w:rFonts w:ascii="Arial" w:hAnsi="Arial" w:cs="Arial"/>
            <w:sz w:val="20"/>
            <w:szCs w:val="20"/>
          </w:rPr>
          <w:t>False alarm is defined based on detecting any sequences transmitted in the same time-frequency resource in the network with only AWGN input, i.e. only thermal noise is input to the receiver, and should be limited under [1]% over 2 symbols</w:t>
        </w:r>
        <w:r w:rsidRPr="00B37DE2">
          <w:rPr>
            <w:rFonts w:ascii="Arial" w:hAnsi="Arial" w:cs="Arial"/>
            <w:sz w:val="20"/>
            <w:szCs w:val="20"/>
            <w:lang w:eastAsia="zh-CN"/>
          </w:rPr>
          <w:t>.</w:t>
        </w:r>
      </w:ins>
    </w:p>
    <w:p w14:paraId="2D152E64" w14:textId="77777777" w:rsidR="00B814A0" w:rsidRPr="00B37DE2" w:rsidRDefault="00B814A0" w:rsidP="00B814A0">
      <w:pPr>
        <w:rPr>
          <w:ins w:id="347" w:author="cmcc" w:date="2018-11-09T11:17:00Z"/>
          <w:rFonts w:ascii="Arial" w:hAnsi="Arial" w:cs="Arial"/>
          <w:sz w:val="20"/>
          <w:szCs w:val="20"/>
          <w:lang w:eastAsia="zh-CN"/>
        </w:rPr>
      </w:pPr>
      <w:ins w:id="348" w:author="cmcc" w:date="2018-11-09T11:17:00Z">
        <w:r w:rsidRPr="00B37DE2">
          <w:rPr>
            <w:rFonts w:ascii="Arial" w:hAnsi="Arial" w:cs="Arial"/>
            <w:sz w:val="20"/>
            <w:szCs w:val="20"/>
          </w:rPr>
          <w:t xml:space="preserve">For </w:t>
        </w:r>
        <w:r w:rsidRPr="00B37DE2">
          <w:rPr>
            <w:rFonts w:ascii="Arial" w:hAnsi="Arial" w:cs="Arial"/>
            <w:sz w:val="20"/>
            <w:szCs w:val="20"/>
            <w:lang w:eastAsia="zh-CN"/>
          </w:rPr>
          <w:t>evaluation</w:t>
        </w:r>
        <w:r w:rsidRPr="00B37DE2">
          <w:rPr>
            <w:rFonts w:ascii="Arial" w:hAnsi="Arial" w:cs="Arial"/>
            <w:sz w:val="20"/>
            <w:szCs w:val="20"/>
          </w:rPr>
          <w:t xml:space="preserve">, the detector (window length and sliding granularity) should be consistent when calculating </w:t>
        </w:r>
        <w:r w:rsidRPr="00B37DE2">
          <w:rPr>
            <w:rFonts w:ascii="Arial" w:hAnsi="Arial" w:cs="Arial"/>
            <w:sz w:val="20"/>
            <w:szCs w:val="20"/>
            <w:lang w:eastAsia="zh-CN"/>
          </w:rPr>
          <w:t xml:space="preserve">the </w:t>
        </w:r>
        <w:r w:rsidRPr="00B37DE2">
          <w:rPr>
            <w:rFonts w:ascii="Arial" w:hAnsi="Arial" w:cs="Arial"/>
            <w:sz w:val="20"/>
            <w:szCs w:val="20"/>
          </w:rPr>
          <w:t>false alarm and detection probability</w:t>
        </w:r>
        <w:r w:rsidRPr="00B37DE2">
          <w:rPr>
            <w:rFonts w:ascii="Arial" w:hAnsi="Arial" w:cs="Arial"/>
            <w:sz w:val="20"/>
            <w:szCs w:val="20"/>
            <w:lang w:eastAsia="zh-CN"/>
          </w:rPr>
          <w:t>. Note that f</w:t>
        </w:r>
        <w:r w:rsidRPr="00B37DE2">
          <w:rPr>
            <w:rFonts w:ascii="Arial" w:hAnsi="Arial" w:cs="Arial"/>
            <w:sz w:val="20"/>
            <w:szCs w:val="20"/>
          </w:rPr>
          <w:t xml:space="preserve">or different detectors, the false alarm </w:t>
        </w:r>
        <w:r w:rsidRPr="00B37DE2">
          <w:rPr>
            <w:rFonts w:ascii="Arial" w:hAnsi="Arial" w:cs="Arial"/>
            <w:sz w:val="20"/>
            <w:szCs w:val="20"/>
            <w:lang w:eastAsia="zh-CN"/>
          </w:rPr>
          <w:t>probability</w:t>
        </w:r>
        <w:r w:rsidRPr="00B37DE2">
          <w:rPr>
            <w:rFonts w:ascii="Arial" w:hAnsi="Arial" w:cs="Arial"/>
            <w:sz w:val="20"/>
            <w:szCs w:val="20"/>
          </w:rPr>
          <w:t xml:space="preserve"> will be scaled proportionally over the detection duration</w:t>
        </w:r>
        <w:r w:rsidRPr="00B37DE2">
          <w:rPr>
            <w:rFonts w:ascii="Arial" w:hAnsi="Arial" w:cs="Arial"/>
            <w:sz w:val="20"/>
            <w:szCs w:val="20"/>
            <w:lang w:eastAsia="zh-CN"/>
          </w:rPr>
          <w:t>:</w:t>
        </w:r>
      </w:ins>
    </w:p>
    <w:p w14:paraId="20A18906" w14:textId="77777777" w:rsidR="00B814A0" w:rsidRPr="00B37DE2" w:rsidRDefault="00B814A0" w:rsidP="00B814A0">
      <w:pPr>
        <w:pStyle w:val="15"/>
        <w:widowControl/>
        <w:numPr>
          <w:ilvl w:val="0"/>
          <w:numId w:val="36"/>
        </w:numPr>
        <w:autoSpaceDE/>
        <w:autoSpaceDN/>
        <w:adjustRightInd/>
        <w:spacing w:line="240" w:lineRule="auto"/>
        <w:ind w:firstLineChars="0"/>
        <w:rPr>
          <w:ins w:id="349" w:author="cmcc" w:date="2018-11-09T11:17:00Z"/>
          <w:rFonts w:ascii="Arial" w:hAnsi="Arial" w:cs="Arial"/>
          <w:sz w:val="20"/>
          <w:szCs w:val="20"/>
        </w:rPr>
      </w:pPr>
      <w:ins w:id="350" w:author="cmcc" w:date="2018-11-09T11:17:00Z">
        <w:r w:rsidRPr="00B37DE2">
          <w:rPr>
            <w:rFonts w:ascii="Arial" w:hAnsi="Arial" w:cs="Arial"/>
            <w:sz w:val="20"/>
            <w:szCs w:val="20"/>
          </w:rPr>
          <w:t xml:space="preserve">For </w:t>
        </w:r>
        <w:r w:rsidRPr="00B37DE2">
          <w:rPr>
            <w:rFonts w:ascii="Arial" w:eastAsia="等线" w:hAnsi="Arial" w:cs="Arial"/>
            <w:sz w:val="20"/>
            <w:szCs w:val="20"/>
          </w:rPr>
          <w:t xml:space="preserve">the </w:t>
        </w:r>
        <w:r w:rsidRPr="00B37DE2">
          <w:rPr>
            <w:rFonts w:ascii="Arial" w:hAnsi="Arial" w:cs="Arial"/>
            <w:sz w:val="20"/>
            <w:szCs w:val="20"/>
          </w:rPr>
          <w:t>symbol-level detector, the detection duration is the length of the detection window</w:t>
        </w:r>
      </w:ins>
    </w:p>
    <w:p w14:paraId="701264B9" w14:textId="77777777" w:rsidR="00B814A0" w:rsidRPr="00B37DE2" w:rsidRDefault="00B814A0" w:rsidP="00B814A0">
      <w:pPr>
        <w:ind w:left="420"/>
        <w:rPr>
          <w:ins w:id="351" w:author="cmcc" w:date="2018-11-09T11:17:00Z"/>
          <w:rFonts w:ascii="Arial" w:hAnsi="Arial" w:cs="Arial"/>
          <w:sz w:val="20"/>
          <w:szCs w:val="20"/>
          <w:lang w:eastAsia="zh-CN"/>
        </w:rPr>
      </w:pPr>
      <w:ins w:id="352" w:author="cmcc" w:date="2018-11-09T11:17:00Z">
        <w:r w:rsidRPr="00B37DE2">
          <w:rPr>
            <w:rFonts w:ascii="Arial" w:hAnsi="Arial" w:cs="Arial"/>
            <w:sz w:val="20"/>
            <w:szCs w:val="20"/>
            <w:lang w:eastAsia="zh-CN"/>
          </w:rPr>
          <w:t>e. g., f</w:t>
        </w:r>
        <w:r w:rsidRPr="00B37DE2">
          <w:rPr>
            <w:rFonts w:ascii="Arial" w:hAnsi="Arial" w:cs="Arial"/>
            <w:sz w:val="20"/>
            <w:szCs w:val="20"/>
          </w:rPr>
          <w:t xml:space="preserve">or </w:t>
        </w:r>
        <w:r w:rsidRPr="00B37DE2">
          <w:rPr>
            <w:rFonts w:ascii="Arial" w:hAnsi="Arial" w:cs="Arial"/>
            <w:sz w:val="20"/>
            <w:szCs w:val="20"/>
            <w:lang w:eastAsia="zh-CN"/>
          </w:rPr>
          <w:t xml:space="preserve">the </w:t>
        </w:r>
        <w:r w:rsidRPr="00B37DE2">
          <w:rPr>
            <w:rFonts w:ascii="Arial" w:hAnsi="Arial" w:cs="Arial"/>
            <w:sz w:val="20"/>
            <w:szCs w:val="20"/>
          </w:rPr>
          <w:t>1 OS symbol-level detection window, the false alarm rate is [0.5]</w:t>
        </w:r>
        <w:r w:rsidRPr="00B37DE2">
          <w:rPr>
            <w:rFonts w:ascii="Arial" w:hAnsi="Arial" w:cs="Arial"/>
            <w:sz w:val="20"/>
            <w:szCs w:val="20"/>
            <w:lang w:eastAsia="zh-CN"/>
          </w:rPr>
          <w:t>%.</w:t>
        </w:r>
      </w:ins>
    </w:p>
    <w:p w14:paraId="0CAEFA3B" w14:textId="77777777" w:rsidR="00B814A0" w:rsidRPr="00B37DE2" w:rsidRDefault="00B814A0" w:rsidP="00B814A0">
      <w:pPr>
        <w:pStyle w:val="15"/>
        <w:widowControl/>
        <w:numPr>
          <w:ilvl w:val="0"/>
          <w:numId w:val="36"/>
        </w:numPr>
        <w:autoSpaceDE/>
        <w:autoSpaceDN/>
        <w:adjustRightInd/>
        <w:spacing w:line="240" w:lineRule="auto"/>
        <w:ind w:firstLineChars="0"/>
        <w:rPr>
          <w:ins w:id="353" w:author="cmcc" w:date="2018-11-09T11:17:00Z"/>
          <w:rFonts w:ascii="Arial" w:hAnsi="Arial" w:cs="Arial"/>
          <w:sz w:val="20"/>
          <w:szCs w:val="20"/>
        </w:rPr>
      </w:pPr>
      <w:ins w:id="354" w:author="cmcc" w:date="2018-11-09T11:17:00Z">
        <w:r w:rsidRPr="00B37DE2">
          <w:rPr>
            <w:rFonts w:ascii="Arial" w:hAnsi="Arial" w:cs="Arial"/>
            <w:sz w:val="20"/>
            <w:szCs w:val="20"/>
          </w:rPr>
          <w:t xml:space="preserve">For </w:t>
        </w:r>
        <w:r w:rsidRPr="00B37DE2">
          <w:rPr>
            <w:rFonts w:ascii="Arial" w:eastAsia="等线" w:hAnsi="Arial" w:cs="Arial"/>
            <w:sz w:val="20"/>
            <w:szCs w:val="20"/>
          </w:rPr>
          <w:t xml:space="preserve">the </w:t>
        </w:r>
        <w:r w:rsidRPr="00B37DE2">
          <w:rPr>
            <w:rFonts w:ascii="Arial" w:hAnsi="Arial" w:cs="Arial"/>
            <w:sz w:val="20"/>
            <w:szCs w:val="20"/>
          </w:rPr>
          <w:t>sample-level detector, the detection duration is the number of symbols that the detection window is sliding over</w:t>
        </w:r>
      </w:ins>
    </w:p>
    <w:p w14:paraId="2FC26800" w14:textId="77777777" w:rsidR="00B814A0" w:rsidRPr="00B37DE2" w:rsidRDefault="00B814A0" w:rsidP="00B814A0">
      <w:pPr>
        <w:ind w:left="420"/>
        <w:rPr>
          <w:ins w:id="355" w:author="cmcc" w:date="2018-11-09T11:17:00Z"/>
          <w:rFonts w:ascii="Arial" w:hAnsi="Arial" w:cs="Arial"/>
          <w:sz w:val="20"/>
          <w:szCs w:val="20"/>
          <w:lang w:eastAsia="zh-CN"/>
        </w:rPr>
      </w:pPr>
      <w:ins w:id="356" w:author="cmcc" w:date="2018-11-09T11:17:00Z">
        <w:r w:rsidRPr="00B37DE2">
          <w:rPr>
            <w:rFonts w:ascii="Arial" w:hAnsi="Arial" w:cs="Arial"/>
            <w:sz w:val="20"/>
            <w:szCs w:val="20"/>
            <w:lang w:eastAsia="zh-CN"/>
          </w:rPr>
          <w:t>e.g., f</w:t>
        </w:r>
        <w:r w:rsidRPr="00B37DE2">
          <w:rPr>
            <w:rFonts w:ascii="Arial" w:hAnsi="Arial" w:cs="Arial"/>
            <w:sz w:val="20"/>
            <w:szCs w:val="20"/>
          </w:rPr>
          <w:t xml:space="preserve">or </w:t>
        </w:r>
        <w:r w:rsidRPr="00B37DE2">
          <w:rPr>
            <w:rFonts w:ascii="Arial" w:hAnsi="Arial" w:cs="Arial"/>
            <w:sz w:val="20"/>
            <w:szCs w:val="20"/>
            <w:lang w:eastAsia="zh-CN"/>
          </w:rPr>
          <w:t xml:space="preserve">the </w:t>
        </w:r>
        <w:r w:rsidRPr="00B37DE2">
          <w:rPr>
            <w:rFonts w:ascii="Arial" w:hAnsi="Arial" w:cs="Arial"/>
            <w:sz w:val="20"/>
            <w:szCs w:val="20"/>
          </w:rPr>
          <w:t>1 OS sample-level detection window sliding from symbol 0 to 1, the false alarm rate is [1]</w:t>
        </w:r>
        <w:r w:rsidRPr="00B37DE2">
          <w:rPr>
            <w:rFonts w:ascii="Arial" w:hAnsi="Arial" w:cs="Arial"/>
            <w:sz w:val="20"/>
            <w:szCs w:val="20"/>
            <w:lang w:eastAsia="zh-CN"/>
          </w:rPr>
          <w:t>%.</w:t>
        </w:r>
      </w:ins>
    </w:p>
    <w:p w14:paraId="501C952D" w14:textId="77777777" w:rsidR="00B814A0" w:rsidRPr="009F0132" w:rsidRDefault="00B814A0" w:rsidP="00B814A0">
      <w:pPr>
        <w:pStyle w:val="3"/>
        <w:keepLines/>
        <w:tabs>
          <w:tab w:val="clear" w:pos="720"/>
        </w:tabs>
        <w:autoSpaceDE/>
        <w:autoSpaceDN/>
        <w:adjustRightInd/>
        <w:snapToGrid/>
        <w:spacing w:after="180"/>
        <w:jc w:val="left"/>
        <w:rPr>
          <w:ins w:id="357" w:author="cmcc" w:date="2018-11-09T11:17:00Z"/>
          <w:rFonts w:ascii="Arial" w:hAnsi="Arial" w:cs="Arial"/>
          <w:lang w:eastAsia="zh-CN"/>
        </w:rPr>
      </w:pPr>
      <w:bookmarkStart w:id="358" w:name="_Toc528950507"/>
      <w:ins w:id="359" w:author="cmcc" w:date="2018-11-09T11:17:00Z">
        <w:r w:rsidRPr="009F0132">
          <w:rPr>
            <w:rFonts w:ascii="Arial" w:hAnsi="Arial" w:cs="Arial"/>
            <w:lang w:eastAsia="zh-CN"/>
          </w:rPr>
          <w:t>Detection probability</w:t>
        </w:r>
        <w:bookmarkEnd w:id="358"/>
      </w:ins>
    </w:p>
    <w:p w14:paraId="7393BCA1" w14:textId="77777777" w:rsidR="00B814A0" w:rsidRPr="00B37DE2" w:rsidRDefault="00B814A0" w:rsidP="00B814A0">
      <w:pPr>
        <w:rPr>
          <w:ins w:id="360" w:author="cmcc" w:date="2018-11-09T11:17:00Z"/>
          <w:rFonts w:ascii="Arial" w:hAnsi="Arial" w:cs="Arial"/>
          <w:sz w:val="20"/>
          <w:szCs w:val="20"/>
        </w:rPr>
      </w:pPr>
      <w:ins w:id="361" w:author="cmcc" w:date="2018-11-09T11:17:00Z">
        <w:r w:rsidRPr="00B37DE2">
          <w:rPr>
            <w:rFonts w:ascii="Arial" w:hAnsi="Arial" w:cs="Arial"/>
            <w:sz w:val="20"/>
            <w:szCs w:val="20"/>
            <w:lang w:eastAsia="zh-CN"/>
          </w:rPr>
          <w:t>T</w:t>
        </w:r>
        <w:r w:rsidRPr="00B37DE2">
          <w:rPr>
            <w:rFonts w:ascii="Arial" w:hAnsi="Arial" w:cs="Arial"/>
            <w:sz w:val="20"/>
            <w:szCs w:val="20"/>
          </w:rPr>
          <w:t>he detection probability is defined as the probability of detecting a sequence in a detection window given that the sequence is present in the detection window, i.e,</w:t>
        </w:r>
      </w:ins>
    </w:p>
    <w:p w14:paraId="05B8722A" w14:textId="77777777" w:rsidR="00B814A0" w:rsidRPr="00B37DE2" w:rsidRDefault="00B814A0" w:rsidP="00B814A0">
      <w:pPr>
        <w:spacing w:afterLines="50"/>
        <w:ind w:firstLine="10"/>
        <w:jc w:val="center"/>
        <w:rPr>
          <w:ins w:id="362" w:author="cmcc" w:date="2018-11-09T11:17:00Z"/>
          <w:rFonts w:ascii="Arial" w:hAnsi="Arial" w:cs="Arial"/>
          <w:sz w:val="20"/>
          <w:szCs w:val="20"/>
        </w:rPr>
      </w:pPr>
      <w:ins w:id="363" w:author="cmcc" w:date="2018-11-09T11:17:00Z">
        <w:r w:rsidRPr="00B37DE2">
          <w:rPr>
            <w:rFonts w:ascii="Arial" w:hAnsi="Arial" w:cs="Arial"/>
            <w:sz w:val="20"/>
            <w:szCs w:val="20"/>
          </w:rPr>
          <w:t>P</w:t>
        </w:r>
        <w:r w:rsidRPr="00B37DE2">
          <w:rPr>
            <w:rFonts w:ascii="Arial" w:hAnsi="Arial" w:cs="Arial"/>
            <w:i/>
            <w:sz w:val="20"/>
            <w:szCs w:val="20"/>
            <w:vertAlign w:val="subscript"/>
          </w:rPr>
          <w:t>d</w:t>
        </w:r>
        <w:r w:rsidRPr="00B37DE2">
          <w:rPr>
            <w:rFonts w:ascii="Arial" w:hAnsi="Arial" w:cs="Arial"/>
            <w:i/>
            <w:sz w:val="20"/>
            <w:szCs w:val="20"/>
            <w:vertAlign w:val="subscript"/>
            <w:lang w:eastAsia="zh-CN"/>
          </w:rPr>
          <w:t>,</w:t>
        </w:r>
        <w:r w:rsidRPr="00B37DE2">
          <w:rPr>
            <w:rFonts w:ascii="Arial" w:hAnsi="Arial" w:cs="Arial"/>
            <w:i/>
            <w:sz w:val="20"/>
            <w:szCs w:val="20"/>
            <w:vertAlign w:val="subscript"/>
          </w:rPr>
          <w:t>k</w:t>
        </w:r>
        <w:r w:rsidRPr="00B37DE2">
          <w:rPr>
            <w:rFonts w:ascii="Arial" w:hAnsi="Arial" w:cs="Arial"/>
            <w:sz w:val="20"/>
            <w:szCs w:val="20"/>
          </w:rPr>
          <w:t xml:space="preserve"> = Prob{sequence k is detected in a detection window | sequence k is </w:t>
        </w:r>
        <w:r w:rsidRPr="00B37DE2">
          <w:rPr>
            <w:rFonts w:ascii="Arial" w:hAnsi="Arial" w:cs="Arial"/>
            <w:b/>
            <w:sz w:val="20"/>
            <w:szCs w:val="20"/>
          </w:rPr>
          <w:t>present in</w:t>
        </w:r>
        <w:r w:rsidRPr="00B37DE2">
          <w:rPr>
            <w:rFonts w:ascii="Arial" w:hAnsi="Arial" w:cs="Arial"/>
            <w:sz w:val="20"/>
            <w:szCs w:val="20"/>
          </w:rPr>
          <w:t xml:space="preserve"> the detection window}.</w:t>
        </w:r>
      </w:ins>
    </w:p>
    <w:p w14:paraId="10006A89" w14:textId="77777777" w:rsidR="00B814A0" w:rsidRPr="00B37DE2" w:rsidRDefault="00B814A0" w:rsidP="00B814A0">
      <w:pPr>
        <w:pStyle w:val="15"/>
        <w:widowControl/>
        <w:numPr>
          <w:ilvl w:val="0"/>
          <w:numId w:val="36"/>
        </w:numPr>
        <w:autoSpaceDE/>
        <w:autoSpaceDN/>
        <w:adjustRightInd/>
        <w:spacing w:after="120" w:line="240" w:lineRule="auto"/>
        <w:ind w:firstLineChars="0"/>
        <w:rPr>
          <w:ins w:id="364" w:author="cmcc" w:date="2018-11-09T11:17:00Z"/>
          <w:rFonts w:ascii="Arial" w:hAnsi="Arial" w:cs="Arial"/>
          <w:sz w:val="20"/>
          <w:szCs w:val="20"/>
        </w:rPr>
      </w:pPr>
      <w:ins w:id="365" w:author="cmcc" w:date="2018-11-09T11:17:00Z">
        <w:r w:rsidRPr="00B37DE2">
          <w:rPr>
            <w:rFonts w:ascii="Arial" w:hAnsi="Arial" w:cs="Arial"/>
            <w:sz w:val="20"/>
            <w:szCs w:val="20"/>
          </w:rPr>
          <w:t>For symbol-level detection, only sequences present in the detection window are counted for detection probability.  “Sequence k is present in the detection window” means that the power of at least one RS copy using sequence k captured in the detection window is no less than that captured in other detection windows</w:t>
        </w:r>
        <w:r w:rsidRPr="00B37DE2">
          <w:rPr>
            <w:rFonts w:ascii="Arial" w:eastAsia="等线" w:hAnsi="Arial" w:cs="Arial"/>
            <w:sz w:val="20"/>
            <w:szCs w:val="20"/>
          </w:rPr>
          <w:t>.</w:t>
        </w:r>
      </w:ins>
    </w:p>
    <w:p w14:paraId="7B03C2DD" w14:textId="77777777" w:rsidR="00B814A0" w:rsidRPr="00B37DE2" w:rsidRDefault="00B814A0" w:rsidP="00B814A0">
      <w:pPr>
        <w:pStyle w:val="15"/>
        <w:widowControl/>
        <w:numPr>
          <w:ilvl w:val="0"/>
          <w:numId w:val="36"/>
        </w:numPr>
        <w:autoSpaceDE/>
        <w:autoSpaceDN/>
        <w:adjustRightInd/>
        <w:spacing w:after="180" w:line="240" w:lineRule="auto"/>
        <w:ind w:firstLineChars="0"/>
        <w:rPr>
          <w:ins w:id="366" w:author="cmcc" w:date="2018-11-09T11:17:00Z"/>
          <w:rFonts w:ascii="Arial" w:hAnsi="Arial" w:cs="Arial"/>
          <w:sz w:val="20"/>
          <w:szCs w:val="20"/>
        </w:rPr>
      </w:pPr>
      <w:ins w:id="367" w:author="cmcc" w:date="2018-11-09T11:17:00Z">
        <w:r w:rsidRPr="00B37DE2">
          <w:rPr>
            <w:rFonts w:ascii="Arial" w:hAnsi="Arial" w:cs="Arial"/>
            <w:sz w:val="20"/>
            <w:szCs w:val="20"/>
          </w:rPr>
          <w:t>For sample-level sliding detection, all sequences arrived should be counted.</w:t>
        </w:r>
      </w:ins>
    </w:p>
    <w:p w14:paraId="5A5781DC" w14:textId="77777777" w:rsidR="00B814A0" w:rsidRPr="00B37DE2" w:rsidRDefault="00B814A0" w:rsidP="00B814A0">
      <w:pPr>
        <w:rPr>
          <w:ins w:id="368" w:author="cmcc" w:date="2018-11-09T11:17:00Z"/>
          <w:rFonts w:ascii="Arial" w:hAnsi="Arial" w:cs="Arial"/>
          <w:sz w:val="20"/>
          <w:szCs w:val="20"/>
          <w:lang w:eastAsia="zh-CN"/>
        </w:rPr>
      </w:pPr>
      <w:ins w:id="369" w:author="cmcc" w:date="2018-11-09T11:17:00Z">
        <w:r w:rsidRPr="00B37DE2">
          <w:rPr>
            <w:rFonts w:ascii="Arial" w:hAnsi="Arial" w:cs="Arial"/>
            <w:sz w:val="20"/>
            <w:szCs w:val="20"/>
          </w:rPr>
          <w:t>Two options of</w:t>
        </w:r>
        <w:r w:rsidRPr="00B37DE2">
          <w:rPr>
            <w:rFonts w:ascii="Arial" w:hAnsi="Arial" w:cs="Arial"/>
            <w:sz w:val="20"/>
            <w:szCs w:val="20"/>
            <w:lang w:eastAsia="zh-CN"/>
          </w:rPr>
          <w:t xml:space="preserve"> </w:t>
        </w:r>
        <w:r w:rsidRPr="00B37DE2">
          <w:rPr>
            <w:rFonts w:ascii="Arial" w:hAnsi="Arial" w:cs="Arial"/>
            <w:sz w:val="20"/>
            <w:szCs w:val="20"/>
          </w:rPr>
          <w:t>detection probability should be evaluated</w:t>
        </w:r>
        <w:r w:rsidRPr="00B37DE2">
          <w:rPr>
            <w:rFonts w:ascii="Arial" w:hAnsi="Arial" w:cs="Arial"/>
            <w:sz w:val="20"/>
            <w:szCs w:val="20"/>
            <w:lang w:eastAsia="zh-CN"/>
          </w:rPr>
          <w:t>:</w:t>
        </w:r>
      </w:ins>
    </w:p>
    <w:p w14:paraId="6A1DAC36" w14:textId="77777777" w:rsidR="00B814A0" w:rsidRPr="00B37DE2" w:rsidRDefault="00B814A0" w:rsidP="00A82896">
      <w:pPr>
        <w:pStyle w:val="15"/>
        <w:numPr>
          <w:ilvl w:val="0"/>
          <w:numId w:val="37"/>
        </w:numPr>
        <w:autoSpaceDE/>
        <w:adjustRightInd/>
        <w:snapToGrid w:val="0"/>
        <w:spacing w:afterLines="50" w:after="120" w:line="240" w:lineRule="auto"/>
        <w:ind w:firstLineChars="0"/>
        <w:rPr>
          <w:ins w:id="370" w:author="cmcc" w:date="2018-11-09T11:17:00Z"/>
          <w:rFonts w:ascii="Arial" w:eastAsia="等线" w:hAnsi="Arial" w:cs="Arial"/>
          <w:sz w:val="20"/>
          <w:szCs w:val="20"/>
          <w:lang w:val="en-GB"/>
        </w:rPr>
      </w:pPr>
      <w:ins w:id="371" w:author="cmcc" w:date="2018-11-09T11:17:00Z">
        <w:r w:rsidRPr="00B37DE2">
          <w:rPr>
            <w:rFonts w:ascii="Arial" w:eastAsia="Batang" w:hAnsi="Arial" w:cs="Arial"/>
            <w:snapToGrid/>
            <w:sz w:val="20"/>
            <w:szCs w:val="20"/>
            <w:lang w:val="en-GB"/>
          </w:rPr>
          <w:t xml:space="preserve">Option </w:t>
        </w:r>
        <w:r w:rsidRPr="00B37DE2">
          <w:rPr>
            <w:rFonts w:ascii="Arial" w:eastAsia="等线" w:hAnsi="Arial" w:cs="Arial"/>
            <w:sz w:val="20"/>
            <w:szCs w:val="20"/>
          </w:rPr>
          <w:t xml:space="preserve">1: Worst case detection probability of all sequences, i.e., </w:t>
        </w:r>
      </w:ins>
      <m:oMath>
        <m:sSub>
          <m:sSubPr>
            <m:ctrlPr>
              <w:ins w:id="372" w:author="Dan" w:date="2018-10-30T23:10:00Z">
                <w:rPr>
                  <w:rFonts w:ascii="Cambria Math" w:eastAsia="等线" w:hAnsi="Arial" w:cs="Arial"/>
                  <w:sz w:val="20"/>
                  <w:szCs w:val="20"/>
                </w:rPr>
              </w:ins>
            </m:ctrlPr>
          </m:sSubPr>
          <m:e>
            <m:r>
              <w:ins w:id="373" w:author="Dan" w:date="2018-10-30T23:10:00Z">
                <m:rPr>
                  <m:sty m:val="p"/>
                </m:rPr>
                <w:rPr>
                  <w:rFonts w:ascii="Cambria Math" w:eastAsia="等线" w:hAnsi="Arial" w:cs="Arial"/>
                  <w:sz w:val="20"/>
                  <w:szCs w:val="20"/>
                </w:rPr>
                <m:t>min</m:t>
              </w:ins>
            </m:r>
          </m:e>
          <m:sub>
            <m:r>
              <w:ins w:id="374" w:author="Dan" w:date="2018-10-30T23:10:00Z">
                <w:rPr>
                  <w:rFonts w:ascii="Cambria Math" w:eastAsia="等线" w:hAnsi="Cambria Math" w:cs="Arial"/>
                  <w:sz w:val="20"/>
                  <w:szCs w:val="20"/>
                </w:rPr>
                <m:t>k</m:t>
              </w:ins>
            </m:r>
          </m:sub>
        </m:sSub>
      </m:oMath>
      <w:ins w:id="375" w:author="cmcc" w:date="2018-11-09T11:17:00Z">
        <w:r w:rsidRPr="00B37DE2">
          <w:rPr>
            <w:rFonts w:ascii="Arial" w:eastAsia="等线" w:hAnsi="Arial" w:cs="Arial"/>
            <w:i/>
            <w:sz w:val="20"/>
            <w:szCs w:val="20"/>
          </w:rPr>
          <w:t xml:space="preserve"> P</w:t>
        </w:r>
        <w:r w:rsidRPr="00B37DE2">
          <w:rPr>
            <w:rFonts w:ascii="Arial" w:eastAsia="等线" w:hAnsi="Arial" w:cs="Arial"/>
            <w:i/>
            <w:sz w:val="20"/>
            <w:szCs w:val="20"/>
            <w:vertAlign w:val="subscript"/>
          </w:rPr>
          <w:t>d,k</w:t>
        </w:r>
        <w:r w:rsidRPr="00B37DE2">
          <w:rPr>
            <w:rFonts w:ascii="Arial" w:eastAsia="等线" w:hAnsi="Arial" w:cs="Arial"/>
            <w:sz w:val="20"/>
            <w:szCs w:val="20"/>
          </w:rPr>
          <w:t xml:space="preserve"> .</w:t>
        </w:r>
      </w:ins>
    </w:p>
    <w:p w14:paraId="0F6484E9" w14:textId="77777777" w:rsidR="0096117A" w:rsidRDefault="00B814A0">
      <w:pPr>
        <w:pStyle w:val="15"/>
        <w:numPr>
          <w:ilvl w:val="0"/>
          <w:numId w:val="37"/>
        </w:numPr>
        <w:autoSpaceDE/>
        <w:adjustRightInd/>
        <w:snapToGrid w:val="0"/>
        <w:spacing w:afterLines="50" w:after="120" w:line="240" w:lineRule="auto"/>
        <w:ind w:firstLineChars="0"/>
        <w:rPr>
          <w:ins w:id="376" w:author="cmcc" w:date="2018-11-09T11:17:00Z"/>
          <w:rFonts w:ascii="Arial" w:hAnsi="Arial" w:cs="Arial"/>
          <w:sz w:val="20"/>
          <w:szCs w:val="20"/>
        </w:rPr>
      </w:pPr>
      <w:ins w:id="377" w:author="cmcc" w:date="2018-11-09T11:17:00Z">
        <w:r w:rsidRPr="00B37DE2">
          <w:rPr>
            <w:rFonts w:ascii="Arial" w:eastAsia="等线" w:hAnsi="Arial" w:cs="Arial"/>
            <w:sz w:val="20"/>
            <w:szCs w:val="20"/>
          </w:rPr>
          <w:t xml:space="preserve">Option 2: Average detection probability of all the sequences </w:t>
        </w:r>
        <w:r w:rsidRPr="00B37DE2">
          <w:rPr>
            <w:rFonts w:ascii="Arial" w:eastAsia="等线" w:hAnsi="Arial" w:cs="Arial"/>
            <w:i/>
            <w:sz w:val="20"/>
            <w:szCs w:val="20"/>
          </w:rPr>
          <w:t>P</w:t>
        </w:r>
        <w:r w:rsidRPr="00B37DE2">
          <w:rPr>
            <w:rFonts w:ascii="Arial" w:eastAsia="等线" w:hAnsi="Arial" w:cs="Arial"/>
            <w:i/>
            <w:sz w:val="20"/>
            <w:szCs w:val="20"/>
            <w:vertAlign w:val="subscript"/>
          </w:rPr>
          <w:t xml:space="preserve">d,k </w:t>
        </w:r>
        <w:r w:rsidRPr="00B37DE2">
          <w:rPr>
            <w:rFonts w:ascii="Arial" w:eastAsia="等线" w:hAnsi="Arial" w:cs="Arial"/>
            <w:sz w:val="20"/>
            <w:szCs w:val="20"/>
          </w:rPr>
          <w:t>.</w:t>
        </w:r>
      </w:ins>
    </w:p>
    <w:p w14:paraId="1E4BAAB3" w14:textId="77777777" w:rsidR="00B814A0" w:rsidRPr="009F0132" w:rsidRDefault="00B814A0" w:rsidP="00B814A0">
      <w:pPr>
        <w:pStyle w:val="3"/>
        <w:keepLines/>
        <w:tabs>
          <w:tab w:val="clear" w:pos="720"/>
        </w:tabs>
        <w:autoSpaceDE/>
        <w:autoSpaceDN/>
        <w:adjustRightInd/>
        <w:snapToGrid/>
        <w:spacing w:after="180"/>
        <w:jc w:val="left"/>
        <w:rPr>
          <w:ins w:id="378" w:author="cmcc" w:date="2018-11-09T11:17:00Z"/>
          <w:rFonts w:ascii="Arial" w:hAnsi="Arial" w:cs="Arial"/>
          <w:lang w:eastAsia="zh-CN"/>
        </w:rPr>
      </w:pPr>
      <w:bookmarkStart w:id="379" w:name="_Toc528950508"/>
      <w:ins w:id="380" w:author="cmcc" w:date="2018-11-09T11:17:00Z">
        <w:r w:rsidRPr="009F0132">
          <w:rPr>
            <w:rFonts w:ascii="Arial" w:hAnsi="Arial" w:cs="Arial"/>
            <w:lang w:eastAsia="zh-CN"/>
          </w:rPr>
          <w:t>Error detection probability</w:t>
        </w:r>
        <w:bookmarkEnd w:id="379"/>
      </w:ins>
    </w:p>
    <w:p w14:paraId="57E05683" w14:textId="77777777" w:rsidR="00B814A0" w:rsidRPr="00B37DE2" w:rsidRDefault="00B814A0" w:rsidP="00B814A0">
      <w:pPr>
        <w:spacing w:before="120"/>
        <w:rPr>
          <w:ins w:id="381" w:author="cmcc" w:date="2018-11-09T11:17:00Z"/>
          <w:rFonts w:ascii="Arial" w:eastAsia="等线" w:hAnsi="Arial" w:cs="Arial"/>
          <w:sz w:val="20"/>
          <w:szCs w:val="20"/>
          <w:lang w:eastAsia="zh-CN"/>
        </w:rPr>
      </w:pPr>
      <w:ins w:id="382" w:author="cmcc" w:date="2018-11-09T11:17:00Z">
        <w:r w:rsidRPr="00B37DE2">
          <w:rPr>
            <w:rFonts w:ascii="Arial" w:hAnsi="Arial" w:cs="Arial"/>
            <w:sz w:val="20"/>
            <w:szCs w:val="20"/>
            <w:lang w:eastAsia="zh-CN"/>
          </w:rPr>
          <w:t>The e</w:t>
        </w:r>
        <w:r w:rsidRPr="00B37DE2">
          <w:rPr>
            <w:rFonts w:ascii="Arial" w:hAnsi="Arial" w:cs="Arial"/>
            <w:sz w:val="20"/>
            <w:szCs w:val="20"/>
          </w:rPr>
          <w:t>rror detection probability</w:t>
        </w:r>
        <w:r w:rsidRPr="00B37DE2">
          <w:rPr>
            <w:rFonts w:ascii="Arial" w:hAnsi="Arial" w:cs="Arial"/>
            <w:sz w:val="20"/>
            <w:szCs w:val="20"/>
            <w:lang w:eastAsia="zh-CN"/>
          </w:rPr>
          <w:t xml:space="preserve"> </w:t>
        </w:r>
        <w:r w:rsidRPr="00B37DE2">
          <w:rPr>
            <w:rFonts w:ascii="Arial" w:hAnsi="Arial" w:cs="Arial"/>
            <w:sz w:val="20"/>
            <w:szCs w:val="20"/>
          </w:rPr>
          <w:t xml:space="preserve">is defined as </w:t>
        </w:r>
        <w:r w:rsidRPr="00B37DE2">
          <w:rPr>
            <w:rFonts w:ascii="Arial" w:hAnsi="Arial" w:cs="Arial"/>
            <w:sz w:val="20"/>
            <w:szCs w:val="20"/>
            <w:lang w:eastAsia="zh-CN"/>
          </w:rPr>
          <w:t xml:space="preserve">the probability that </w:t>
        </w:r>
        <w:r w:rsidRPr="00B37DE2">
          <w:rPr>
            <w:rFonts w:ascii="Arial" w:hAnsi="Arial" w:cs="Arial"/>
            <w:sz w:val="20"/>
            <w:szCs w:val="20"/>
          </w:rPr>
          <w:t xml:space="preserve">the detected sequence IDs do not match with the sequence IDs actually arrived within the detection window. </w:t>
        </w:r>
        <w:r w:rsidRPr="00B37DE2">
          <w:rPr>
            <w:rFonts w:ascii="Arial" w:eastAsia="等线" w:hAnsi="Arial" w:cs="Arial"/>
            <w:sz w:val="20"/>
            <w:szCs w:val="20"/>
          </w:rPr>
          <w:t xml:space="preserve">The metric is counted as </w:t>
        </w:r>
      </w:ins>
    </w:p>
    <w:p w14:paraId="5463D65A" w14:textId="77777777" w:rsidR="00B814A0" w:rsidRPr="00B37DE2" w:rsidRDefault="00B814A0" w:rsidP="00B814A0">
      <w:pPr>
        <w:spacing w:before="120"/>
        <w:jc w:val="center"/>
        <w:rPr>
          <w:ins w:id="383" w:author="cmcc" w:date="2018-11-09T11:17:00Z"/>
          <w:rFonts w:ascii="Arial" w:hAnsi="Arial" w:cs="Arial"/>
          <w:sz w:val="20"/>
          <w:szCs w:val="20"/>
          <w:lang w:eastAsia="zh-CN"/>
        </w:rPr>
      </w:pPr>
      <w:ins w:id="384" w:author="cmcc" w:date="2018-11-09T11:17:00Z">
        <w:r w:rsidRPr="00B37DE2">
          <w:rPr>
            <w:rFonts w:ascii="Arial" w:eastAsia="等线" w:hAnsi="Arial" w:cs="Arial"/>
            <w:sz w:val="20"/>
            <w:szCs w:val="20"/>
          </w:rPr>
          <w:t>P</w:t>
        </w:r>
        <w:r w:rsidRPr="00B37DE2">
          <w:rPr>
            <w:rFonts w:ascii="Arial" w:eastAsia="等线" w:hAnsi="Arial" w:cs="Arial"/>
            <w:sz w:val="20"/>
            <w:szCs w:val="20"/>
            <w:vertAlign w:val="subscript"/>
          </w:rPr>
          <w:t>e</w:t>
        </w:r>
        <w:r w:rsidRPr="00B37DE2">
          <w:rPr>
            <w:rFonts w:ascii="Arial" w:eastAsia="等线" w:hAnsi="Arial" w:cs="Arial"/>
            <w:sz w:val="20"/>
            <w:szCs w:val="20"/>
            <w:vertAlign w:val="subscript"/>
            <w:lang w:eastAsia="zh-CN"/>
          </w:rPr>
          <w:t xml:space="preserve"> </w:t>
        </w:r>
        <w:r w:rsidRPr="00B37DE2">
          <w:rPr>
            <w:rFonts w:ascii="Arial" w:eastAsia="等线" w:hAnsi="Arial" w:cs="Arial"/>
            <w:sz w:val="20"/>
            <w:szCs w:val="20"/>
          </w:rPr>
          <w:t>=</w:t>
        </w:r>
        <w:r w:rsidRPr="00B37DE2">
          <w:rPr>
            <w:rFonts w:ascii="Arial" w:eastAsia="等线" w:hAnsi="Arial" w:cs="Arial"/>
            <w:sz w:val="20"/>
            <w:szCs w:val="20"/>
            <w:lang w:eastAsia="zh-CN"/>
          </w:rPr>
          <w:t xml:space="preserve"> </w:t>
        </w:r>
      </w:ins>
      <m:oMath>
        <m:func>
          <m:funcPr>
            <m:ctrlPr>
              <w:ins w:id="385" w:author="Dan" w:date="2018-10-30T23:10:00Z">
                <w:rPr>
                  <w:rFonts w:ascii="Cambria Math" w:eastAsia="等线" w:hAnsi="Arial" w:cs="Arial"/>
                  <w:sz w:val="20"/>
                  <w:szCs w:val="20"/>
                  <w:lang w:eastAsia="zh-CN"/>
                </w:rPr>
              </w:ins>
            </m:ctrlPr>
          </m:funcPr>
          <m:fName>
            <m:limLow>
              <m:limLowPr>
                <m:ctrlPr>
                  <w:ins w:id="386" w:author="Dan" w:date="2018-10-30T23:10:00Z">
                    <w:rPr>
                      <w:rFonts w:ascii="Cambria Math" w:eastAsia="等线" w:hAnsi="Arial" w:cs="Arial"/>
                      <w:sz w:val="20"/>
                      <w:szCs w:val="20"/>
                      <w:lang w:eastAsia="zh-CN"/>
                    </w:rPr>
                  </w:ins>
                </m:ctrlPr>
              </m:limLowPr>
              <m:e>
                <m:r>
                  <w:ins w:id="387" w:author="Dan" w:date="2018-10-30T23:10:00Z">
                    <m:rPr>
                      <m:sty m:val="p"/>
                    </m:rPr>
                    <w:rPr>
                      <w:rFonts w:ascii="Cambria Math" w:eastAsia="等线" w:hAnsi="Arial" w:cs="Arial"/>
                      <w:sz w:val="20"/>
                      <w:szCs w:val="20"/>
                    </w:rPr>
                    <m:t>max</m:t>
                  </w:ins>
                </m:r>
              </m:e>
              <m:lim>
                <m:r>
                  <w:ins w:id="388" w:author="Dan" w:date="2018-10-30T23:10:00Z">
                    <m:rPr>
                      <m:sty m:val="p"/>
                    </m:rPr>
                    <w:rPr>
                      <w:rFonts w:ascii="Cambria Math" w:eastAsia="等线" w:hAnsi="Arial" w:cs="Arial"/>
                      <w:sz w:val="20"/>
                      <w:szCs w:val="20"/>
                      <w:lang w:eastAsia="zh-CN"/>
                    </w:rPr>
                    <m:t>n</m:t>
                  </w:ins>
                </m:r>
                <m:r>
                  <w:ins w:id="389" w:author="Dan" w:date="2018-10-30T23:10:00Z">
                    <m:rPr>
                      <m:sty m:val="p"/>
                    </m:rPr>
                    <w:rPr>
                      <w:rFonts w:ascii="Cambria Math" w:eastAsia="等线" w:hAnsi="Cambria Math" w:cs="Arial"/>
                      <w:sz w:val="20"/>
                      <w:szCs w:val="20"/>
                      <w:lang w:eastAsia="zh-CN"/>
                    </w:rPr>
                    <m:t>∈</m:t>
                  </w:ins>
                </m:r>
                <m:r>
                  <w:ins w:id="390" w:author="Dan" w:date="2018-10-30T23:10:00Z">
                    <m:rPr>
                      <m:sty m:val="p"/>
                    </m:rPr>
                    <w:rPr>
                      <w:rFonts w:ascii="Cambria Math" w:eastAsia="等线" w:hAnsi="Arial" w:cs="Arial"/>
                      <w:sz w:val="20"/>
                      <w:szCs w:val="20"/>
                      <w:lang w:eastAsia="zh-CN"/>
                    </w:rPr>
                    <m:t>{1,2,4}</m:t>
                  </w:ins>
                </m:r>
              </m:lim>
            </m:limLow>
          </m:fName>
          <m:e>
            <m:sSub>
              <m:sSubPr>
                <m:ctrlPr>
                  <w:ins w:id="391" w:author="Dan" w:date="2018-10-30T23:10:00Z">
                    <w:rPr>
                      <w:rFonts w:ascii="Cambria Math" w:eastAsia="等线" w:hAnsi="Arial" w:cs="Arial"/>
                      <w:sz w:val="20"/>
                      <w:szCs w:val="20"/>
                    </w:rPr>
                  </w:ins>
                </m:ctrlPr>
              </m:sSubPr>
              <m:e>
                <m:r>
                  <w:ins w:id="392" w:author="Dan" w:date="2018-10-30T23:10:00Z">
                    <m:rPr>
                      <m:sty m:val="p"/>
                    </m:rPr>
                    <w:rPr>
                      <w:rFonts w:ascii="Cambria Math" w:eastAsia="等线" w:hAnsi="Arial" w:cs="Arial"/>
                      <w:sz w:val="20"/>
                      <w:szCs w:val="20"/>
                    </w:rPr>
                    <m:t>P</m:t>
                  </w:ins>
                </m:r>
              </m:e>
              <m:sub>
                <m:r>
                  <w:ins w:id="393" w:author="Dan" w:date="2018-10-30T23:10:00Z">
                    <m:rPr>
                      <m:sty m:val="p"/>
                    </m:rPr>
                    <w:rPr>
                      <w:rFonts w:ascii="Cambria Math" w:eastAsia="等线" w:hAnsi="Arial" w:cs="Arial"/>
                      <w:sz w:val="20"/>
                      <w:szCs w:val="20"/>
                      <w:vertAlign w:val="subscript"/>
                    </w:rPr>
                    <m:t>err,n</m:t>
                  </w:ins>
                </m:r>
              </m:sub>
            </m:sSub>
          </m:e>
        </m:func>
      </m:oMath>
      <w:ins w:id="394" w:author="cmcc" w:date="2018-11-09T11:17:00Z">
        <w:r w:rsidRPr="00B37DE2">
          <w:rPr>
            <w:rFonts w:ascii="Arial" w:hAnsi="Arial" w:cs="Arial"/>
            <w:sz w:val="20"/>
            <w:szCs w:val="20"/>
          </w:rPr>
          <w:t xml:space="preserve"> </w:t>
        </w:r>
        <w:r w:rsidR="00F577D5" w:rsidRPr="00B37DE2">
          <w:rPr>
            <w:rFonts w:ascii="Arial" w:hAnsi="Arial" w:cs="Arial"/>
            <w:sz w:val="20"/>
            <w:szCs w:val="20"/>
          </w:rPr>
          <w:fldChar w:fldCharType="begin"/>
        </w:r>
        <w:r w:rsidRPr="00B37DE2">
          <w:rPr>
            <w:rFonts w:ascii="Arial" w:hAnsi="Arial" w:cs="Arial"/>
            <w:sz w:val="20"/>
            <w:szCs w:val="20"/>
          </w:rPr>
          <w:instrText xml:space="preserve"> QUOTE </w:instrText>
        </w:r>
        <w:r w:rsidRPr="00B37DE2">
          <w:rPr>
            <w:rFonts w:ascii="Arial" w:eastAsia="等线" w:hAnsi="Arial" w:cs="Arial"/>
            <w:sz w:val="20"/>
            <w:szCs w:val="20"/>
            <w:highlight w:val="lightGray"/>
          </w:rPr>
          <w:instrText>Pe=</w:instrText>
        </w:r>
        <w:r w:rsidRPr="00B37DE2">
          <w:rPr>
            <w:rFonts w:ascii="Arial" w:hAnsi="Arial" w:cs="Arial"/>
            <w:sz w:val="20"/>
            <w:szCs w:val="20"/>
            <w:highlight w:val="lightGray"/>
          </w:rPr>
          <w:instrText>max</w:instrText>
        </w:r>
        <w:r w:rsidRPr="00B37DE2">
          <w:rPr>
            <w:rFonts w:ascii="Arial" w:eastAsia="等线" w:hAnsi="Arial" w:cs="Arial"/>
            <w:sz w:val="20"/>
            <w:szCs w:val="20"/>
            <w:highlight w:val="lightGray"/>
          </w:rPr>
          <w:instrText>n={1,2,4}</w:instrText>
        </w:r>
        <w:r w:rsidRPr="00B37DE2">
          <w:rPr>
            <w:rFonts w:ascii="Arial" w:hAnsi="Arial" w:cs="Arial"/>
            <w:sz w:val="20"/>
            <w:szCs w:val="20"/>
            <w:highlight w:val="lightGray"/>
          </w:rPr>
          <w:instrText xml:space="preserve">Perr,n </w:instrText>
        </w:r>
        <w:r w:rsidRPr="00B37DE2">
          <w:rPr>
            <w:rFonts w:ascii="Arial" w:hAnsi="Arial" w:cs="Arial"/>
            <w:sz w:val="20"/>
            <w:szCs w:val="20"/>
          </w:rPr>
          <w:instrText xml:space="preserve"> </w:instrText>
        </w:r>
        <w:r w:rsidR="00F577D5" w:rsidRPr="00B37DE2">
          <w:rPr>
            <w:rFonts w:ascii="Arial" w:hAnsi="Arial" w:cs="Arial"/>
            <w:sz w:val="20"/>
            <w:szCs w:val="20"/>
          </w:rPr>
          <w:fldChar w:fldCharType="end"/>
        </w:r>
      </w:ins>
    </w:p>
    <w:p w14:paraId="152310B7" w14:textId="77777777" w:rsidR="00B814A0" w:rsidRPr="00B37DE2" w:rsidRDefault="00B814A0" w:rsidP="00B814A0">
      <w:pPr>
        <w:spacing w:before="120"/>
        <w:rPr>
          <w:ins w:id="395" w:author="cmcc" w:date="2018-11-09T11:17:00Z"/>
          <w:rFonts w:ascii="Arial" w:hAnsi="Arial" w:cs="Arial"/>
          <w:sz w:val="20"/>
          <w:szCs w:val="20"/>
        </w:rPr>
      </w:pPr>
      <w:ins w:id="396" w:author="cmcc" w:date="2018-11-09T11:17:00Z">
        <w:r w:rsidRPr="00B37DE2">
          <w:rPr>
            <w:rFonts w:ascii="Arial" w:hAnsi="Arial" w:cs="Arial"/>
            <w:sz w:val="20"/>
            <w:szCs w:val="20"/>
          </w:rPr>
          <w:t xml:space="preserve">where </w:t>
        </w:r>
        <w:proofErr w:type="spellStart"/>
        <w:r w:rsidRPr="00B37DE2">
          <w:rPr>
            <w:rFonts w:ascii="Arial" w:hAnsi="Arial" w:cs="Arial"/>
            <w:sz w:val="20"/>
            <w:szCs w:val="20"/>
          </w:rPr>
          <w:t>P</w:t>
        </w:r>
        <w:r w:rsidRPr="00B37DE2">
          <w:rPr>
            <w:rFonts w:ascii="Arial" w:hAnsi="Arial" w:cs="Arial"/>
            <w:sz w:val="20"/>
            <w:szCs w:val="20"/>
            <w:vertAlign w:val="subscript"/>
          </w:rPr>
          <w:t>err,n</w:t>
        </w:r>
        <w:proofErr w:type="spellEnd"/>
        <w:r w:rsidRPr="00B37DE2">
          <w:rPr>
            <w:rFonts w:ascii="Arial" w:hAnsi="Arial" w:cs="Arial"/>
            <w:sz w:val="20"/>
            <w:szCs w:val="20"/>
          </w:rPr>
          <w:t xml:space="preserve"> </w:t>
        </w:r>
        <w:r w:rsidR="00F577D5" w:rsidRPr="00B37DE2">
          <w:rPr>
            <w:rFonts w:ascii="Arial" w:hAnsi="Arial" w:cs="Arial"/>
            <w:sz w:val="20"/>
            <w:szCs w:val="20"/>
          </w:rPr>
          <w:fldChar w:fldCharType="begin"/>
        </w:r>
        <w:r w:rsidRPr="00B37DE2">
          <w:rPr>
            <w:rFonts w:ascii="Arial" w:hAnsi="Arial" w:cs="Arial"/>
            <w:sz w:val="20"/>
            <w:szCs w:val="20"/>
          </w:rPr>
          <w:instrText xml:space="preserve"> QUOTE </w:instrText>
        </w:r>
        <w:r w:rsidRPr="00B37DE2">
          <w:rPr>
            <w:rFonts w:ascii="Arial" w:hAnsi="Arial" w:cs="Arial"/>
            <w:sz w:val="20"/>
            <w:szCs w:val="20"/>
            <w:highlight w:val="lightGray"/>
          </w:rPr>
          <w:instrText>Perr,</w:instrText>
        </w:r>
        <w:r w:rsidRPr="00B37DE2">
          <w:rPr>
            <w:rFonts w:ascii="Arial" w:hAnsi="Arial" w:cs="Arial"/>
            <w:kern w:val="2"/>
            <w:sz w:val="20"/>
            <w:szCs w:val="20"/>
            <w:highlight w:val="lightGray"/>
          </w:rPr>
          <w:instrText>n</w:instrText>
        </w:r>
        <w:r w:rsidRPr="00B37DE2">
          <w:rPr>
            <w:rFonts w:ascii="Arial" w:hAnsi="Arial" w:cs="Arial"/>
            <w:sz w:val="20"/>
            <w:szCs w:val="20"/>
          </w:rPr>
          <w:instrText xml:space="preserve"> </w:instrText>
        </w:r>
        <w:r w:rsidR="00F577D5" w:rsidRPr="00B37DE2">
          <w:rPr>
            <w:rFonts w:ascii="Arial" w:hAnsi="Arial" w:cs="Arial"/>
            <w:sz w:val="20"/>
            <w:szCs w:val="20"/>
          </w:rPr>
          <w:fldChar w:fldCharType="end"/>
        </w:r>
        <w:r w:rsidRPr="00B37DE2">
          <w:rPr>
            <w:rFonts w:ascii="Arial" w:hAnsi="Arial" w:cs="Arial"/>
            <w:sz w:val="20"/>
            <w:szCs w:val="20"/>
          </w:rPr>
          <w:t xml:space="preserve">is the probability of detecting at least one sequence different from all the one(s) that actually </w:t>
        </w:r>
        <w:r w:rsidRPr="00B37DE2">
          <w:rPr>
            <w:rFonts w:ascii="Arial" w:hAnsi="Arial" w:cs="Arial"/>
            <w:b/>
            <w:sz w:val="20"/>
            <w:szCs w:val="20"/>
          </w:rPr>
          <w:t>arrived</w:t>
        </w:r>
        <w:r w:rsidRPr="00B37DE2">
          <w:rPr>
            <w:rFonts w:ascii="Arial" w:hAnsi="Arial" w:cs="Arial"/>
            <w:sz w:val="20"/>
            <w:szCs w:val="20"/>
          </w:rPr>
          <w:t xml:space="preserve"> within the detection window.</w:t>
        </w:r>
        <w:r w:rsidRPr="00B37DE2">
          <w:rPr>
            <w:rFonts w:ascii="Arial" w:hAnsi="Arial" w:cs="Arial"/>
            <w:b/>
            <w:sz w:val="20"/>
            <w:szCs w:val="20"/>
          </w:rPr>
          <w:t xml:space="preserve"> </w:t>
        </w:r>
      </w:ins>
    </w:p>
    <w:p w14:paraId="7D450409" w14:textId="77777777" w:rsidR="00B814A0" w:rsidRPr="009F0132" w:rsidRDefault="00B814A0" w:rsidP="00B814A0">
      <w:pPr>
        <w:pStyle w:val="3"/>
        <w:keepLines/>
        <w:tabs>
          <w:tab w:val="clear" w:pos="720"/>
        </w:tabs>
        <w:autoSpaceDE/>
        <w:autoSpaceDN/>
        <w:adjustRightInd/>
        <w:snapToGrid/>
        <w:spacing w:after="180"/>
        <w:jc w:val="left"/>
        <w:rPr>
          <w:ins w:id="397" w:author="cmcc" w:date="2018-11-09T11:17:00Z"/>
          <w:rFonts w:ascii="Arial" w:hAnsi="Arial" w:cs="Arial"/>
          <w:lang w:eastAsia="zh-CN"/>
        </w:rPr>
      </w:pPr>
      <w:bookmarkStart w:id="398" w:name="_Toc528950509"/>
      <w:ins w:id="399" w:author="cmcc" w:date="2018-11-09T11:17:00Z">
        <w:r w:rsidRPr="009F0132">
          <w:rPr>
            <w:rFonts w:ascii="Arial" w:hAnsi="Arial" w:cs="Arial"/>
            <w:lang w:eastAsia="zh-CN"/>
          </w:rPr>
          <w:t>Minimum SNR</w:t>
        </w:r>
        <w:bookmarkEnd w:id="398"/>
      </w:ins>
    </w:p>
    <w:p w14:paraId="5BB8B904" w14:textId="77777777" w:rsidR="00B814A0" w:rsidRPr="00B37DE2" w:rsidRDefault="00B814A0" w:rsidP="00B814A0">
      <w:pPr>
        <w:rPr>
          <w:ins w:id="400" w:author="cmcc" w:date="2018-11-09T11:17:00Z"/>
          <w:rFonts w:ascii="Arial" w:eastAsia="等线" w:hAnsi="Arial" w:cs="Arial"/>
          <w:sz w:val="20"/>
          <w:szCs w:val="20"/>
          <w:lang w:eastAsia="zh-CN"/>
        </w:rPr>
      </w:pPr>
      <w:ins w:id="401" w:author="cmcc" w:date="2018-11-09T11:17:00Z">
        <w:r w:rsidRPr="00B37DE2">
          <w:rPr>
            <w:rFonts w:ascii="Arial" w:hAnsi="Arial" w:cs="Arial"/>
            <w:sz w:val="20"/>
            <w:szCs w:val="20"/>
          </w:rPr>
          <w:t xml:space="preserve">For Case 1, the metric is the minimum SNR required for </w:t>
        </w:r>
        <w:r w:rsidRPr="00B37DE2">
          <w:rPr>
            <w:rFonts w:ascii="Arial" w:eastAsia="等线" w:hAnsi="Arial" w:cs="Arial"/>
            <w:sz w:val="20"/>
            <w:szCs w:val="20"/>
          </w:rPr>
          <w:t xml:space="preserve">one-shot detection with </w:t>
        </w:r>
        <w:r w:rsidRPr="00B37DE2">
          <w:rPr>
            <w:rFonts w:ascii="Arial" w:eastAsia="等线" w:hAnsi="Arial" w:cs="Arial"/>
            <w:sz w:val="20"/>
            <w:szCs w:val="20"/>
            <w:lang w:eastAsia="zh-CN"/>
          </w:rPr>
          <w:t>[</w:t>
        </w:r>
        <w:r w:rsidRPr="00B37DE2">
          <w:rPr>
            <w:rFonts w:ascii="Arial" w:eastAsia="等线" w:hAnsi="Arial" w:cs="Arial"/>
            <w:sz w:val="20"/>
            <w:szCs w:val="20"/>
          </w:rPr>
          <w:t>90</w:t>
        </w:r>
        <w:r w:rsidRPr="00B37DE2">
          <w:rPr>
            <w:rFonts w:ascii="Arial" w:eastAsia="等线" w:hAnsi="Arial" w:cs="Arial"/>
            <w:sz w:val="20"/>
            <w:szCs w:val="20"/>
            <w:lang w:eastAsia="zh-CN"/>
          </w:rPr>
          <w:t>]</w:t>
        </w:r>
        <w:r w:rsidRPr="00B37DE2">
          <w:rPr>
            <w:rFonts w:ascii="Arial" w:eastAsia="等线" w:hAnsi="Arial" w:cs="Arial"/>
            <w:sz w:val="20"/>
            <w:szCs w:val="20"/>
          </w:rPr>
          <w:t xml:space="preserve">% detection probability </w:t>
        </w:r>
        <w:r w:rsidRPr="00B37DE2">
          <w:rPr>
            <w:rFonts w:ascii="Arial" w:eastAsia="等线" w:hAnsi="Arial" w:cs="Arial"/>
            <w:sz w:val="20"/>
            <w:szCs w:val="20"/>
            <w:lang w:eastAsia="zh-CN"/>
          </w:rPr>
          <w:t>under</w:t>
        </w:r>
        <w:r w:rsidRPr="00B37DE2">
          <w:rPr>
            <w:rFonts w:ascii="Arial" w:eastAsia="等线" w:hAnsi="Arial" w:cs="Arial"/>
            <w:sz w:val="20"/>
            <w:szCs w:val="20"/>
          </w:rPr>
          <w:t xml:space="preserve"> </w:t>
        </w:r>
        <w:r w:rsidRPr="00B37DE2">
          <w:rPr>
            <w:rFonts w:ascii="Arial" w:eastAsia="等线" w:hAnsi="Arial" w:cs="Arial"/>
            <w:sz w:val="20"/>
            <w:szCs w:val="20"/>
            <w:lang w:eastAsia="zh-CN"/>
          </w:rPr>
          <w:t>[</w:t>
        </w:r>
        <w:r w:rsidRPr="00B37DE2">
          <w:rPr>
            <w:rFonts w:ascii="Arial" w:eastAsia="等线" w:hAnsi="Arial" w:cs="Arial"/>
            <w:sz w:val="20"/>
            <w:szCs w:val="20"/>
          </w:rPr>
          <w:t>1</w:t>
        </w:r>
        <w:r w:rsidRPr="00B37DE2">
          <w:rPr>
            <w:rFonts w:ascii="Arial" w:eastAsia="等线" w:hAnsi="Arial" w:cs="Arial"/>
            <w:sz w:val="20"/>
            <w:szCs w:val="20"/>
            <w:lang w:eastAsia="zh-CN"/>
          </w:rPr>
          <w:t>]</w:t>
        </w:r>
        <w:r w:rsidRPr="00B37DE2">
          <w:rPr>
            <w:rFonts w:ascii="Arial" w:eastAsia="等线" w:hAnsi="Arial" w:cs="Arial"/>
            <w:sz w:val="20"/>
            <w:szCs w:val="20"/>
          </w:rPr>
          <w:t>% false alarm requirement.</w:t>
        </w:r>
      </w:ins>
    </w:p>
    <w:p w14:paraId="589EB015" w14:textId="77777777" w:rsidR="00B814A0" w:rsidRPr="00B37DE2" w:rsidRDefault="00B814A0" w:rsidP="00B814A0">
      <w:pPr>
        <w:rPr>
          <w:ins w:id="402" w:author="cmcc" w:date="2018-11-09T11:17:00Z"/>
          <w:rFonts w:ascii="Arial" w:eastAsia="等线" w:hAnsi="Arial" w:cs="Arial"/>
          <w:sz w:val="20"/>
          <w:szCs w:val="20"/>
          <w:lang w:eastAsia="zh-CN"/>
        </w:rPr>
      </w:pPr>
      <w:ins w:id="403" w:author="cmcc" w:date="2018-11-09T11:17:00Z">
        <w:r w:rsidRPr="00B37DE2">
          <w:rPr>
            <w:rFonts w:ascii="Arial" w:eastAsia="等线" w:hAnsi="Arial" w:cs="Arial"/>
            <w:sz w:val="20"/>
            <w:szCs w:val="20"/>
            <w:lang w:eastAsia="zh-CN"/>
          </w:rPr>
          <w:t xml:space="preserve">For Case 2-1, </w:t>
        </w:r>
        <w:r w:rsidRPr="00B37DE2">
          <w:rPr>
            <w:rFonts w:ascii="Arial" w:hAnsi="Arial" w:cs="Arial"/>
            <w:sz w:val="20"/>
            <w:szCs w:val="20"/>
            <w:lang w:eastAsia="zh-CN"/>
          </w:rPr>
          <w:t>the metric is the minimum SNR required for one-shot detection with [90]% detection probability under [1]% false alarm requirement.</w:t>
        </w:r>
      </w:ins>
    </w:p>
    <w:p w14:paraId="5AD60977" w14:textId="77777777" w:rsidR="00B814A0" w:rsidRPr="00322634" w:rsidRDefault="00B814A0" w:rsidP="00B814A0">
      <w:pPr>
        <w:rPr>
          <w:ins w:id="404" w:author="cmcc" w:date="2018-11-09T11:17:00Z"/>
          <w:rFonts w:ascii="Arial" w:hAnsi="Arial" w:cs="Arial"/>
          <w:sz w:val="20"/>
          <w:szCs w:val="20"/>
        </w:rPr>
      </w:pPr>
      <w:ins w:id="405" w:author="cmcc" w:date="2018-11-09T11:17:00Z">
        <w:r w:rsidRPr="00B37DE2">
          <w:rPr>
            <w:rFonts w:ascii="Arial" w:hAnsi="Arial" w:cs="Arial"/>
            <w:sz w:val="20"/>
            <w:szCs w:val="20"/>
          </w:rPr>
          <w:t>For Case</w:t>
        </w:r>
        <w:r w:rsidRPr="00B37DE2">
          <w:rPr>
            <w:rFonts w:ascii="Arial" w:hAnsi="Arial" w:cs="Arial"/>
            <w:sz w:val="20"/>
            <w:szCs w:val="20"/>
            <w:lang w:eastAsia="zh-CN"/>
          </w:rPr>
          <w:t xml:space="preserve">s </w:t>
        </w:r>
        <w:r w:rsidRPr="00B37DE2">
          <w:rPr>
            <w:rFonts w:ascii="Arial" w:hAnsi="Arial" w:cs="Arial"/>
            <w:sz w:val="20"/>
            <w:szCs w:val="20"/>
          </w:rPr>
          <w:t>2-2A</w:t>
        </w:r>
        <w:r w:rsidRPr="00B37DE2">
          <w:rPr>
            <w:rFonts w:ascii="Arial" w:hAnsi="Arial" w:cs="Arial"/>
            <w:sz w:val="20"/>
            <w:szCs w:val="20"/>
            <w:lang w:eastAsia="zh-CN"/>
          </w:rPr>
          <w:t xml:space="preserve"> and 2-2B</w:t>
        </w:r>
        <w:r w:rsidRPr="00B37DE2">
          <w:rPr>
            <w:rFonts w:ascii="Arial" w:hAnsi="Arial" w:cs="Arial"/>
            <w:sz w:val="20"/>
            <w:szCs w:val="20"/>
          </w:rPr>
          <w:t xml:space="preserve">, </w:t>
        </w:r>
        <w:r w:rsidRPr="00B37DE2">
          <w:rPr>
            <w:rFonts w:ascii="Arial" w:hAnsi="Arial" w:cs="Arial"/>
            <w:sz w:val="20"/>
            <w:szCs w:val="20"/>
            <w:lang w:eastAsia="zh-CN"/>
          </w:rPr>
          <w:t xml:space="preserve">the metric is the minimum SNR required for one-shot detection with [90]% detection probability under [1]% false alarm and [1]% error detection requirement. For the case where [90]% detection probability cannot be achieved, </w:t>
        </w:r>
        <w:r w:rsidRPr="00B37DE2">
          <w:rPr>
            <w:rFonts w:ascii="Arial" w:hAnsi="Arial" w:cs="Arial"/>
            <w:sz w:val="20"/>
            <w:szCs w:val="20"/>
          </w:rPr>
          <w:t>the</w:t>
        </w:r>
        <w:r w:rsidRPr="00B37DE2">
          <w:rPr>
            <w:rFonts w:ascii="Arial" w:hAnsi="Arial" w:cs="Arial"/>
            <w:sz w:val="20"/>
            <w:szCs w:val="20"/>
            <w:lang w:eastAsia="zh-CN"/>
          </w:rPr>
          <w:t xml:space="preserve"> </w:t>
        </w:r>
        <w:r w:rsidRPr="00B37DE2">
          <w:rPr>
            <w:rFonts w:ascii="Arial" w:hAnsi="Arial" w:cs="Arial"/>
            <w:sz w:val="20"/>
            <w:szCs w:val="20"/>
          </w:rPr>
          <w:t>detection probability</w:t>
        </w:r>
        <w:r w:rsidRPr="00B37DE2">
          <w:rPr>
            <w:rFonts w:ascii="Arial" w:hAnsi="Arial" w:cs="Arial"/>
            <w:color w:val="FF0000"/>
            <w:sz w:val="20"/>
            <w:szCs w:val="20"/>
          </w:rPr>
          <w:t xml:space="preserve"> </w:t>
        </w:r>
        <w:r w:rsidRPr="00B37DE2">
          <w:rPr>
            <w:rFonts w:ascii="Arial" w:hAnsi="Arial" w:cs="Arial"/>
            <w:sz w:val="20"/>
            <w:szCs w:val="20"/>
          </w:rPr>
          <w:t>at [-10]</w:t>
        </w:r>
        <w:r w:rsidRPr="00B37DE2">
          <w:rPr>
            <w:rFonts w:ascii="Arial" w:hAnsi="Arial" w:cs="Arial"/>
            <w:sz w:val="20"/>
            <w:szCs w:val="20"/>
            <w:lang w:eastAsia="zh-CN"/>
          </w:rPr>
          <w:t xml:space="preserve"> </w:t>
        </w:r>
        <w:r w:rsidRPr="00B37DE2">
          <w:rPr>
            <w:rFonts w:ascii="Arial" w:hAnsi="Arial" w:cs="Arial"/>
            <w:sz w:val="20"/>
            <w:szCs w:val="20"/>
          </w:rPr>
          <w:t>dB</w:t>
        </w:r>
        <w:r w:rsidRPr="00B37DE2">
          <w:rPr>
            <w:rFonts w:ascii="Arial" w:hAnsi="Arial" w:cs="Arial"/>
            <w:sz w:val="20"/>
            <w:szCs w:val="20"/>
            <w:lang w:eastAsia="zh-CN"/>
          </w:rPr>
          <w:t xml:space="preserve"> should be provided.</w:t>
        </w:r>
      </w:ins>
    </w:p>
    <w:p w14:paraId="60361363" w14:textId="77777777" w:rsidR="00200A9A" w:rsidRDefault="00200A9A" w:rsidP="00200A9A">
      <w:pPr>
        <w:pStyle w:val="2"/>
        <w:keepLines/>
        <w:tabs>
          <w:tab w:val="clear" w:pos="576"/>
          <w:tab w:val="num" w:pos="851"/>
        </w:tabs>
        <w:autoSpaceDE/>
        <w:autoSpaceDN/>
        <w:adjustRightInd/>
        <w:snapToGrid/>
        <w:spacing w:before="180" w:after="180"/>
        <w:jc w:val="left"/>
        <w:rPr>
          <w:ins w:id="406" w:author="cmcc" w:date="2018-11-09T11:20:00Z"/>
          <w:rFonts w:ascii="Arial" w:hAnsi="Arial" w:cs="Arial"/>
          <w:lang w:eastAsia="zh-CN"/>
        </w:rPr>
      </w:pPr>
      <w:bookmarkStart w:id="407" w:name="_Toc522801836"/>
      <w:r w:rsidRPr="00F427DD">
        <w:rPr>
          <w:rFonts w:ascii="Arial" w:hAnsi="Arial" w:cs="Arial"/>
          <w:lang w:eastAsia="zh-CN"/>
        </w:rPr>
        <w:t xml:space="preserve">Evaluation results and </w:t>
      </w:r>
      <w:del w:id="408" w:author="cmcc" w:date="2018-11-09T11:19:00Z">
        <w:r w:rsidRPr="00F427DD" w:rsidDel="00BD16B3">
          <w:rPr>
            <w:rFonts w:ascii="Arial" w:hAnsi="Arial" w:cs="Arial"/>
            <w:lang w:eastAsia="zh-CN"/>
          </w:rPr>
          <w:delText>findings</w:delText>
        </w:r>
      </w:del>
      <w:bookmarkEnd w:id="407"/>
      <w:ins w:id="409" w:author="cmcc" w:date="2018-11-09T11:19:00Z">
        <w:r w:rsidR="00BD16B3">
          <w:rPr>
            <w:rFonts w:ascii="Arial" w:hAnsi="Arial" w:cs="Arial" w:hint="eastAsia"/>
            <w:lang w:eastAsia="zh-CN"/>
          </w:rPr>
          <w:t>observations</w:t>
        </w:r>
      </w:ins>
    </w:p>
    <w:p w14:paraId="1592B228" w14:textId="77777777" w:rsidR="00F577D5" w:rsidRDefault="008E5FBE" w:rsidP="009578FD">
      <w:pPr>
        <w:rPr>
          <w:ins w:id="410" w:author="cmcc" w:date="2018-11-09T11:22:00Z"/>
          <w:rFonts w:ascii="Arial" w:hAnsi="Arial" w:cs="Arial"/>
          <w:sz w:val="20"/>
          <w:szCs w:val="20"/>
          <w:lang w:eastAsia="zh-CN"/>
        </w:rPr>
      </w:pPr>
      <w:ins w:id="411" w:author="cmcc" w:date="2018-11-09T11:20:00Z">
        <w:r w:rsidRPr="00B227C7">
          <w:rPr>
            <w:rFonts w:ascii="Arial" w:hAnsi="Arial" w:cs="Arial"/>
            <w:sz w:val="20"/>
            <w:szCs w:val="20"/>
          </w:rPr>
          <w:t>The simulation results are taken manually from the contributions shown below</w:t>
        </w:r>
      </w:ins>
      <w:ins w:id="412" w:author="cmcc" w:date="2018-11-09T11:21:00Z">
        <w:r>
          <w:rPr>
            <w:rFonts w:hint="eastAsia"/>
            <w:lang w:eastAsia="zh-CN"/>
          </w:rPr>
          <w:t xml:space="preserve"> </w:t>
        </w:r>
        <w:r w:rsidR="00F577D5" w:rsidRPr="00005566">
          <w:rPr>
            <w:rFonts w:ascii="Arial" w:hAnsi="Arial" w:cs="Arial"/>
            <w:sz w:val="20"/>
            <w:szCs w:val="20"/>
            <w:lang w:eastAsia="zh-CN"/>
          </w:rPr>
          <w:fldChar w:fldCharType="begin"/>
        </w:r>
        <w:r w:rsidRPr="00005566">
          <w:rPr>
            <w:rFonts w:ascii="Arial" w:hAnsi="Arial" w:cs="Arial"/>
            <w:sz w:val="20"/>
            <w:szCs w:val="20"/>
            <w:lang w:eastAsia="zh-CN"/>
          </w:rPr>
          <w:instrText xml:space="preserve"> REF _Ref529523993 \r \h </w:instrText>
        </w:r>
      </w:ins>
      <w:r w:rsidR="00005566" w:rsidRPr="00005566">
        <w:rPr>
          <w:rFonts w:ascii="Arial" w:hAnsi="Arial" w:cs="Arial"/>
          <w:sz w:val="20"/>
          <w:szCs w:val="20"/>
          <w:lang w:eastAsia="zh-CN"/>
        </w:rPr>
        <w:instrText xml:space="preserve"> \* MERGEFORMAT </w:instrText>
      </w:r>
      <w:r w:rsidR="00F577D5" w:rsidRPr="00005566">
        <w:rPr>
          <w:rFonts w:ascii="Arial" w:hAnsi="Arial" w:cs="Arial"/>
          <w:sz w:val="20"/>
          <w:szCs w:val="20"/>
          <w:lang w:eastAsia="zh-CN"/>
        </w:rPr>
      </w:r>
      <w:r w:rsidR="00F577D5" w:rsidRPr="00005566">
        <w:rPr>
          <w:rFonts w:ascii="Arial" w:hAnsi="Arial" w:cs="Arial"/>
          <w:sz w:val="20"/>
          <w:szCs w:val="20"/>
          <w:lang w:eastAsia="zh-CN"/>
        </w:rPr>
        <w:fldChar w:fldCharType="separate"/>
      </w:r>
      <w:ins w:id="413" w:author="cmcc" w:date="2018-11-09T11:21:00Z">
        <w:r w:rsidRPr="00005566">
          <w:rPr>
            <w:rFonts w:ascii="Arial" w:hAnsi="Arial" w:cs="Arial"/>
            <w:sz w:val="20"/>
            <w:szCs w:val="20"/>
            <w:lang w:eastAsia="zh-CN"/>
          </w:rPr>
          <w:t>[1]</w:t>
        </w:r>
        <w:r w:rsidR="00F577D5" w:rsidRPr="00005566">
          <w:rPr>
            <w:rFonts w:ascii="Arial" w:hAnsi="Arial" w:cs="Arial"/>
            <w:sz w:val="20"/>
            <w:szCs w:val="20"/>
            <w:lang w:eastAsia="zh-CN"/>
          </w:rPr>
          <w:fldChar w:fldCharType="end"/>
        </w:r>
        <w:r w:rsidRPr="00005566">
          <w:rPr>
            <w:rFonts w:ascii="Arial" w:hAnsi="Arial" w:cs="Arial"/>
            <w:sz w:val="20"/>
            <w:szCs w:val="20"/>
            <w:lang w:eastAsia="zh-CN"/>
          </w:rPr>
          <w:t>-</w:t>
        </w:r>
        <w:r w:rsidR="00F577D5" w:rsidRPr="00005566">
          <w:rPr>
            <w:rFonts w:ascii="Arial" w:hAnsi="Arial" w:cs="Arial"/>
            <w:sz w:val="20"/>
            <w:szCs w:val="20"/>
            <w:lang w:eastAsia="zh-CN"/>
          </w:rPr>
          <w:fldChar w:fldCharType="begin"/>
        </w:r>
        <w:r w:rsidRPr="00005566">
          <w:rPr>
            <w:rFonts w:ascii="Arial" w:hAnsi="Arial" w:cs="Arial"/>
            <w:sz w:val="20"/>
            <w:szCs w:val="20"/>
            <w:lang w:eastAsia="zh-CN"/>
          </w:rPr>
          <w:instrText xml:space="preserve"> REF _Ref529523996 \r \h </w:instrText>
        </w:r>
      </w:ins>
      <w:r w:rsidR="00005566" w:rsidRPr="00005566">
        <w:rPr>
          <w:rFonts w:ascii="Arial" w:hAnsi="Arial" w:cs="Arial"/>
          <w:sz w:val="20"/>
          <w:szCs w:val="20"/>
          <w:lang w:eastAsia="zh-CN"/>
        </w:rPr>
        <w:instrText xml:space="preserve"> \* MERGEFORMAT </w:instrText>
      </w:r>
      <w:r w:rsidR="00F577D5" w:rsidRPr="00005566">
        <w:rPr>
          <w:rFonts w:ascii="Arial" w:hAnsi="Arial" w:cs="Arial"/>
          <w:sz w:val="20"/>
          <w:szCs w:val="20"/>
          <w:lang w:eastAsia="zh-CN"/>
        </w:rPr>
      </w:r>
      <w:r w:rsidR="00F577D5" w:rsidRPr="00005566">
        <w:rPr>
          <w:rFonts w:ascii="Arial" w:hAnsi="Arial" w:cs="Arial"/>
          <w:sz w:val="20"/>
          <w:szCs w:val="20"/>
          <w:lang w:eastAsia="zh-CN"/>
        </w:rPr>
        <w:fldChar w:fldCharType="separate"/>
      </w:r>
      <w:ins w:id="414" w:author="cmcc" w:date="2018-11-09T11:21:00Z">
        <w:r w:rsidRPr="00005566">
          <w:rPr>
            <w:rFonts w:ascii="Arial" w:hAnsi="Arial" w:cs="Arial"/>
            <w:sz w:val="20"/>
            <w:szCs w:val="20"/>
            <w:lang w:eastAsia="zh-CN"/>
          </w:rPr>
          <w:t>[10]</w:t>
        </w:r>
        <w:r w:rsidR="00F577D5" w:rsidRPr="00005566">
          <w:rPr>
            <w:rFonts w:ascii="Arial" w:hAnsi="Arial" w:cs="Arial"/>
            <w:sz w:val="20"/>
            <w:szCs w:val="20"/>
            <w:lang w:eastAsia="zh-CN"/>
          </w:rPr>
          <w:fldChar w:fldCharType="end"/>
        </w:r>
      </w:ins>
      <w:ins w:id="415" w:author="cmcc" w:date="2018-11-09T11:20:00Z">
        <w:r w:rsidRPr="00005566">
          <w:rPr>
            <w:rFonts w:ascii="Arial" w:hAnsi="Arial" w:cs="Arial"/>
            <w:sz w:val="20"/>
            <w:szCs w:val="20"/>
            <w:lang w:eastAsia="zh-CN"/>
          </w:rPr>
          <w:t>.</w:t>
        </w:r>
      </w:ins>
    </w:p>
    <w:p w14:paraId="37C95F4E" w14:textId="77777777" w:rsidR="0009401B" w:rsidRPr="0009401B" w:rsidRDefault="0009401B" w:rsidP="0009401B">
      <w:pPr>
        <w:pStyle w:val="3"/>
        <w:keepLines/>
        <w:tabs>
          <w:tab w:val="clear" w:pos="720"/>
        </w:tabs>
        <w:autoSpaceDE/>
        <w:autoSpaceDN/>
        <w:adjustRightInd/>
        <w:snapToGrid/>
        <w:spacing w:after="180"/>
        <w:jc w:val="left"/>
        <w:rPr>
          <w:ins w:id="416" w:author="cmcc" w:date="2018-11-09T11:22:00Z"/>
          <w:rFonts w:ascii="Arial" w:hAnsi="Arial" w:cs="Arial"/>
          <w:lang w:eastAsia="zh-CN"/>
        </w:rPr>
      </w:pPr>
      <w:bookmarkStart w:id="417" w:name="_Toc528950517"/>
      <w:ins w:id="418" w:author="cmcc" w:date="2018-11-09T11:22:00Z">
        <w:r w:rsidRPr="0009401B">
          <w:rPr>
            <w:rFonts w:ascii="Arial" w:hAnsi="Arial" w:cs="Arial"/>
            <w:lang w:eastAsia="zh-CN"/>
          </w:rPr>
          <w:t>Case 1: Single sequence and single RS</w:t>
        </w:r>
        <w:bookmarkEnd w:id="417"/>
      </w:ins>
    </w:p>
    <w:p w14:paraId="435A04B5" w14:textId="77777777" w:rsidR="0009401B" w:rsidRPr="0009401B" w:rsidRDefault="0009401B" w:rsidP="0009401B">
      <w:pPr>
        <w:pStyle w:val="TH"/>
        <w:rPr>
          <w:ins w:id="419" w:author="cmcc" w:date="2018-11-09T11:22:00Z"/>
          <w:rFonts w:cs="Arial"/>
          <w:lang w:eastAsia="zh-CN"/>
        </w:rPr>
      </w:pPr>
      <w:ins w:id="420" w:author="cmcc" w:date="2018-11-09T11:22:00Z">
        <w:r w:rsidRPr="0009401B">
          <w:rPr>
            <w:rFonts w:cs="Arial"/>
            <w:lang w:eastAsia="zh-CN"/>
          </w:rPr>
          <w:t>Table 7.3.1-1 Minimum SNR</w:t>
        </w:r>
      </w:ins>
      <w:ins w:id="421" w:author="cmcc" w:date="2018-11-09T14:48:00Z">
        <w:r w:rsidR="007F43DF">
          <w:rPr>
            <w:rFonts w:cs="Arial" w:hint="eastAsia"/>
            <w:lang w:eastAsia="zh-CN"/>
          </w:rPr>
          <w:t xml:space="preserve"> (in dB)</w:t>
        </w:r>
      </w:ins>
      <w:ins w:id="422" w:author="cmcc" w:date="2018-11-09T11:22:00Z">
        <w:r w:rsidRPr="0009401B">
          <w:rPr>
            <w:rFonts w:cs="Arial"/>
            <w:lang w:eastAsia="zh-CN"/>
          </w:rPr>
          <w:t xml:space="preserve"> required for one-shot detection with [90]% detection probability under [1]% false alarm rate</w:t>
        </w:r>
      </w:ins>
      <w:ins w:id="423" w:author="cmcc" w:date="2018-11-11T18:19:00Z">
        <w:r w:rsidR="0008595D">
          <w:rPr>
            <w:rFonts w:cs="Arial" w:hint="eastAsia"/>
            <w:lang w:eastAsia="zh-CN"/>
          </w:rPr>
          <w:t>.</w:t>
        </w:r>
      </w:ins>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1134"/>
        <w:gridCol w:w="1134"/>
        <w:gridCol w:w="1134"/>
        <w:gridCol w:w="1134"/>
        <w:gridCol w:w="1134"/>
        <w:gridCol w:w="1134"/>
        <w:gridCol w:w="1134"/>
      </w:tblGrid>
      <w:tr w:rsidR="00381739" w:rsidRPr="0009401B" w14:paraId="2C9339EE" w14:textId="77777777" w:rsidTr="00F067B7">
        <w:trPr>
          <w:jc w:val="center"/>
          <w:ins w:id="424" w:author="cmcc" w:date="2018-11-09T15:15:00Z"/>
        </w:trPr>
        <w:tc>
          <w:tcPr>
            <w:tcW w:w="1532" w:type="dxa"/>
            <w:shd w:val="clear" w:color="auto" w:fill="auto"/>
          </w:tcPr>
          <w:p w14:paraId="6F7377A1" w14:textId="77777777" w:rsidR="00381739" w:rsidRPr="009578FD" w:rsidRDefault="00F577D5" w:rsidP="001A500C">
            <w:pPr>
              <w:pStyle w:val="TAH"/>
              <w:textAlignment w:val="baseline"/>
              <w:rPr>
                <w:ins w:id="425" w:author="cmcc" w:date="2018-11-09T15:15:00Z"/>
                <w:rFonts w:eastAsia="等线"/>
                <w:szCs w:val="18"/>
              </w:rPr>
            </w:pPr>
            <w:ins w:id="426" w:author="cmcc" w:date="2018-11-09T15:15:00Z">
              <w:r w:rsidRPr="009578FD">
                <w:rPr>
                  <w:rFonts w:eastAsia="等线"/>
                  <w:szCs w:val="18"/>
                </w:rPr>
                <w:t>Source</w:t>
              </w:r>
            </w:ins>
          </w:p>
        </w:tc>
        <w:tc>
          <w:tcPr>
            <w:tcW w:w="1134" w:type="dxa"/>
            <w:shd w:val="clear" w:color="auto" w:fill="auto"/>
          </w:tcPr>
          <w:p w14:paraId="3BC16090" w14:textId="77777777" w:rsidR="00381739" w:rsidRPr="009578FD" w:rsidRDefault="00F577D5" w:rsidP="001A500C">
            <w:pPr>
              <w:pStyle w:val="TAH"/>
              <w:textAlignment w:val="baseline"/>
              <w:rPr>
                <w:ins w:id="427" w:author="cmcc" w:date="2018-11-09T15:15:00Z"/>
                <w:rFonts w:eastAsia="等线"/>
                <w:szCs w:val="18"/>
              </w:rPr>
            </w:pPr>
            <w:ins w:id="428" w:author="cmcc" w:date="2018-11-09T15:15:00Z">
              <w:r w:rsidRPr="009578FD">
                <w:rPr>
                  <w:rFonts w:eastAsia="等线"/>
                  <w:szCs w:val="18"/>
                </w:rPr>
                <w:t>Alt 1: 1OS CSI-RS, comb factor  = 1</w:t>
              </w:r>
            </w:ins>
          </w:p>
        </w:tc>
        <w:tc>
          <w:tcPr>
            <w:tcW w:w="1134" w:type="dxa"/>
            <w:shd w:val="clear" w:color="auto" w:fill="auto"/>
          </w:tcPr>
          <w:p w14:paraId="04A23E92" w14:textId="77777777" w:rsidR="00381739" w:rsidRPr="009578FD" w:rsidRDefault="00F577D5" w:rsidP="001A500C">
            <w:pPr>
              <w:pStyle w:val="TAH"/>
              <w:textAlignment w:val="baseline"/>
              <w:rPr>
                <w:ins w:id="429" w:author="cmcc" w:date="2018-11-09T15:15:00Z"/>
                <w:rFonts w:eastAsia="等线"/>
                <w:szCs w:val="18"/>
              </w:rPr>
            </w:pPr>
            <w:ins w:id="430" w:author="cmcc" w:date="2018-11-09T15:15:00Z">
              <w:r w:rsidRPr="009578FD">
                <w:rPr>
                  <w:rFonts w:eastAsia="等线"/>
                  <w:szCs w:val="18"/>
                </w:rPr>
                <w:t>Alt 1: 1OS CSI-RS, comb factor  = 2</w:t>
              </w:r>
            </w:ins>
          </w:p>
        </w:tc>
        <w:tc>
          <w:tcPr>
            <w:tcW w:w="1134" w:type="dxa"/>
            <w:shd w:val="clear" w:color="auto" w:fill="auto"/>
          </w:tcPr>
          <w:p w14:paraId="5F471ABD" w14:textId="77777777" w:rsidR="00381739" w:rsidRPr="009578FD" w:rsidRDefault="00F577D5" w:rsidP="001A500C">
            <w:pPr>
              <w:pStyle w:val="TAH"/>
              <w:textAlignment w:val="baseline"/>
              <w:rPr>
                <w:ins w:id="431" w:author="cmcc" w:date="2018-11-09T15:15:00Z"/>
                <w:rFonts w:eastAsia="等线"/>
                <w:szCs w:val="18"/>
              </w:rPr>
            </w:pPr>
            <w:ins w:id="432" w:author="cmcc" w:date="2018-11-09T15:15:00Z">
              <w:r w:rsidRPr="009578FD">
                <w:rPr>
                  <w:rFonts w:eastAsia="等线"/>
                  <w:szCs w:val="18"/>
                </w:rPr>
                <w:t>Alt 1: 1OS CSI-RS, comb factor = 4</w:t>
              </w:r>
            </w:ins>
          </w:p>
        </w:tc>
        <w:tc>
          <w:tcPr>
            <w:tcW w:w="1134" w:type="dxa"/>
          </w:tcPr>
          <w:p w14:paraId="45D9AB3D" w14:textId="77777777" w:rsidR="00381739" w:rsidRPr="009578FD" w:rsidRDefault="00F577D5" w:rsidP="001A500C">
            <w:pPr>
              <w:pStyle w:val="TAH"/>
              <w:textAlignment w:val="baseline"/>
              <w:rPr>
                <w:ins w:id="433" w:author="cmcc" w:date="2018-11-09T15:15:00Z"/>
                <w:rFonts w:eastAsia="等线"/>
                <w:szCs w:val="18"/>
              </w:rPr>
            </w:pPr>
            <w:ins w:id="434" w:author="cmcc" w:date="2018-11-09T15:15:00Z">
              <w:r w:rsidRPr="009578FD">
                <w:rPr>
                  <w:rFonts w:eastAsia="等线"/>
                  <w:szCs w:val="18"/>
                </w:rPr>
                <w:t>Alt 2: 2OS RS, comb factor = 1</w:t>
              </w:r>
            </w:ins>
          </w:p>
        </w:tc>
        <w:tc>
          <w:tcPr>
            <w:tcW w:w="1134" w:type="dxa"/>
          </w:tcPr>
          <w:p w14:paraId="4A8B1030" w14:textId="77777777" w:rsidR="00381739" w:rsidRPr="009578FD" w:rsidRDefault="00F577D5" w:rsidP="001A500C">
            <w:pPr>
              <w:pStyle w:val="TAH"/>
              <w:textAlignment w:val="baseline"/>
              <w:rPr>
                <w:ins w:id="435" w:author="cmcc" w:date="2018-11-09T15:15:00Z"/>
                <w:rFonts w:eastAsia="等线"/>
                <w:szCs w:val="18"/>
              </w:rPr>
            </w:pPr>
            <w:ins w:id="436" w:author="cmcc" w:date="2018-11-09T15:15:00Z">
              <w:r w:rsidRPr="009578FD">
                <w:rPr>
                  <w:rFonts w:eastAsia="等线"/>
                  <w:szCs w:val="18"/>
                </w:rPr>
                <w:t>Alt 2: 2OS RS, comb factor = 2</w:t>
              </w:r>
            </w:ins>
          </w:p>
        </w:tc>
        <w:tc>
          <w:tcPr>
            <w:tcW w:w="1134" w:type="dxa"/>
          </w:tcPr>
          <w:p w14:paraId="53F8D0C9" w14:textId="77777777" w:rsidR="00381739" w:rsidRPr="009578FD" w:rsidRDefault="00F577D5" w:rsidP="001A500C">
            <w:pPr>
              <w:pStyle w:val="TAH"/>
              <w:textAlignment w:val="baseline"/>
              <w:rPr>
                <w:ins w:id="437" w:author="cmcc" w:date="2018-11-09T15:15:00Z"/>
                <w:rFonts w:eastAsia="等线"/>
                <w:szCs w:val="18"/>
              </w:rPr>
            </w:pPr>
            <w:ins w:id="438" w:author="cmcc" w:date="2018-11-09T15:15:00Z">
              <w:r w:rsidRPr="009578FD">
                <w:rPr>
                  <w:rFonts w:eastAsia="等线"/>
                  <w:szCs w:val="18"/>
                </w:rPr>
                <w:t>Alt 2: 2OS RS, comb factor = 4</w:t>
              </w:r>
            </w:ins>
          </w:p>
        </w:tc>
        <w:tc>
          <w:tcPr>
            <w:tcW w:w="1134" w:type="dxa"/>
          </w:tcPr>
          <w:p w14:paraId="0B6E9693" w14:textId="77777777" w:rsidR="00381739" w:rsidRPr="009578FD" w:rsidRDefault="00F577D5" w:rsidP="001A500C">
            <w:pPr>
              <w:pStyle w:val="TAH"/>
              <w:textAlignment w:val="baseline"/>
              <w:rPr>
                <w:ins w:id="439" w:author="cmcc" w:date="2018-11-09T15:15:00Z"/>
                <w:rFonts w:eastAsia="等线"/>
                <w:szCs w:val="18"/>
              </w:rPr>
            </w:pPr>
            <w:ins w:id="440" w:author="cmcc" w:date="2018-11-09T15:15:00Z">
              <w:r w:rsidRPr="009578FD">
                <w:rPr>
                  <w:rFonts w:eastAsia="等线"/>
                  <w:szCs w:val="18"/>
                </w:rPr>
                <w:t>Alt 3: 2OS RS</w:t>
              </w:r>
            </w:ins>
          </w:p>
        </w:tc>
      </w:tr>
      <w:tr w:rsidR="00430947" w:rsidRPr="0009401B" w14:paraId="737D4B15" w14:textId="77777777" w:rsidTr="009578FD">
        <w:trPr>
          <w:jc w:val="center"/>
          <w:ins w:id="441" w:author="cmcc" w:date="2018-11-09T11:22:00Z"/>
        </w:trPr>
        <w:tc>
          <w:tcPr>
            <w:tcW w:w="1532" w:type="dxa"/>
            <w:shd w:val="clear" w:color="auto" w:fill="auto"/>
          </w:tcPr>
          <w:p w14:paraId="27221F9A" w14:textId="77777777" w:rsidR="007F43DF" w:rsidRPr="00B30BF0" w:rsidRDefault="007F43DF" w:rsidP="001A500C">
            <w:pPr>
              <w:pStyle w:val="TAH"/>
              <w:textAlignment w:val="baseline"/>
              <w:rPr>
                <w:ins w:id="442" w:author="cmcc" w:date="2018-11-09T11:22:00Z"/>
                <w:rFonts w:eastAsia="等线"/>
                <w:b w:val="0"/>
                <w:szCs w:val="18"/>
              </w:rPr>
            </w:pPr>
            <w:ins w:id="443" w:author="cmcc" w:date="2018-11-09T14:48:00Z">
              <w:r w:rsidRPr="00E01C89">
                <w:rPr>
                  <w:rFonts w:eastAsia="等线"/>
                  <w:b w:val="0"/>
                  <w:szCs w:val="18"/>
                </w:rPr>
                <w:t>Resource 1 (</w:t>
              </w:r>
              <w:r w:rsidRPr="00E01C89">
                <w:rPr>
                  <w:b w:val="0"/>
                  <w:szCs w:val="18"/>
                </w:rPr>
                <w:t>R1-1812218</w:t>
              </w:r>
              <w:r w:rsidRPr="00E01C89">
                <w:rPr>
                  <w:rFonts w:eastAsia="等线"/>
                  <w:b w:val="0"/>
                  <w:szCs w:val="18"/>
                </w:rPr>
                <w:t>)</w:t>
              </w:r>
            </w:ins>
          </w:p>
        </w:tc>
        <w:tc>
          <w:tcPr>
            <w:tcW w:w="1134" w:type="dxa"/>
            <w:shd w:val="clear" w:color="auto" w:fill="auto"/>
          </w:tcPr>
          <w:p w14:paraId="63231D00" w14:textId="77777777" w:rsidR="007F43DF" w:rsidRPr="00B30BF0" w:rsidRDefault="00F758D1" w:rsidP="001A500C">
            <w:pPr>
              <w:pStyle w:val="TAH"/>
              <w:textAlignment w:val="baseline"/>
              <w:rPr>
                <w:ins w:id="444" w:author="cmcc" w:date="2018-11-09T11:22:00Z"/>
                <w:rFonts w:eastAsia="等线"/>
                <w:b w:val="0"/>
                <w:szCs w:val="18"/>
              </w:rPr>
            </w:pPr>
            <w:ins w:id="445" w:author="cmcc" w:date="2018-11-09T14:52:00Z">
              <w:r>
                <w:rPr>
                  <w:rFonts w:eastAsia="等线" w:hint="eastAsia"/>
                  <w:b w:val="0"/>
                  <w:szCs w:val="18"/>
                </w:rPr>
                <w:t>-</w:t>
              </w:r>
            </w:ins>
          </w:p>
        </w:tc>
        <w:tc>
          <w:tcPr>
            <w:tcW w:w="1134" w:type="dxa"/>
            <w:shd w:val="clear" w:color="auto" w:fill="auto"/>
          </w:tcPr>
          <w:p w14:paraId="551C82D5" w14:textId="77777777" w:rsidR="007F43DF" w:rsidRPr="00B30BF0" w:rsidRDefault="00F758D1" w:rsidP="001A500C">
            <w:pPr>
              <w:pStyle w:val="TAH"/>
              <w:textAlignment w:val="baseline"/>
              <w:rPr>
                <w:ins w:id="446" w:author="cmcc" w:date="2018-11-09T11:22:00Z"/>
                <w:rFonts w:eastAsia="等线"/>
                <w:b w:val="0"/>
                <w:szCs w:val="18"/>
              </w:rPr>
            </w:pPr>
            <w:ins w:id="447" w:author="cmcc" w:date="2018-11-09T14:52:00Z">
              <w:r>
                <w:rPr>
                  <w:rFonts w:eastAsia="等线" w:hint="eastAsia"/>
                  <w:b w:val="0"/>
                  <w:szCs w:val="18"/>
                </w:rPr>
                <w:t>-</w:t>
              </w:r>
            </w:ins>
          </w:p>
        </w:tc>
        <w:tc>
          <w:tcPr>
            <w:tcW w:w="1134" w:type="dxa"/>
            <w:shd w:val="clear" w:color="auto" w:fill="auto"/>
          </w:tcPr>
          <w:p w14:paraId="41D40C8E" w14:textId="77777777" w:rsidR="007F43DF" w:rsidRPr="00B30BF0" w:rsidRDefault="00F758D1" w:rsidP="001A500C">
            <w:pPr>
              <w:pStyle w:val="TAH"/>
              <w:textAlignment w:val="baseline"/>
              <w:rPr>
                <w:ins w:id="448" w:author="cmcc" w:date="2018-11-09T11:22:00Z"/>
                <w:rFonts w:eastAsia="等线"/>
                <w:b w:val="0"/>
                <w:szCs w:val="18"/>
              </w:rPr>
            </w:pPr>
            <w:ins w:id="449" w:author="cmcc" w:date="2018-11-09T14:52:00Z">
              <w:r>
                <w:rPr>
                  <w:rFonts w:eastAsia="等线" w:hint="eastAsia"/>
                  <w:b w:val="0"/>
                  <w:szCs w:val="18"/>
                </w:rPr>
                <w:t>-</w:t>
              </w:r>
            </w:ins>
          </w:p>
        </w:tc>
        <w:tc>
          <w:tcPr>
            <w:tcW w:w="1134" w:type="dxa"/>
          </w:tcPr>
          <w:p w14:paraId="7EF281FE" w14:textId="77777777" w:rsidR="007F43DF" w:rsidRPr="00B30BF0" w:rsidRDefault="00F758D1" w:rsidP="001A500C">
            <w:pPr>
              <w:pStyle w:val="TAH"/>
              <w:textAlignment w:val="baseline"/>
              <w:rPr>
                <w:ins w:id="450" w:author="cmcc" w:date="2018-11-09T14:45:00Z"/>
                <w:rFonts w:eastAsia="等线"/>
                <w:b w:val="0"/>
                <w:szCs w:val="18"/>
              </w:rPr>
            </w:pPr>
            <w:ins w:id="451" w:author="cmcc" w:date="2018-11-09T14:52:00Z">
              <w:r>
                <w:rPr>
                  <w:rFonts w:eastAsia="等线" w:hint="eastAsia"/>
                  <w:b w:val="0"/>
                  <w:szCs w:val="18"/>
                </w:rPr>
                <w:t>-</w:t>
              </w:r>
            </w:ins>
          </w:p>
        </w:tc>
        <w:tc>
          <w:tcPr>
            <w:tcW w:w="1134" w:type="dxa"/>
          </w:tcPr>
          <w:p w14:paraId="3871E862" w14:textId="77777777" w:rsidR="007F43DF" w:rsidRPr="00B30BF0" w:rsidRDefault="00F758D1" w:rsidP="001A500C">
            <w:pPr>
              <w:pStyle w:val="TAH"/>
              <w:textAlignment w:val="baseline"/>
              <w:rPr>
                <w:ins w:id="452" w:author="cmcc" w:date="2018-11-09T14:47:00Z"/>
                <w:rFonts w:eastAsia="等线"/>
                <w:b w:val="0"/>
                <w:szCs w:val="18"/>
              </w:rPr>
            </w:pPr>
            <w:ins w:id="453" w:author="cmcc" w:date="2018-11-09T14:52:00Z">
              <w:r>
                <w:rPr>
                  <w:rFonts w:eastAsia="等线" w:hint="eastAsia"/>
                  <w:b w:val="0"/>
                  <w:szCs w:val="18"/>
                </w:rPr>
                <w:t>-</w:t>
              </w:r>
            </w:ins>
          </w:p>
        </w:tc>
        <w:tc>
          <w:tcPr>
            <w:tcW w:w="1134" w:type="dxa"/>
          </w:tcPr>
          <w:p w14:paraId="04ECBBDD" w14:textId="77777777" w:rsidR="007F43DF" w:rsidRPr="00B30BF0" w:rsidRDefault="00F758D1" w:rsidP="001A500C">
            <w:pPr>
              <w:pStyle w:val="TAH"/>
              <w:textAlignment w:val="baseline"/>
              <w:rPr>
                <w:ins w:id="454" w:author="cmcc" w:date="2018-11-09T14:47:00Z"/>
                <w:rFonts w:eastAsia="等线"/>
                <w:b w:val="0"/>
                <w:szCs w:val="18"/>
              </w:rPr>
            </w:pPr>
            <w:ins w:id="455" w:author="cmcc" w:date="2018-11-09T14:52:00Z">
              <w:r>
                <w:rPr>
                  <w:rFonts w:eastAsia="等线" w:hint="eastAsia"/>
                  <w:b w:val="0"/>
                  <w:szCs w:val="18"/>
                </w:rPr>
                <w:t>-</w:t>
              </w:r>
            </w:ins>
          </w:p>
        </w:tc>
        <w:tc>
          <w:tcPr>
            <w:tcW w:w="1134" w:type="dxa"/>
          </w:tcPr>
          <w:p w14:paraId="08EFD2F9" w14:textId="77777777" w:rsidR="007F43DF" w:rsidRPr="00B30BF0" w:rsidRDefault="00F758D1" w:rsidP="001A500C">
            <w:pPr>
              <w:pStyle w:val="TAH"/>
              <w:textAlignment w:val="baseline"/>
              <w:rPr>
                <w:ins w:id="456" w:author="cmcc" w:date="2018-11-09T14:45:00Z"/>
                <w:rFonts w:eastAsia="等线"/>
                <w:b w:val="0"/>
                <w:szCs w:val="18"/>
              </w:rPr>
            </w:pPr>
            <w:commentRangeStart w:id="457"/>
            <w:ins w:id="458" w:author="cmcc" w:date="2018-11-09T14:52:00Z">
              <w:r>
                <w:rPr>
                  <w:rFonts w:eastAsia="等线" w:hint="eastAsia"/>
                  <w:b w:val="0"/>
                  <w:szCs w:val="18"/>
                </w:rPr>
                <w:t>-17</w:t>
              </w:r>
            </w:ins>
            <w:ins w:id="459" w:author="cmcc" w:date="2018-11-09T20:45:00Z">
              <w:r w:rsidR="00F3115B">
                <w:rPr>
                  <w:rFonts w:eastAsia="等线" w:hint="eastAsia"/>
                  <w:b w:val="0"/>
                  <w:szCs w:val="18"/>
                </w:rPr>
                <w:t>.0</w:t>
              </w:r>
            </w:ins>
            <w:commentRangeEnd w:id="457"/>
            <w:r w:rsidR="00AD1D55">
              <w:rPr>
                <w:rStyle w:val="af3"/>
                <w:rFonts w:ascii="Times New Roman" w:hAnsi="Times New Roman" w:cs="Times New Roman"/>
                <w:b w:val="0"/>
              </w:rPr>
              <w:commentReference w:id="457"/>
            </w:r>
          </w:p>
        </w:tc>
      </w:tr>
      <w:tr w:rsidR="00430947" w:rsidRPr="0009401B" w14:paraId="44319DB2" w14:textId="77777777" w:rsidTr="009578FD">
        <w:trPr>
          <w:jc w:val="center"/>
          <w:ins w:id="460" w:author="cmcc" w:date="2018-11-09T11:22:00Z"/>
        </w:trPr>
        <w:tc>
          <w:tcPr>
            <w:tcW w:w="1532" w:type="dxa"/>
            <w:shd w:val="clear" w:color="auto" w:fill="auto"/>
          </w:tcPr>
          <w:p w14:paraId="28B6606A" w14:textId="77777777" w:rsidR="00F577D5" w:rsidRDefault="00BF4F58" w:rsidP="009578FD">
            <w:pPr>
              <w:pStyle w:val="TAH"/>
              <w:textAlignment w:val="baseline"/>
              <w:rPr>
                <w:ins w:id="461" w:author="cmcc" w:date="2018-11-09T11:22:00Z"/>
                <w:rFonts w:eastAsia="等线"/>
                <w:b w:val="0"/>
                <w:szCs w:val="18"/>
              </w:rPr>
            </w:pPr>
            <w:ins w:id="462" w:author="cmcc" w:date="2018-11-09T14:49:00Z">
              <w:r w:rsidRPr="00E01C89">
                <w:rPr>
                  <w:rFonts w:eastAsia="等线"/>
                  <w:b w:val="0"/>
                  <w:szCs w:val="18"/>
                </w:rPr>
                <w:t xml:space="preserve">Resource </w:t>
              </w:r>
              <w:r w:rsidRPr="00E01C89">
                <w:rPr>
                  <w:rFonts w:eastAsia="等线" w:hint="eastAsia"/>
                  <w:b w:val="0"/>
                  <w:szCs w:val="18"/>
                </w:rPr>
                <w:t>2</w:t>
              </w:r>
              <w:r w:rsidRPr="00E01C89">
                <w:rPr>
                  <w:rFonts w:eastAsia="等线"/>
                  <w:b w:val="0"/>
                  <w:szCs w:val="18"/>
                </w:rPr>
                <w:t xml:space="preserve"> (</w:t>
              </w:r>
              <w:r w:rsidRPr="00E01C89">
                <w:rPr>
                  <w:b w:val="0"/>
                  <w:kern w:val="2"/>
                  <w:szCs w:val="18"/>
                </w:rPr>
                <w:t>R1-1812439</w:t>
              </w:r>
              <w:r w:rsidRPr="00E01C89">
                <w:rPr>
                  <w:rFonts w:eastAsia="等线"/>
                  <w:b w:val="0"/>
                  <w:szCs w:val="18"/>
                </w:rPr>
                <w:t>)</w:t>
              </w:r>
            </w:ins>
          </w:p>
        </w:tc>
        <w:tc>
          <w:tcPr>
            <w:tcW w:w="1134" w:type="dxa"/>
            <w:shd w:val="clear" w:color="auto" w:fill="auto"/>
          </w:tcPr>
          <w:p w14:paraId="779D78AE" w14:textId="77777777" w:rsidR="007F43DF" w:rsidRPr="00B30BF0" w:rsidRDefault="005132A7" w:rsidP="00922513">
            <w:pPr>
              <w:pStyle w:val="TAH"/>
              <w:textAlignment w:val="baseline"/>
              <w:rPr>
                <w:ins w:id="463" w:author="cmcc" w:date="2018-11-09T11:22:00Z"/>
                <w:rFonts w:eastAsia="等线"/>
                <w:b w:val="0"/>
                <w:szCs w:val="18"/>
              </w:rPr>
            </w:pPr>
            <w:ins w:id="464" w:author="cmcc" w:date="2018-11-09T14:53:00Z">
              <w:r>
                <w:rPr>
                  <w:rFonts w:eastAsia="等线" w:hint="eastAsia"/>
                  <w:b w:val="0"/>
                  <w:szCs w:val="18"/>
                </w:rPr>
                <w:t>-</w:t>
              </w:r>
            </w:ins>
            <w:ins w:id="465" w:author="cmcc" w:date="2018-11-09T15:32:00Z">
              <w:r>
                <w:rPr>
                  <w:rFonts w:eastAsia="等线" w:hint="eastAsia"/>
                  <w:b w:val="0"/>
                  <w:szCs w:val="18"/>
                </w:rPr>
                <w:t>10</w:t>
              </w:r>
            </w:ins>
            <w:ins w:id="466" w:author="cmcc" w:date="2018-11-09T14:53:00Z">
              <w:r w:rsidR="00F758D1">
                <w:rPr>
                  <w:rFonts w:eastAsia="等线" w:hint="eastAsia"/>
                  <w:b w:val="0"/>
                  <w:szCs w:val="18"/>
                </w:rPr>
                <w:t>.</w:t>
              </w:r>
            </w:ins>
            <w:ins w:id="467" w:author="cmcc" w:date="2018-11-09T15:44:00Z">
              <w:r w:rsidR="00922513">
                <w:rPr>
                  <w:rFonts w:eastAsia="等线" w:hint="eastAsia"/>
                  <w:b w:val="0"/>
                  <w:szCs w:val="18"/>
                </w:rPr>
                <w:t>6</w:t>
              </w:r>
            </w:ins>
          </w:p>
        </w:tc>
        <w:tc>
          <w:tcPr>
            <w:tcW w:w="1134" w:type="dxa"/>
            <w:shd w:val="clear" w:color="auto" w:fill="auto"/>
          </w:tcPr>
          <w:p w14:paraId="6F2B918F" w14:textId="77777777" w:rsidR="007F43DF" w:rsidRPr="00B30BF0" w:rsidRDefault="00F758D1" w:rsidP="001A500C">
            <w:pPr>
              <w:pStyle w:val="TAH"/>
              <w:textAlignment w:val="baseline"/>
              <w:rPr>
                <w:ins w:id="468" w:author="cmcc" w:date="2018-11-09T11:22:00Z"/>
                <w:rFonts w:eastAsia="等线"/>
                <w:b w:val="0"/>
                <w:szCs w:val="18"/>
              </w:rPr>
            </w:pPr>
            <w:ins w:id="469" w:author="cmcc" w:date="2018-11-09T14:53:00Z">
              <w:r>
                <w:rPr>
                  <w:rFonts w:eastAsia="等线" w:hint="eastAsia"/>
                  <w:b w:val="0"/>
                  <w:szCs w:val="18"/>
                </w:rPr>
                <w:t>-7.</w:t>
              </w:r>
            </w:ins>
            <w:ins w:id="470" w:author="cmcc" w:date="2018-11-09T15:44:00Z">
              <w:r w:rsidR="00922513">
                <w:rPr>
                  <w:rFonts w:eastAsia="等线" w:hint="eastAsia"/>
                  <w:b w:val="0"/>
                  <w:szCs w:val="18"/>
                </w:rPr>
                <w:t>8</w:t>
              </w:r>
            </w:ins>
          </w:p>
        </w:tc>
        <w:tc>
          <w:tcPr>
            <w:tcW w:w="1134" w:type="dxa"/>
            <w:shd w:val="clear" w:color="auto" w:fill="auto"/>
          </w:tcPr>
          <w:p w14:paraId="757C1FF2" w14:textId="77777777" w:rsidR="007F43DF" w:rsidRPr="00B30BF0" w:rsidRDefault="00F758D1" w:rsidP="00922513">
            <w:pPr>
              <w:pStyle w:val="TAH"/>
              <w:textAlignment w:val="baseline"/>
              <w:rPr>
                <w:ins w:id="471" w:author="cmcc" w:date="2018-11-09T11:22:00Z"/>
                <w:rFonts w:eastAsia="等线"/>
                <w:b w:val="0"/>
                <w:szCs w:val="18"/>
              </w:rPr>
            </w:pPr>
            <w:ins w:id="472" w:author="cmcc" w:date="2018-11-09T14:53:00Z">
              <w:r>
                <w:rPr>
                  <w:rFonts w:eastAsia="等线" w:hint="eastAsia"/>
                  <w:b w:val="0"/>
                  <w:szCs w:val="18"/>
                </w:rPr>
                <w:t>-</w:t>
              </w:r>
            </w:ins>
            <w:ins w:id="473" w:author="cmcc" w:date="2018-11-09T15:32:00Z">
              <w:r w:rsidR="005132A7">
                <w:rPr>
                  <w:rFonts w:eastAsia="等线" w:hint="eastAsia"/>
                  <w:b w:val="0"/>
                  <w:szCs w:val="18"/>
                </w:rPr>
                <w:t>4</w:t>
              </w:r>
            </w:ins>
            <w:ins w:id="474" w:author="cmcc" w:date="2018-11-09T14:53:00Z">
              <w:r>
                <w:rPr>
                  <w:rFonts w:eastAsia="等线" w:hint="eastAsia"/>
                  <w:b w:val="0"/>
                  <w:szCs w:val="18"/>
                </w:rPr>
                <w:t>.</w:t>
              </w:r>
            </w:ins>
            <w:ins w:id="475" w:author="cmcc" w:date="2018-11-09T15:44:00Z">
              <w:r w:rsidR="00922513">
                <w:rPr>
                  <w:rFonts w:eastAsia="等线" w:hint="eastAsia"/>
                  <w:b w:val="0"/>
                  <w:szCs w:val="18"/>
                </w:rPr>
                <w:t>6</w:t>
              </w:r>
            </w:ins>
          </w:p>
        </w:tc>
        <w:tc>
          <w:tcPr>
            <w:tcW w:w="1134" w:type="dxa"/>
          </w:tcPr>
          <w:p w14:paraId="35E270A4" w14:textId="77777777" w:rsidR="007F43DF" w:rsidRPr="00B30BF0" w:rsidRDefault="00F758D1" w:rsidP="001A500C">
            <w:pPr>
              <w:pStyle w:val="TAH"/>
              <w:textAlignment w:val="baseline"/>
              <w:rPr>
                <w:ins w:id="476" w:author="cmcc" w:date="2018-11-09T14:45:00Z"/>
                <w:rFonts w:eastAsia="等线"/>
                <w:b w:val="0"/>
                <w:szCs w:val="18"/>
              </w:rPr>
            </w:pPr>
            <w:ins w:id="477" w:author="cmcc" w:date="2018-11-09T14:53:00Z">
              <w:r>
                <w:rPr>
                  <w:rFonts w:eastAsia="等线" w:hint="eastAsia"/>
                  <w:b w:val="0"/>
                  <w:szCs w:val="18"/>
                </w:rPr>
                <w:t>-14.5</w:t>
              </w:r>
            </w:ins>
          </w:p>
        </w:tc>
        <w:tc>
          <w:tcPr>
            <w:tcW w:w="1134" w:type="dxa"/>
          </w:tcPr>
          <w:p w14:paraId="4B080271" w14:textId="77777777" w:rsidR="007F43DF" w:rsidRPr="00B30BF0" w:rsidRDefault="00F758D1" w:rsidP="001A500C">
            <w:pPr>
              <w:pStyle w:val="TAH"/>
              <w:textAlignment w:val="baseline"/>
              <w:rPr>
                <w:ins w:id="478" w:author="cmcc" w:date="2018-11-09T14:47:00Z"/>
                <w:rFonts w:eastAsia="等线"/>
                <w:b w:val="0"/>
                <w:szCs w:val="18"/>
              </w:rPr>
            </w:pPr>
            <w:ins w:id="479" w:author="cmcc" w:date="2018-11-09T14:54:00Z">
              <w:r>
                <w:rPr>
                  <w:rFonts w:eastAsia="等线" w:hint="eastAsia"/>
                  <w:b w:val="0"/>
                  <w:szCs w:val="18"/>
                </w:rPr>
                <w:t>-</w:t>
              </w:r>
            </w:ins>
            <w:ins w:id="480" w:author="cmcc" w:date="2018-11-09T15:02:00Z">
              <w:r w:rsidR="00F067B7">
                <w:rPr>
                  <w:rFonts w:eastAsia="等线" w:hint="eastAsia"/>
                  <w:b w:val="0"/>
                  <w:szCs w:val="18"/>
                </w:rPr>
                <w:t>11.5</w:t>
              </w:r>
            </w:ins>
          </w:p>
        </w:tc>
        <w:tc>
          <w:tcPr>
            <w:tcW w:w="1134" w:type="dxa"/>
          </w:tcPr>
          <w:p w14:paraId="0D52921B" w14:textId="77777777" w:rsidR="007F43DF" w:rsidRPr="00B30BF0" w:rsidRDefault="00F758D1" w:rsidP="001A500C">
            <w:pPr>
              <w:pStyle w:val="TAH"/>
              <w:textAlignment w:val="baseline"/>
              <w:rPr>
                <w:ins w:id="481" w:author="cmcc" w:date="2018-11-09T14:47:00Z"/>
                <w:rFonts w:eastAsia="等线"/>
                <w:b w:val="0"/>
                <w:szCs w:val="18"/>
              </w:rPr>
            </w:pPr>
            <w:ins w:id="482" w:author="cmcc" w:date="2018-11-09T14:54:00Z">
              <w:r>
                <w:rPr>
                  <w:rFonts w:eastAsia="等线" w:hint="eastAsia"/>
                  <w:b w:val="0"/>
                  <w:szCs w:val="18"/>
                </w:rPr>
                <w:t>-</w:t>
              </w:r>
            </w:ins>
            <w:ins w:id="483" w:author="cmcc" w:date="2018-11-09T15:02:00Z">
              <w:r w:rsidR="00F067B7">
                <w:rPr>
                  <w:rFonts w:eastAsia="等线" w:hint="eastAsia"/>
                  <w:b w:val="0"/>
                  <w:szCs w:val="18"/>
                </w:rPr>
                <w:t>8.5</w:t>
              </w:r>
            </w:ins>
          </w:p>
        </w:tc>
        <w:tc>
          <w:tcPr>
            <w:tcW w:w="1134" w:type="dxa"/>
          </w:tcPr>
          <w:p w14:paraId="33BBBC3F" w14:textId="77777777" w:rsidR="007F43DF" w:rsidRPr="00B30BF0" w:rsidRDefault="00F758D1" w:rsidP="001A500C">
            <w:pPr>
              <w:pStyle w:val="TAH"/>
              <w:textAlignment w:val="baseline"/>
              <w:rPr>
                <w:ins w:id="484" w:author="cmcc" w:date="2018-11-09T14:45:00Z"/>
                <w:rFonts w:eastAsia="等线"/>
                <w:b w:val="0"/>
                <w:szCs w:val="18"/>
              </w:rPr>
            </w:pPr>
            <w:ins w:id="485" w:author="cmcc" w:date="2018-11-09T14:54:00Z">
              <w:r>
                <w:rPr>
                  <w:rFonts w:eastAsia="等线" w:hint="eastAsia"/>
                  <w:b w:val="0"/>
                  <w:szCs w:val="18"/>
                </w:rPr>
                <w:t>-</w:t>
              </w:r>
            </w:ins>
          </w:p>
        </w:tc>
      </w:tr>
      <w:tr w:rsidR="00430947" w:rsidRPr="0009401B" w14:paraId="622AA5B5" w14:textId="77777777" w:rsidTr="009578FD">
        <w:trPr>
          <w:jc w:val="center"/>
          <w:ins w:id="486" w:author="cmcc" w:date="2018-11-09T11:22:00Z"/>
        </w:trPr>
        <w:tc>
          <w:tcPr>
            <w:tcW w:w="1532" w:type="dxa"/>
            <w:shd w:val="clear" w:color="auto" w:fill="auto"/>
          </w:tcPr>
          <w:p w14:paraId="3E7B8337" w14:textId="77777777" w:rsidR="00F577D5" w:rsidRDefault="00BF4F58" w:rsidP="009578FD">
            <w:pPr>
              <w:pStyle w:val="TAH"/>
              <w:textAlignment w:val="baseline"/>
              <w:rPr>
                <w:ins w:id="487" w:author="cmcc" w:date="2018-11-09T11:22:00Z"/>
                <w:rFonts w:eastAsia="等线"/>
                <w:b w:val="0"/>
                <w:szCs w:val="18"/>
              </w:rPr>
            </w:pPr>
            <w:ins w:id="488" w:author="cmcc" w:date="2018-11-09T14:49:00Z">
              <w:r w:rsidRPr="00E01C89">
                <w:rPr>
                  <w:rFonts w:eastAsia="等线"/>
                  <w:b w:val="0"/>
                  <w:szCs w:val="18"/>
                </w:rPr>
                <w:t xml:space="preserve">Resource </w:t>
              </w:r>
              <w:r>
                <w:rPr>
                  <w:rFonts w:eastAsia="等线" w:hint="eastAsia"/>
                  <w:b w:val="0"/>
                  <w:szCs w:val="18"/>
                </w:rPr>
                <w:t>3</w:t>
              </w:r>
              <w:r w:rsidRPr="00E01C89">
                <w:rPr>
                  <w:rFonts w:eastAsia="等线"/>
                  <w:b w:val="0"/>
                  <w:szCs w:val="18"/>
                </w:rPr>
                <w:t xml:space="preserve"> (</w:t>
              </w:r>
              <w:r w:rsidRPr="00586CD8">
                <w:rPr>
                  <w:b w:val="0"/>
                  <w:kern w:val="2"/>
                  <w:szCs w:val="18"/>
                </w:rPr>
                <w:t>R1-1812498</w:t>
              </w:r>
              <w:r w:rsidRPr="00E01C89">
                <w:rPr>
                  <w:rFonts w:eastAsia="等线"/>
                  <w:b w:val="0"/>
                  <w:szCs w:val="18"/>
                </w:rPr>
                <w:t>)</w:t>
              </w:r>
            </w:ins>
          </w:p>
        </w:tc>
        <w:tc>
          <w:tcPr>
            <w:tcW w:w="1134" w:type="dxa"/>
            <w:shd w:val="clear" w:color="auto" w:fill="auto"/>
          </w:tcPr>
          <w:p w14:paraId="2365AEBF" w14:textId="77777777" w:rsidR="007F43DF" w:rsidRPr="00B30BF0" w:rsidRDefault="00430947" w:rsidP="001A500C">
            <w:pPr>
              <w:pStyle w:val="TAH"/>
              <w:textAlignment w:val="baseline"/>
              <w:rPr>
                <w:ins w:id="489" w:author="cmcc" w:date="2018-11-09T11:22:00Z"/>
                <w:rFonts w:eastAsia="等线"/>
                <w:b w:val="0"/>
                <w:szCs w:val="18"/>
              </w:rPr>
            </w:pPr>
            <w:ins w:id="490" w:author="cmcc" w:date="2018-11-09T14:55:00Z">
              <w:r>
                <w:rPr>
                  <w:rFonts w:eastAsia="等线" w:hint="eastAsia"/>
                  <w:b w:val="0"/>
                  <w:szCs w:val="18"/>
                </w:rPr>
                <w:t>-</w:t>
              </w:r>
            </w:ins>
          </w:p>
        </w:tc>
        <w:tc>
          <w:tcPr>
            <w:tcW w:w="1134" w:type="dxa"/>
            <w:shd w:val="clear" w:color="auto" w:fill="auto"/>
          </w:tcPr>
          <w:p w14:paraId="0EEDA018" w14:textId="77777777" w:rsidR="007F43DF" w:rsidRPr="00B30BF0" w:rsidRDefault="00430947" w:rsidP="001A500C">
            <w:pPr>
              <w:pStyle w:val="TAH"/>
              <w:textAlignment w:val="baseline"/>
              <w:rPr>
                <w:ins w:id="491" w:author="cmcc" w:date="2018-11-09T11:22:00Z"/>
                <w:rFonts w:eastAsia="等线"/>
                <w:b w:val="0"/>
                <w:szCs w:val="18"/>
              </w:rPr>
            </w:pPr>
            <w:ins w:id="492" w:author="cmcc" w:date="2018-11-09T14:55:00Z">
              <w:r>
                <w:rPr>
                  <w:rFonts w:eastAsia="等线" w:hint="eastAsia"/>
                  <w:b w:val="0"/>
                  <w:szCs w:val="18"/>
                </w:rPr>
                <w:t>-</w:t>
              </w:r>
            </w:ins>
          </w:p>
        </w:tc>
        <w:tc>
          <w:tcPr>
            <w:tcW w:w="1134" w:type="dxa"/>
            <w:shd w:val="clear" w:color="auto" w:fill="auto"/>
          </w:tcPr>
          <w:p w14:paraId="4D236FDE" w14:textId="77777777" w:rsidR="007F43DF" w:rsidRPr="00B30BF0" w:rsidRDefault="00430947" w:rsidP="001A500C">
            <w:pPr>
              <w:pStyle w:val="TAH"/>
              <w:textAlignment w:val="baseline"/>
              <w:rPr>
                <w:ins w:id="493" w:author="cmcc" w:date="2018-11-09T11:22:00Z"/>
                <w:rFonts w:eastAsia="等线"/>
                <w:b w:val="0"/>
                <w:szCs w:val="18"/>
              </w:rPr>
            </w:pPr>
            <w:ins w:id="494" w:author="cmcc" w:date="2018-11-09T14:55:00Z">
              <w:r>
                <w:rPr>
                  <w:rFonts w:eastAsia="等线" w:hint="eastAsia"/>
                  <w:b w:val="0"/>
                  <w:szCs w:val="18"/>
                </w:rPr>
                <w:t>-</w:t>
              </w:r>
            </w:ins>
          </w:p>
        </w:tc>
        <w:tc>
          <w:tcPr>
            <w:tcW w:w="1134" w:type="dxa"/>
          </w:tcPr>
          <w:p w14:paraId="6387657F" w14:textId="77777777" w:rsidR="007F43DF" w:rsidRPr="00B30BF0" w:rsidRDefault="00430947" w:rsidP="001A500C">
            <w:pPr>
              <w:pStyle w:val="TAH"/>
              <w:textAlignment w:val="baseline"/>
              <w:rPr>
                <w:ins w:id="495" w:author="cmcc" w:date="2018-11-09T14:45:00Z"/>
                <w:rFonts w:eastAsia="等线"/>
                <w:b w:val="0"/>
                <w:szCs w:val="18"/>
              </w:rPr>
            </w:pPr>
            <w:ins w:id="496" w:author="cmcc" w:date="2018-11-09T14:55:00Z">
              <w:r>
                <w:rPr>
                  <w:rFonts w:eastAsia="等线" w:hint="eastAsia"/>
                  <w:b w:val="0"/>
                  <w:szCs w:val="18"/>
                </w:rPr>
                <w:t>-13.6</w:t>
              </w:r>
            </w:ins>
          </w:p>
        </w:tc>
        <w:tc>
          <w:tcPr>
            <w:tcW w:w="1134" w:type="dxa"/>
          </w:tcPr>
          <w:p w14:paraId="5C4DAEC6" w14:textId="77777777" w:rsidR="007F43DF" w:rsidRPr="00B30BF0" w:rsidRDefault="00430947" w:rsidP="001A500C">
            <w:pPr>
              <w:pStyle w:val="TAH"/>
              <w:textAlignment w:val="baseline"/>
              <w:rPr>
                <w:ins w:id="497" w:author="cmcc" w:date="2018-11-09T14:47:00Z"/>
                <w:rFonts w:eastAsia="等线"/>
                <w:b w:val="0"/>
                <w:szCs w:val="18"/>
              </w:rPr>
            </w:pPr>
            <w:ins w:id="498" w:author="cmcc" w:date="2018-11-09T14:55:00Z">
              <w:r>
                <w:rPr>
                  <w:rFonts w:eastAsia="等线" w:hint="eastAsia"/>
                  <w:b w:val="0"/>
                  <w:szCs w:val="18"/>
                </w:rPr>
                <w:t>-</w:t>
              </w:r>
            </w:ins>
          </w:p>
        </w:tc>
        <w:tc>
          <w:tcPr>
            <w:tcW w:w="1134" w:type="dxa"/>
          </w:tcPr>
          <w:p w14:paraId="2B36C284" w14:textId="77777777" w:rsidR="007F43DF" w:rsidRPr="00B30BF0" w:rsidRDefault="00430947" w:rsidP="001A500C">
            <w:pPr>
              <w:pStyle w:val="TAH"/>
              <w:textAlignment w:val="baseline"/>
              <w:rPr>
                <w:ins w:id="499" w:author="cmcc" w:date="2018-11-09T14:47:00Z"/>
                <w:rFonts w:eastAsia="等线"/>
                <w:b w:val="0"/>
                <w:szCs w:val="18"/>
              </w:rPr>
            </w:pPr>
            <w:ins w:id="500" w:author="cmcc" w:date="2018-11-09T14:55:00Z">
              <w:r>
                <w:rPr>
                  <w:rFonts w:eastAsia="等线" w:hint="eastAsia"/>
                  <w:b w:val="0"/>
                  <w:szCs w:val="18"/>
                </w:rPr>
                <w:t>-</w:t>
              </w:r>
            </w:ins>
          </w:p>
        </w:tc>
        <w:tc>
          <w:tcPr>
            <w:tcW w:w="1134" w:type="dxa"/>
          </w:tcPr>
          <w:p w14:paraId="6ED0FA99" w14:textId="77777777" w:rsidR="007F43DF" w:rsidRPr="00B30BF0" w:rsidRDefault="000F1281" w:rsidP="001A500C">
            <w:pPr>
              <w:pStyle w:val="TAH"/>
              <w:textAlignment w:val="baseline"/>
              <w:rPr>
                <w:ins w:id="501" w:author="cmcc" w:date="2018-11-09T14:45:00Z"/>
                <w:rFonts w:eastAsia="等线"/>
                <w:b w:val="0"/>
                <w:szCs w:val="18"/>
              </w:rPr>
            </w:pPr>
            <w:ins w:id="502" w:author="cmcc" w:date="2018-11-09T15:04:00Z">
              <w:r>
                <w:rPr>
                  <w:rFonts w:eastAsia="等线" w:hint="eastAsia"/>
                  <w:b w:val="0"/>
                  <w:szCs w:val="18"/>
                </w:rPr>
                <w:t>-</w:t>
              </w:r>
            </w:ins>
          </w:p>
        </w:tc>
      </w:tr>
      <w:tr w:rsidR="00430947" w:rsidRPr="0009401B" w14:paraId="2DD3422D" w14:textId="77777777" w:rsidTr="009578FD">
        <w:trPr>
          <w:jc w:val="center"/>
          <w:ins w:id="503" w:author="cmcc" w:date="2018-11-09T14:50:00Z"/>
        </w:trPr>
        <w:tc>
          <w:tcPr>
            <w:tcW w:w="1532" w:type="dxa"/>
            <w:shd w:val="clear" w:color="auto" w:fill="auto"/>
          </w:tcPr>
          <w:p w14:paraId="192400C6" w14:textId="77777777" w:rsidR="005D4378" w:rsidRPr="00E01C89" w:rsidRDefault="005D4378" w:rsidP="00FB7CBD">
            <w:pPr>
              <w:pStyle w:val="TAH"/>
              <w:textAlignment w:val="baseline"/>
              <w:rPr>
                <w:ins w:id="504" w:author="cmcc" w:date="2018-11-09T14:50:00Z"/>
                <w:rFonts w:eastAsia="等线"/>
                <w:b w:val="0"/>
                <w:szCs w:val="18"/>
              </w:rPr>
            </w:pPr>
            <w:ins w:id="505" w:author="cmcc" w:date="2018-11-09T14:50:00Z">
              <w:r w:rsidRPr="00E01C89">
                <w:rPr>
                  <w:rFonts w:eastAsia="等线"/>
                  <w:b w:val="0"/>
                  <w:szCs w:val="18"/>
                </w:rPr>
                <w:t xml:space="preserve">Resource </w:t>
              </w:r>
            </w:ins>
            <w:ins w:id="506" w:author="cmcc" w:date="2018-11-12T15:43:00Z">
              <w:r w:rsidR="00FB7CBD">
                <w:rPr>
                  <w:rFonts w:eastAsia="等线" w:hint="eastAsia"/>
                  <w:b w:val="0"/>
                  <w:szCs w:val="18"/>
                </w:rPr>
                <w:t>5</w:t>
              </w:r>
            </w:ins>
            <w:ins w:id="507" w:author="cmcc" w:date="2018-11-09T14:50:00Z">
              <w:r w:rsidRPr="00E01C89">
                <w:rPr>
                  <w:rFonts w:eastAsia="等线"/>
                  <w:b w:val="0"/>
                  <w:szCs w:val="18"/>
                </w:rPr>
                <w:t xml:space="preserve"> (</w:t>
              </w:r>
              <w:r w:rsidRPr="00D00D66">
                <w:rPr>
                  <w:b w:val="0"/>
                  <w:kern w:val="2"/>
                  <w:szCs w:val="18"/>
                </w:rPr>
                <w:t>R1-1812625</w:t>
              </w:r>
              <w:r w:rsidRPr="00E01C89">
                <w:rPr>
                  <w:rFonts w:eastAsia="等线"/>
                  <w:b w:val="0"/>
                  <w:szCs w:val="18"/>
                </w:rPr>
                <w:t>)</w:t>
              </w:r>
            </w:ins>
          </w:p>
        </w:tc>
        <w:tc>
          <w:tcPr>
            <w:tcW w:w="1134" w:type="dxa"/>
            <w:shd w:val="clear" w:color="auto" w:fill="auto"/>
          </w:tcPr>
          <w:p w14:paraId="153E749D" w14:textId="77777777" w:rsidR="005D4378" w:rsidRPr="00B30BF0" w:rsidRDefault="000F1281" w:rsidP="001A500C">
            <w:pPr>
              <w:pStyle w:val="TAH"/>
              <w:textAlignment w:val="baseline"/>
              <w:rPr>
                <w:ins w:id="508" w:author="cmcc" w:date="2018-11-09T14:50:00Z"/>
                <w:rFonts w:eastAsia="等线"/>
                <w:b w:val="0"/>
                <w:szCs w:val="18"/>
              </w:rPr>
            </w:pPr>
            <w:ins w:id="509" w:author="cmcc" w:date="2018-11-09T15:05:00Z">
              <w:r>
                <w:rPr>
                  <w:rFonts w:eastAsia="等线" w:hint="eastAsia"/>
                  <w:b w:val="0"/>
                  <w:szCs w:val="18"/>
                </w:rPr>
                <w:t>-</w:t>
              </w:r>
            </w:ins>
          </w:p>
        </w:tc>
        <w:tc>
          <w:tcPr>
            <w:tcW w:w="1134" w:type="dxa"/>
            <w:shd w:val="clear" w:color="auto" w:fill="auto"/>
          </w:tcPr>
          <w:p w14:paraId="180C65DB" w14:textId="77777777" w:rsidR="005D4378" w:rsidRPr="00B30BF0" w:rsidRDefault="000F1281" w:rsidP="001A500C">
            <w:pPr>
              <w:pStyle w:val="TAH"/>
              <w:textAlignment w:val="baseline"/>
              <w:rPr>
                <w:ins w:id="510" w:author="cmcc" w:date="2018-11-09T14:50:00Z"/>
                <w:rFonts w:eastAsia="等线"/>
                <w:b w:val="0"/>
                <w:szCs w:val="18"/>
              </w:rPr>
            </w:pPr>
            <w:ins w:id="511" w:author="cmcc" w:date="2018-11-09T15:05:00Z">
              <w:r>
                <w:rPr>
                  <w:rFonts w:eastAsia="等线" w:hint="eastAsia"/>
                  <w:b w:val="0"/>
                  <w:szCs w:val="18"/>
                </w:rPr>
                <w:t>-5.7</w:t>
              </w:r>
            </w:ins>
          </w:p>
        </w:tc>
        <w:tc>
          <w:tcPr>
            <w:tcW w:w="1134" w:type="dxa"/>
            <w:shd w:val="clear" w:color="auto" w:fill="auto"/>
          </w:tcPr>
          <w:p w14:paraId="2EAC4C97" w14:textId="77777777" w:rsidR="005D4378" w:rsidRPr="00B30BF0" w:rsidRDefault="000F1281" w:rsidP="001A500C">
            <w:pPr>
              <w:pStyle w:val="TAH"/>
              <w:textAlignment w:val="baseline"/>
              <w:rPr>
                <w:ins w:id="512" w:author="cmcc" w:date="2018-11-09T14:50:00Z"/>
                <w:rFonts w:eastAsia="等线"/>
                <w:b w:val="0"/>
                <w:szCs w:val="18"/>
              </w:rPr>
            </w:pPr>
            <w:ins w:id="513" w:author="cmcc" w:date="2018-11-09T15:05:00Z">
              <w:r>
                <w:rPr>
                  <w:rFonts w:eastAsia="等线" w:hint="eastAsia"/>
                  <w:b w:val="0"/>
                  <w:szCs w:val="18"/>
                </w:rPr>
                <w:t>-</w:t>
              </w:r>
            </w:ins>
          </w:p>
        </w:tc>
        <w:tc>
          <w:tcPr>
            <w:tcW w:w="1134" w:type="dxa"/>
          </w:tcPr>
          <w:p w14:paraId="23030204" w14:textId="77777777" w:rsidR="005D4378" w:rsidRPr="00B30BF0" w:rsidRDefault="000F1281" w:rsidP="001A500C">
            <w:pPr>
              <w:pStyle w:val="TAH"/>
              <w:textAlignment w:val="baseline"/>
              <w:rPr>
                <w:ins w:id="514" w:author="cmcc" w:date="2018-11-09T14:50:00Z"/>
                <w:rFonts w:eastAsia="等线"/>
                <w:b w:val="0"/>
                <w:szCs w:val="18"/>
              </w:rPr>
            </w:pPr>
            <w:ins w:id="515" w:author="cmcc" w:date="2018-11-09T15:05:00Z">
              <w:r>
                <w:rPr>
                  <w:rFonts w:eastAsia="等线" w:hint="eastAsia"/>
                  <w:b w:val="0"/>
                  <w:szCs w:val="18"/>
                </w:rPr>
                <w:t>-15</w:t>
              </w:r>
            </w:ins>
            <w:ins w:id="516" w:author="cmcc" w:date="2018-11-09T20:45:00Z">
              <w:r w:rsidR="00F3115B">
                <w:rPr>
                  <w:rFonts w:eastAsia="等线" w:hint="eastAsia"/>
                  <w:b w:val="0"/>
                  <w:szCs w:val="18"/>
                </w:rPr>
                <w:t>.0</w:t>
              </w:r>
            </w:ins>
          </w:p>
        </w:tc>
        <w:tc>
          <w:tcPr>
            <w:tcW w:w="1134" w:type="dxa"/>
          </w:tcPr>
          <w:p w14:paraId="45712008" w14:textId="77777777" w:rsidR="005D4378" w:rsidRPr="00B30BF0" w:rsidRDefault="000F1281" w:rsidP="001A500C">
            <w:pPr>
              <w:pStyle w:val="TAH"/>
              <w:textAlignment w:val="baseline"/>
              <w:rPr>
                <w:ins w:id="517" w:author="cmcc" w:date="2018-11-09T14:50:00Z"/>
                <w:rFonts w:eastAsia="等线"/>
                <w:b w:val="0"/>
                <w:szCs w:val="18"/>
              </w:rPr>
            </w:pPr>
            <w:ins w:id="518" w:author="cmcc" w:date="2018-11-09T15:05:00Z">
              <w:r>
                <w:rPr>
                  <w:rFonts w:eastAsia="等线" w:hint="eastAsia"/>
                  <w:b w:val="0"/>
                  <w:szCs w:val="18"/>
                </w:rPr>
                <w:t>-</w:t>
              </w:r>
            </w:ins>
          </w:p>
        </w:tc>
        <w:tc>
          <w:tcPr>
            <w:tcW w:w="1134" w:type="dxa"/>
          </w:tcPr>
          <w:p w14:paraId="1FE69ED0" w14:textId="77777777" w:rsidR="005D4378" w:rsidRPr="00B30BF0" w:rsidRDefault="000F1281" w:rsidP="001A500C">
            <w:pPr>
              <w:pStyle w:val="TAH"/>
              <w:textAlignment w:val="baseline"/>
              <w:rPr>
                <w:ins w:id="519" w:author="cmcc" w:date="2018-11-09T14:50:00Z"/>
                <w:rFonts w:eastAsia="等线"/>
                <w:b w:val="0"/>
                <w:szCs w:val="18"/>
              </w:rPr>
            </w:pPr>
            <w:ins w:id="520" w:author="cmcc" w:date="2018-11-09T15:05:00Z">
              <w:r>
                <w:rPr>
                  <w:rFonts w:eastAsia="等线" w:hint="eastAsia"/>
                  <w:b w:val="0"/>
                  <w:szCs w:val="18"/>
                </w:rPr>
                <w:t>-</w:t>
              </w:r>
            </w:ins>
          </w:p>
        </w:tc>
        <w:tc>
          <w:tcPr>
            <w:tcW w:w="1134" w:type="dxa"/>
          </w:tcPr>
          <w:p w14:paraId="6D67451C" w14:textId="77777777" w:rsidR="005D4378" w:rsidRPr="00B30BF0" w:rsidRDefault="000F1281" w:rsidP="001A500C">
            <w:pPr>
              <w:pStyle w:val="TAH"/>
              <w:textAlignment w:val="baseline"/>
              <w:rPr>
                <w:ins w:id="521" w:author="cmcc" w:date="2018-11-09T14:50:00Z"/>
                <w:rFonts w:eastAsia="等线"/>
                <w:b w:val="0"/>
                <w:szCs w:val="18"/>
              </w:rPr>
            </w:pPr>
            <w:ins w:id="522" w:author="cmcc" w:date="2018-11-09T15:04:00Z">
              <w:r>
                <w:rPr>
                  <w:rFonts w:eastAsia="等线" w:hint="eastAsia"/>
                  <w:b w:val="0"/>
                  <w:szCs w:val="18"/>
                </w:rPr>
                <w:t>-</w:t>
              </w:r>
            </w:ins>
          </w:p>
        </w:tc>
      </w:tr>
      <w:tr w:rsidR="00430947" w:rsidRPr="0009401B" w14:paraId="260758BE" w14:textId="77777777" w:rsidTr="009578FD">
        <w:trPr>
          <w:jc w:val="center"/>
          <w:ins w:id="523" w:author="cmcc" w:date="2018-11-09T14:50:00Z"/>
        </w:trPr>
        <w:tc>
          <w:tcPr>
            <w:tcW w:w="1532" w:type="dxa"/>
            <w:shd w:val="clear" w:color="auto" w:fill="auto"/>
          </w:tcPr>
          <w:p w14:paraId="1C9E8DB2" w14:textId="77777777" w:rsidR="005D4378" w:rsidRPr="00E01C89" w:rsidRDefault="005D4378" w:rsidP="00FB7CBD">
            <w:pPr>
              <w:pStyle w:val="TAH"/>
              <w:textAlignment w:val="baseline"/>
              <w:rPr>
                <w:ins w:id="524" w:author="cmcc" w:date="2018-11-09T14:50:00Z"/>
                <w:rFonts w:eastAsia="等线"/>
                <w:b w:val="0"/>
                <w:szCs w:val="18"/>
              </w:rPr>
            </w:pPr>
            <w:ins w:id="525" w:author="cmcc" w:date="2018-11-09T14:50:00Z">
              <w:r w:rsidRPr="00E01C89">
                <w:rPr>
                  <w:rFonts w:eastAsia="等线"/>
                  <w:b w:val="0"/>
                  <w:szCs w:val="18"/>
                </w:rPr>
                <w:t xml:space="preserve">Resource </w:t>
              </w:r>
            </w:ins>
            <w:ins w:id="526" w:author="cmcc" w:date="2018-11-12T15:43:00Z">
              <w:r w:rsidR="00FB7CBD">
                <w:rPr>
                  <w:rFonts w:eastAsia="等线" w:hint="eastAsia"/>
                  <w:b w:val="0"/>
                  <w:szCs w:val="18"/>
                </w:rPr>
                <w:t>6</w:t>
              </w:r>
            </w:ins>
            <w:ins w:id="527" w:author="cmcc" w:date="2018-11-09T14:50:00Z">
              <w:r w:rsidRPr="00E01C89">
                <w:rPr>
                  <w:rFonts w:eastAsia="等线"/>
                  <w:b w:val="0"/>
                  <w:szCs w:val="18"/>
                </w:rPr>
                <w:t xml:space="preserve"> (</w:t>
              </w:r>
              <w:r w:rsidRPr="000B35A0">
                <w:rPr>
                  <w:b w:val="0"/>
                  <w:kern w:val="2"/>
                  <w:szCs w:val="18"/>
                </w:rPr>
                <w:t>R1-1812882</w:t>
              </w:r>
              <w:r w:rsidRPr="00E01C89">
                <w:rPr>
                  <w:rFonts w:eastAsia="等线"/>
                  <w:b w:val="0"/>
                  <w:szCs w:val="18"/>
                </w:rPr>
                <w:t>)</w:t>
              </w:r>
            </w:ins>
          </w:p>
        </w:tc>
        <w:tc>
          <w:tcPr>
            <w:tcW w:w="1134" w:type="dxa"/>
            <w:shd w:val="clear" w:color="auto" w:fill="auto"/>
          </w:tcPr>
          <w:p w14:paraId="09AE94DF" w14:textId="77777777" w:rsidR="005D4378" w:rsidRPr="00B30BF0" w:rsidRDefault="000F1281" w:rsidP="001A500C">
            <w:pPr>
              <w:pStyle w:val="TAH"/>
              <w:textAlignment w:val="baseline"/>
              <w:rPr>
                <w:ins w:id="528" w:author="cmcc" w:date="2018-11-09T14:50:00Z"/>
                <w:rFonts w:eastAsia="等线"/>
                <w:b w:val="0"/>
                <w:szCs w:val="18"/>
              </w:rPr>
            </w:pPr>
            <w:ins w:id="529" w:author="cmcc" w:date="2018-11-09T15:05:00Z">
              <w:r>
                <w:rPr>
                  <w:rFonts w:eastAsia="等线" w:hint="eastAsia"/>
                  <w:b w:val="0"/>
                  <w:szCs w:val="18"/>
                </w:rPr>
                <w:t>-</w:t>
              </w:r>
            </w:ins>
          </w:p>
        </w:tc>
        <w:tc>
          <w:tcPr>
            <w:tcW w:w="1134" w:type="dxa"/>
            <w:shd w:val="clear" w:color="auto" w:fill="auto"/>
          </w:tcPr>
          <w:p w14:paraId="0991F320" w14:textId="77777777" w:rsidR="005D4378" w:rsidRPr="00B30BF0" w:rsidRDefault="000F1281" w:rsidP="000F1281">
            <w:pPr>
              <w:pStyle w:val="TAH"/>
              <w:textAlignment w:val="baseline"/>
              <w:rPr>
                <w:ins w:id="530" w:author="cmcc" w:date="2018-11-09T14:50:00Z"/>
                <w:rFonts w:eastAsia="等线"/>
                <w:b w:val="0"/>
                <w:szCs w:val="18"/>
              </w:rPr>
            </w:pPr>
            <w:ins w:id="531" w:author="cmcc" w:date="2018-11-09T15:05:00Z">
              <w:r>
                <w:rPr>
                  <w:rFonts w:eastAsia="等线" w:hint="eastAsia"/>
                  <w:b w:val="0"/>
                  <w:szCs w:val="18"/>
                </w:rPr>
                <w:t>-</w:t>
              </w:r>
            </w:ins>
          </w:p>
        </w:tc>
        <w:tc>
          <w:tcPr>
            <w:tcW w:w="1134" w:type="dxa"/>
            <w:shd w:val="clear" w:color="auto" w:fill="auto"/>
          </w:tcPr>
          <w:p w14:paraId="3F28CA5F" w14:textId="77777777" w:rsidR="005D4378" w:rsidRPr="00B30BF0" w:rsidRDefault="000F1281" w:rsidP="001A500C">
            <w:pPr>
              <w:pStyle w:val="TAH"/>
              <w:textAlignment w:val="baseline"/>
              <w:rPr>
                <w:ins w:id="532" w:author="cmcc" w:date="2018-11-09T14:50:00Z"/>
                <w:rFonts w:eastAsia="等线"/>
                <w:b w:val="0"/>
                <w:szCs w:val="18"/>
              </w:rPr>
            </w:pPr>
            <w:ins w:id="533" w:author="cmcc" w:date="2018-11-09T15:05:00Z">
              <w:r>
                <w:rPr>
                  <w:rFonts w:eastAsia="等线" w:hint="eastAsia"/>
                  <w:b w:val="0"/>
                  <w:szCs w:val="18"/>
                </w:rPr>
                <w:t>-5.8</w:t>
              </w:r>
            </w:ins>
          </w:p>
        </w:tc>
        <w:tc>
          <w:tcPr>
            <w:tcW w:w="1134" w:type="dxa"/>
          </w:tcPr>
          <w:p w14:paraId="1AE87DC0" w14:textId="77777777" w:rsidR="005D4378" w:rsidRPr="00B30BF0" w:rsidRDefault="000F1281" w:rsidP="001A500C">
            <w:pPr>
              <w:pStyle w:val="TAH"/>
              <w:textAlignment w:val="baseline"/>
              <w:rPr>
                <w:ins w:id="534" w:author="cmcc" w:date="2018-11-09T14:50:00Z"/>
                <w:rFonts w:eastAsia="等线"/>
                <w:b w:val="0"/>
                <w:szCs w:val="18"/>
              </w:rPr>
            </w:pPr>
            <w:ins w:id="535" w:author="cmcc" w:date="2018-11-09T15:05:00Z">
              <w:r>
                <w:rPr>
                  <w:rFonts w:eastAsia="等线" w:hint="eastAsia"/>
                  <w:b w:val="0"/>
                  <w:szCs w:val="18"/>
                </w:rPr>
                <w:t>-14.8</w:t>
              </w:r>
            </w:ins>
          </w:p>
        </w:tc>
        <w:tc>
          <w:tcPr>
            <w:tcW w:w="1134" w:type="dxa"/>
          </w:tcPr>
          <w:p w14:paraId="642CDD0E" w14:textId="77777777" w:rsidR="005D4378" w:rsidRPr="00B30BF0" w:rsidRDefault="000F1281" w:rsidP="001A500C">
            <w:pPr>
              <w:pStyle w:val="TAH"/>
              <w:textAlignment w:val="baseline"/>
              <w:rPr>
                <w:ins w:id="536" w:author="cmcc" w:date="2018-11-09T14:50:00Z"/>
                <w:rFonts w:eastAsia="等线"/>
                <w:b w:val="0"/>
                <w:szCs w:val="18"/>
              </w:rPr>
            </w:pPr>
            <w:ins w:id="537" w:author="cmcc" w:date="2018-11-09T15:05:00Z">
              <w:r>
                <w:rPr>
                  <w:rFonts w:eastAsia="等线" w:hint="eastAsia"/>
                  <w:b w:val="0"/>
                  <w:szCs w:val="18"/>
                </w:rPr>
                <w:t>-</w:t>
              </w:r>
            </w:ins>
          </w:p>
        </w:tc>
        <w:tc>
          <w:tcPr>
            <w:tcW w:w="1134" w:type="dxa"/>
          </w:tcPr>
          <w:p w14:paraId="282945AB" w14:textId="77777777" w:rsidR="005D4378" w:rsidRPr="00B30BF0" w:rsidRDefault="000F1281" w:rsidP="001A500C">
            <w:pPr>
              <w:pStyle w:val="TAH"/>
              <w:textAlignment w:val="baseline"/>
              <w:rPr>
                <w:ins w:id="538" w:author="cmcc" w:date="2018-11-09T14:50:00Z"/>
                <w:rFonts w:eastAsia="等线"/>
                <w:b w:val="0"/>
                <w:szCs w:val="18"/>
              </w:rPr>
            </w:pPr>
            <w:ins w:id="539" w:author="cmcc" w:date="2018-11-09T15:05:00Z">
              <w:r>
                <w:rPr>
                  <w:rFonts w:eastAsia="等线" w:hint="eastAsia"/>
                  <w:b w:val="0"/>
                  <w:szCs w:val="18"/>
                </w:rPr>
                <w:t>-</w:t>
              </w:r>
            </w:ins>
          </w:p>
        </w:tc>
        <w:tc>
          <w:tcPr>
            <w:tcW w:w="1134" w:type="dxa"/>
          </w:tcPr>
          <w:p w14:paraId="526273F5" w14:textId="77777777" w:rsidR="005D4378" w:rsidRPr="00B30BF0" w:rsidRDefault="000F1281" w:rsidP="001A500C">
            <w:pPr>
              <w:pStyle w:val="TAH"/>
              <w:textAlignment w:val="baseline"/>
              <w:rPr>
                <w:ins w:id="540" w:author="cmcc" w:date="2018-11-09T14:50:00Z"/>
                <w:rFonts w:eastAsia="等线"/>
                <w:b w:val="0"/>
                <w:szCs w:val="18"/>
              </w:rPr>
            </w:pPr>
            <w:ins w:id="541" w:author="cmcc" w:date="2018-11-09T15:04:00Z">
              <w:r>
                <w:rPr>
                  <w:rFonts w:eastAsia="等线" w:hint="eastAsia"/>
                  <w:b w:val="0"/>
                  <w:szCs w:val="18"/>
                </w:rPr>
                <w:t>-</w:t>
              </w:r>
            </w:ins>
          </w:p>
        </w:tc>
      </w:tr>
      <w:tr w:rsidR="00430947" w:rsidRPr="0009401B" w14:paraId="7B59B484" w14:textId="77777777" w:rsidTr="009578FD">
        <w:trPr>
          <w:jc w:val="center"/>
          <w:ins w:id="542" w:author="cmcc" w:date="2018-11-09T14:50:00Z"/>
        </w:trPr>
        <w:tc>
          <w:tcPr>
            <w:tcW w:w="1532" w:type="dxa"/>
            <w:shd w:val="clear" w:color="auto" w:fill="auto"/>
          </w:tcPr>
          <w:p w14:paraId="02E44998" w14:textId="77777777" w:rsidR="005D4378" w:rsidRPr="00E01C89" w:rsidRDefault="005D4378" w:rsidP="00FB7CBD">
            <w:pPr>
              <w:pStyle w:val="TAH"/>
              <w:textAlignment w:val="baseline"/>
              <w:rPr>
                <w:ins w:id="543" w:author="cmcc" w:date="2018-11-09T14:50:00Z"/>
                <w:rFonts w:eastAsia="等线"/>
                <w:b w:val="0"/>
                <w:szCs w:val="18"/>
              </w:rPr>
            </w:pPr>
            <w:ins w:id="544" w:author="cmcc" w:date="2018-11-09T14:50:00Z">
              <w:r w:rsidRPr="00E01C89">
                <w:rPr>
                  <w:rFonts w:eastAsia="等线"/>
                  <w:b w:val="0"/>
                  <w:szCs w:val="18"/>
                </w:rPr>
                <w:t xml:space="preserve">Resource </w:t>
              </w:r>
            </w:ins>
            <w:ins w:id="545" w:author="cmcc" w:date="2018-11-12T15:43:00Z">
              <w:r w:rsidR="00FB7CBD">
                <w:rPr>
                  <w:rFonts w:eastAsia="等线" w:hint="eastAsia"/>
                  <w:b w:val="0"/>
                  <w:szCs w:val="18"/>
                </w:rPr>
                <w:t>7</w:t>
              </w:r>
            </w:ins>
            <w:ins w:id="546" w:author="cmcc" w:date="2018-11-09T14:50:00Z">
              <w:r w:rsidRPr="00E01C89">
                <w:rPr>
                  <w:rFonts w:eastAsia="等线"/>
                  <w:b w:val="0"/>
                  <w:szCs w:val="18"/>
                </w:rPr>
                <w:t xml:space="preserve"> (</w:t>
              </w:r>
              <w:r w:rsidRPr="00E23504">
                <w:rPr>
                  <w:b w:val="0"/>
                  <w:kern w:val="2"/>
                  <w:szCs w:val="18"/>
                </w:rPr>
                <w:t>R1-1813</w:t>
              </w:r>
            </w:ins>
            <w:ins w:id="547" w:author="cmcc" w:date="2018-11-12T15:44:00Z">
              <w:r w:rsidR="00FB7CBD">
                <w:rPr>
                  <w:rFonts w:hint="eastAsia"/>
                  <w:b w:val="0"/>
                  <w:kern w:val="2"/>
                  <w:szCs w:val="18"/>
                </w:rPr>
                <w:t>889</w:t>
              </w:r>
            </w:ins>
            <w:ins w:id="548" w:author="cmcc" w:date="2018-11-09T14:50:00Z">
              <w:r w:rsidRPr="00E01C89">
                <w:rPr>
                  <w:rFonts w:eastAsia="等线"/>
                  <w:b w:val="0"/>
                  <w:szCs w:val="18"/>
                </w:rPr>
                <w:t>)</w:t>
              </w:r>
            </w:ins>
          </w:p>
        </w:tc>
        <w:tc>
          <w:tcPr>
            <w:tcW w:w="1134" w:type="dxa"/>
            <w:shd w:val="clear" w:color="auto" w:fill="auto"/>
          </w:tcPr>
          <w:p w14:paraId="0AE7F429" w14:textId="77777777" w:rsidR="005D4378" w:rsidRPr="00B30BF0" w:rsidRDefault="008D2209" w:rsidP="001A500C">
            <w:pPr>
              <w:pStyle w:val="TAH"/>
              <w:textAlignment w:val="baseline"/>
              <w:rPr>
                <w:ins w:id="549" w:author="cmcc" w:date="2018-11-09T14:50:00Z"/>
                <w:rFonts w:eastAsia="等线"/>
                <w:b w:val="0"/>
                <w:szCs w:val="18"/>
              </w:rPr>
            </w:pPr>
            <w:ins w:id="550" w:author="cmcc" w:date="2018-11-09T15:05:00Z">
              <w:r>
                <w:rPr>
                  <w:rFonts w:eastAsia="等线" w:hint="eastAsia"/>
                  <w:b w:val="0"/>
                  <w:szCs w:val="18"/>
                </w:rPr>
                <w:t>-</w:t>
              </w:r>
            </w:ins>
            <w:ins w:id="551" w:author="cmcc" w:date="2018-11-11T18:13:00Z">
              <w:r w:rsidR="003654C5">
                <w:rPr>
                  <w:rFonts w:eastAsia="等线" w:hint="eastAsia"/>
                  <w:b w:val="0"/>
                  <w:szCs w:val="18"/>
                </w:rPr>
                <w:t>10.6</w:t>
              </w:r>
            </w:ins>
          </w:p>
        </w:tc>
        <w:tc>
          <w:tcPr>
            <w:tcW w:w="1134" w:type="dxa"/>
            <w:shd w:val="clear" w:color="auto" w:fill="auto"/>
          </w:tcPr>
          <w:p w14:paraId="7F8E7540" w14:textId="77777777" w:rsidR="005D4378" w:rsidRPr="00B30BF0" w:rsidRDefault="00F93DA6" w:rsidP="001A500C">
            <w:pPr>
              <w:pStyle w:val="TAH"/>
              <w:textAlignment w:val="baseline"/>
              <w:rPr>
                <w:ins w:id="552" w:author="cmcc" w:date="2018-11-09T14:50:00Z"/>
                <w:rFonts w:eastAsia="等线"/>
                <w:b w:val="0"/>
                <w:szCs w:val="18"/>
              </w:rPr>
            </w:pPr>
            <w:ins w:id="553" w:author="cmcc" w:date="2018-11-09T15:09:00Z">
              <w:r>
                <w:rPr>
                  <w:rFonts w:eastAsia="等线" w:hint="eastAsia"/>
                  <w:b w:val="0"/>
                  <w:szCs w:val="18"/>
                </w:rPr>
                <w:t>-</w:t>
              </w:r>
            </w:ins>
            <w:ins w:id="554" w:author="cmcc" w:date="2018-11-11T18:12:00Z">
              <w:r w:rsidR="003654C5">
                <w:rPr>
                  <w:rFonts w:eastAsia="等线" w:hint="eastAsia"/>
                  <w:b w:val="0"/>
                  <w:szCs w:val="18"/>
                </w:rPr>
                <w:t>10.6</w:t>
              </w:r>
            </w:ins>
          </w:p>
        </w:tc>
        <w:tc>
          <w:tcPr>
            <w:tcW w:w="1134" w:type="dxa"/>
            <w:shd w:val="clear" w:color="auto" w:fill="auto"/>
          </w:tcPr>
          <w:p w14:paraId="17351D77" w14:textId="77777777" w:rsidR="005D4378" w:rsidRPr="00B30BF0" w:rsidRDefault="008D2209" w:rsidP="003654C5">
            <w:pPr>
              <w:pStyle w:val="TAH"/>
              <w:textAlignment w:val="baseline"/>
              <w:rPr>
                <w:ins w:id="555" w:author="cmcc" w:date="2018-11-09T14:50:00Z"/>
                <w:rFonts w:eastAsia="等线"/>
                <w:b w:val="0"/>
                <w:szCs w:val="18"/>
              </w:rPr>
            </w:pPr>
            <w:ins w:id="556" w:author="cmcc" w:date="2018-11-09T15:05:00Z">
              <w:r>
                <w:rPr>
                  <w:rFonts w:eastAsia="等线" w:hint="eastAsia"/>
                  <w:b w:val="0"/>
                  <w:szCs w:val="18"/>
                </w:rPr>
                <w:t>-</w:t>
              </w:r>
            </w:ins>
            <w:ins w:id="557" w:author="cmcc" w:date="2018-11-11T18:12:00Z">
              <w:r w:rsidR="003654C5">
                <w:rPr>
                  <w:rFonts w:eastAsia="等线" w:hint="eastAsia"/>
                  <w:b w:val="0"/>
                  <w:szCs w:val="18"/>
                </w:rPr>
                <w:t>10.6</w:t>
              </w:r>
            </w:ins>
          </w:p>
        </w:tc>
        <w:tc>
          <w:tcPr>
            <w:tcW w:w="1134" w:type="dxa"/>
          </w:tcPr>
          <w:p w14:paraId="6BB82749" w14:textId="77777777" w:rsidR="005D4378" w:rsidRPr="00B30BF0" w:rsidRDefault="008D2209" w:rsidP="001A500C">
            <w:pPr>
              <w:pStyle w:val="TAH"/>
              <w:textAlignment w:val="baseline"/>
              <w:rPr>
                <w:ins w:id="558" w:author="cmcc" w:date="2018-11-09T14:50:00Z"/>
                <w:rFonts w:eastAsia="等线"/>
                <w:b w:val="0"/>
                <w:szCs w:val="18"/>
              </w:rPr>
            </w:pPr>
            <w:ins w:id="559" w:author="cmcc" w:date="2018-11-09T15:06:00Z">
              <w:r>
                <w:rPr>
                  <w:rFonts w:eastAsia="等线" w:hint="eastAsia"/>
                  <w:b w:val="0"/>
                  <w:szCs w:val="18"/>
                </w:rPr>
                <w:t>-14.3</w:t>
              </w:r>
            </w:ins>
          </w:p>
        </w:tc>
        <w:tc>
          <w:tcPr>
            <w:tcW w:w="1134" w:type="dxa"/>
          </w:tcPr>
          <w:p w14:paraId="12C7F92F" w14:textId="77777777" w:rsidR="005D4378" w:rsidRPr="00B30BF0" w:rsidRDefault="008D2209" w:rsidP="001A500C">
            <w:pPr>
              <w:pStyle w:val="TAH"/>
              <w:textAlignment w:val="baseline"/>
              <w:rPr>
                <w:ins w:id="560" w:author="cmcc" w:date="2018-11-09T14:50:00Z"/>
                <w:rFonts w:eastAsia="等线"/>
                <w:b w:val="0"/>
                <w:szCs w:val="18"/>
              </w:rPr>
            </w:pPr>
            <w:ins w:id="561" w:author="cmcc" w:date="2018-11-09T15:06:00Z">
              <w:r>
                <w:rPr>
                  <w:rFonts w:eastAsia="等线" w:hint="eastAsia"/>
                  <w:b w:val="0"/>
                  <w:szCs w:val="18"/>
                </w:rPr>
                <w:t>-</w:t>
              </w:r>
            </w:ins>
          </w:p>
        </w:tc>
        <w:tc>
          <w:tcPr>
            <w:tcW w:w="1134" w:type="dxa"/>
          </w:tcPr>
          <w:p w14:paraId="1CAF35A7" w14:textId="77777777" w:rsidR="005D4378" w:rsidRPr="00B30BF0" w:rsidRDefault="008D2209" w:rsidP="001A500C">
            <w:pPr>
              <w:pStyle w:val="TAH"/>
              <w:textAlignment w:val="baseline"/>
              <w:rPr>
                <w:ins w:id="562" w:author="cmcc" w:date="2018-11-09T14:50:00Z"/>
                <w:rFonts w:eastAsia="等线"/>
                <w:b w:val="0"/>
                <w:szCs w:val="18"/>
              </w:rPr>
            </w:pPr>
            <w:ins w:id="563" w:author="cmcc" w:date="2018-11-09T15:06:00Z">
              <w:r>
                <w:rPr>
                  <w:rFonts w:eastAsia="等线" w:hint="eastAsia"/>
                  <w:b w:val="0"/>
                  <w:szCs w:val="18"/>
                </w:rPr>
                <w:t>-</w:t>
              </w:r>
            </w:ins>
          </w:p>
        </w:tc>
        <w:tc>
          <w:tcPr>
            <w:tcW w:w="1134" w:type="dxa"/>
          </w:tcPr>
          <w:p w14:paraId="08A9F647" w14:textId="77777777" w:rsidR="005D4378" w:rsidRPr="00B30BF0" w:rsidRDefault="000F1281" w:rsidP="001A500C">
            <w:pPr>
              <w:pStyle w:val="TAH"/>
              <w:textAlignment w:val="baseline"/>
              <w:rPr>
                <w:ins w:id="564" w:author="cmcc" w:date="2018-11-09T14:50:00Z"/>
                <w:rFonts w:eastAsia="等线"/>
                <w:b w:val="0"/>
                <w:szCs w:val="18"/>
              </w:rPr>
            </w:pPr>
            <w:ins w:id="565" w:author="cmcc" w:date="2018-11-09T15:04:00Z">
              <w:r>
                <w:rPr>
                  <w:rFonts w:eastAsia="等线" w:hint="eastAsia"/>
                  <w:b w:val="0"/>
                  <w:szCs w:val="18"/>
                </w:rPr>
                <w:t>-</w:t>
              </w:r>
            </w:ins>
          </w:p>
        </w:tc>
      </w:tr>
      <w:tr w:rsidR="00430947" w:rsidRPr="0009401B" w14:paraId="60B3925A" w14:textId="77777777" w:rsidTr="009578FD">
        <w:trPr>
          <w:jc w:val="center"/>
          <w:ins w:id="566" w:author="cmcc" w:date="2018-11-09T14:51:00Z"/>
        </w:trPr>
        <w:tc>
          <w:tcPr>
            <w:tcW w:w="1532" w:type="dxa"/>
            <w:shd w:val="clear" w:color="auto" w:fill="auto"/>
          </w:tcPr>
          <w:p w14:paraId="3B6F2B08" w14:textId="77777777" w:rsidR="00A27BE1" w:rsidRPr="00E01C89" w:rsidRDefault="00A27BE1" w:rsidP="00FB7CBD">
            <w:pPr>
              <w:pStyle w:val="TAH"/>
              <w:textAlignment w:val="baseline"/>
              <w:rPr>
                <w:ins w:id="567" w:author="cmcc" w:date="2018-11-09T14:51:00Z"/>
                <w:rFonts w:eastAsia="等线"/>
                <w:b w:val="0"/>
                <w:szCs w:val="18"/>
              </w:rPr>
            </w:pPr>
            <w:ins w:id="568" w:author="cmcc" w:date="2018-11-09T14:51:00Z">
              <w:r w:rsidRPr="00E01C89">
                <w:rPr>
                  <w:rFonts w:eastAsia="等线"/>
                  <w:b w:val="0"/>
                  <w:szCs w:val="18"/>
                </w:rPr>
                <w:t xml:space="preserve">Resource </w:t>
              </w:r>
            </w:ins>
            <w:ins w:id="569" w:author="cmcc" w:date="2018-11-12T15:44:00Z">
              <w:r w:rsidR="00FB7CBD">
                <w:rPr>
                  <w:rFonts w:eastAsia="等线" w:hint="eastAsia"/>
                  <w:b w:val="0"/>
                  <w:szCs w:val="18"/>
                </w:rPr>
                <w:t>8</w:t>
              </w:r>
            </w:ins>
            <w:ins w:id="570" w:author="cmcc" w:date="2018-11-09T14:51:00Z">
              <w:r w:rsidRPr="00E01C89">
                <w:rPr>
                  <w:rFonts w:eastAsia="等线"/>
                  <w:b w:val="0"/>
                  <w:szCs w:val="18"/>
                </w:rPr>
                <w:t xml:space="preserve"> (</w:t>
              </w:r>
              <w:r w:rsidRPr="00850923">
                <w:rPr>
                  <w:b w:val="0"/>
                  <w:kern w:val="2"/>
                  <w:szCs w:val="18"/>
                </w:rPr>
                <w:t>R1-1813</w:t>
              </w:r>
            </w:ins>
            <w:ins w:id="571" w:author="cmcc" w:date="2018-11-12T15:44:00Z">
              <w:r w:rsidR="00FB7CBD">
                <w:rPr>
                  <w:rFonts w:hint="eastAsia"/>
                  <w:b w:val="0"/>
                  <w:kern w:val="2"/>
                  <w:szCs w:val="18"/>
                </w:rPr>
                <w:t>879</w:t>
              </w:r>
            </w:ins>
            <w:ins w:id="572" w:author="cmcc" w:date="2018-11-09T14:51:00Z">
              <w:r w:rsidRPr="00E01C89">
                <w:rPr>
                  <w:rFonts w:eastAsia="等线"/>
                  <w:b w:val="0"/>
                  <w:szCs w:val="18"/>
                </w:rPr>
                <w:t>)</w:t>
              </w:r>
            </w:ins>
          </w:p>
        </w:tc>
        <w:tc>
          <w:tcPr>
            <w:tcW w:w="1134" w:type="dxa"/>
            <w:shd w:val="clear" w:color="auto" w:fill="auto"/>
          </w:tcPr>
          <w:p w14:paraId="32D2AE25" w14:textId="77777777" w:rsidR="00A27BE1" w:rsidRPr="00B30BF0" w:rsidRDefault="00E53250" w:rsidP="001A500C">
            <w:pPr>
              <w:pStyle w:val="TAH"/>
              <w:textAlignment w:val="baseline"/>
              <w:rPr>
                <w:ins w:id="573" w:author="cmcc" w:date="2018-11-09T14:51:00Z"/>
                <w:rFonts w:eastAsia="等线"/>
                <w:b w:val="0"/>
                <w:szCs w:val="18"/>
              </w:rPr>
            </w:pPr>
            <w:ins w:id="574" w:author="cmcc" w:date="2018-11-12T11:42:00Z">
              <w:r>
                <w:rPr>
                  <w:rFonts w:eastAsia="等线" w:hint="eastAsia"/>
                  <w:b w:val="0"/>
                  <w:szCs w:val="18"/>
                </w:rPr>
                <w:t>-</w:t>
              </w:r>
            </w:ins>
          </w:p>
        </w:tc>
        <w:tc>
          <w:tcPr>
            <w:tcW w:w="1134" w:type="dxa"/>
            <w:shd w:val="clear" w:color="auto" w:fill="auto"/>
          </w:tcPr>
          <w:p w14:paraId="576F8BEB" w14:textId="77777777" w:rsidR="00A27BE1" w:rsidRPr="00B30BF0" w:rsidRDefault="00E53250" w:rsidP="001A500C">
            <w:pPr>
              <w:pStyle w:val="TAH"/>
              <w:textAlignment w:val="baseline"/>
              <w:rPr>
                <w:ins w:id="575" w:author="cmcc" w:date="2018-11-09T14:51:00Z"/>
                <w:rFonts w:eastAsia="等线"/>
                <w:b w:val="0"/>
                <w:szCs w:val="18"/>
              </w:rPr>
            </w:pPr>
            <w:ins w:id="576" w:author="cmcc" w:date="2018-11-12T11:42:00Z">
              <w:r>
                <w:rPr>
                  <w:rFonts w:eastAsia="等线" w:hint="eastAsia"/>
                  <w:b w:val="0"/>
                  <w:szCs w:val="18"/>
                </w:rPr>
                <w:t>-</w:t>
              </w:r>
            </w:ins>
          </w:p>
        </w:tc>
        <w:tc>
          <w:tcPr>
            <w:tcW w:w="1134" w:type="dxa"/>
            <w:shd w:val="clear" w:color="auto" w:fill="auto"/>
          </w:tcPr>
          <w:p w14:paraId="6D57A556" w14:textId="77777777" w:rsidR="00A27BE1" w:rsidRPr="00B30BF0" w:rsidRDefault="00E53250" w:rsidP="001A500C">
            <w:pPr>
              <w:pStyle w:val="TAH"/>
              <w:textAlignment w:val="baseline"/>
              <w:rPr>
                <w:ins w:id="577" w:author="cmcc" w:date="2018-11-09T14:51:00Z"/>
                <w:rFonts w:eastAsia="等线"/>
                <w:b w:val="0"/>
                <w:szCs w:val="18"/>
              </w:rPr>
            </w:pPr>
            <w:ins w:id="578" w:author="cmcc" w:date="2018-11-12T11:42:00Z">
              <w:r>
                <w:rPr>
                  <w:rFonts w:eastAsia="等线" w:hint="eastAsia"/>
                  <w:b w:val="0"/>
                  <w:szCs w:val="18"/>
                </w:rPr>
                <w:t>-</w:t>
              </w:r>
            </w:ins>
          </w:p>
        </w:tc>
        <w:tc>
          <w:tcPr>
            <w:tcW w:w="1134" w:type="dxa"/>
          </w:tcPr>
          <w:p w14:paraId="566ED4D1" w14:textId="77777777" w:rsidR="00A27BE1" w:rsidRPr="00B30BF0" w:rsidRDefault="00E53250" w:rsidP="001A500C">
            <w:pPr>
              <w:pStyle w:val="TAH"/>
              <w:textAlignment w:val="baseline"/>
              <w:rPr>
                <w:ins w:id="579" w:author="cmcc" w:date="2018-11-09T14:51:00Z"/>
                <w:rFonts w:eastAsia="等线"/>
                <w:b w:val="0"/>
                <w:szCs w:val="18"/>
              </w:rPr>
            </w:pPr>
            <w:ins w:id="580" w:author="cmcc" w:date="2018-11-12T11:42:00Z">
              <w:r>
                <w:rPr>
                  <w:rFonts w:eastAsia="等线" w:hint="eastAsia"/>
                  <w:b w:val="0"/>
                  <w:szCs w:val="18"/>
                </w:rPr>
                <w:t>-14</w:t>
              </w:r>
            </w:ins>
          </w:p>
        </w:tc>
        <w:tc>
          <w:tcPr>
            <w:tcW w:w="1134" w:type="dxa"/>
          </w:tcPr>
          <w:p w14:paraId="74E74A70" w14:textId="77777777" w:rsidR="00A27BE1" w:rsidRPr="00B30BF0" w:rsidRDefault="00E53250" w:rsidP="001A500C">
            <w:pPr>
              <w:pStyle w:val="TAH"/>
              <w:textAlignment w:val="baseline"/>
              <w:rPr>
                <w:ins w:id="581" w:author="cmcc" w:date="2018-11-09T14:51:00Z"/>
                <w:rFonts w:eastAsia="等线"/>
                <w:b w:val="0"/>
                <w:szCs w:val="18"/>
              </w:rPr>
            </w:pPr>
            <w:ins w:id="582" w:author="cmcc" w:date="2018-11-12T11:42:00Z">
              <w:r>
                <w:rPr>
                  <w:rFonts w:eastAsia="等线" w:hint="eastAsia"/>
                  <w:b w:val="0"/>
                  <w:szCs w:val="18"/>
                </w:rPr>
                <w:t>-</w:t>
              </w:r>
            </w:ins>
          </w:p>
        </w:tc>
        <w:tc>
          <w:tcPr>
            <w:tcW w:w="1134" w:type="dxa"/>
          </w:tcPr>
          <w:p w14:paraId="681F95D5" w14:textId="77777777" w:rsidR="00A27BE1" w:rsidRPr="00B30BF0" w:rsidRDefault="00E53250" w:rsidP="001A500C">
            <w:pPr>
              <w:pStyle w:val="TAH"/>
              <w:textAlignment w:val="baseline"/>
              <w:rPr>
                <w:ins w:id="583" w:author="cmcc" w:date="2018-11-09T14:51:00Z"/>
                <w:rFonts w:eastAsia="等线"/>
                <w:b w:val="0"/>
                <w:szCs w:val="18"/>
              </w:rPr>
            </w:pPr>
            <w:ins w:id="584" w:author="cmcc" w:date="2018-11-12T11:42:00Z">
              <w:r>
                <w:rPr>
                  <w:rFonts w:eastAsia="等线" w:hint="eastAsia"/>
                  <w:b w:val="0"/>
                  <w:szCs w:val="18"/>
                </w:rPr>
                <w:t>-</w:t>
              </w:r>
            </w:ins>
          </w:p>
        </w:tc>
        <w:tc>
          <w:tcPr>
            <w:tcW w:w="1134" w:type="dxa"/>
          </w:tcPr>
          <w:p w14:paraId="1EC402FE" w14:textId="77777777" w:rsidR="00A27BE1" w:rsidRPr="00B30BF0" w:rsidRDefault="00E53250" w:rsidP="001A500C">
            <w:pPr>
              <w:pStyle w:val="TAH"/>
              <w:textAlignment w:val="baseline"/>
              <w:rPr>
                <w:ins w:id="585" w:author="cmcc" w:date="2018-11-09T14:51:00Z"/>
                <w:rFonts w:eastAsia="等线"/>
                <w:b w:val="0"/>
                <w:szCs w:val="18"/>
              </w:rPr>
            </w:pPr>
            <w:ins w:id="586" w:author="cmcc" w:date="2018-11-12T11:42:00Z">
              <w:r>
                <w:rPr>
                  <w:rFonts w:eastAsia="等线" w:hint="eastAsia"/>
                  <w:b w:val="0"/>
                  <w:szCs w:val="18"/>
                </w:rPr>
                <w:t>-</w:t>
              </w:r>
            </w:ins>
            <w:ins w:id="587" w:author="cmcc" w:date="2018-11-12T15:44:00Z">
              <w:r w:rsidR="00FB7CBD">
                <w:rPr>
                  <w:rFonts w:eastAsia="等线" w:hint="eastAsia"/>
                  <w:b w:val="0"/>
                  <w:szCs w:val="18"/>
                </w:rPr>
                <w:t>14</w:t>
              </w:r>
            </w:ins>
          </w:p>
        </w:tc>
      </w:tr>
      <w:tr w:rsidR="00430947" w:rsidRPr="0009401B" w14:paraId="14063044" w14:textId="77777777" w:rsidTr="009578FD">
        <w:trPr>
          <w:jc w:val="center"/>
          <w:ins w:id="588" w:author="cmcc" w:date="2018-11-09T14:51:00Z"/>
        </w:trPr>
        <w:tc>
          <w:tcPr>
            <w:tcW w:w="1532" w:type="dxa"/>
            <w:shd w:val="clear" w:color="auto" w:fill="auto"/>
          </w:tcPr>
          <w:p w14:paraId="64027CDB" w14:textId="77777777" w:rsidR="00A27BE1" w:rsidRPr="00E01C89" w:rsidRDefault="00A27BE1" w:rsidP="00FB7CBD">
            <w:pPr>
              <w:pStyle w:val="TAH"/>
              <w:textAlignment w:val="baseline"/>
              <w:rPr>
                <w:ins w:id="589" w:author="cmcc" w:date="2018-11-09T14:51:00Z"/>
                <w:rFonts w:eastAsia="等线"/>
                <w:b w:val="0"/>
                <w:szCs w:val="18"/>
              </w:rPr>
            </w:pPr>
            <w:ins w:id="590" w:author="cmcc" w:date="2018-11-09T14:51:00Z">
              <w:r w:rsidRPr="00E01C89">
                <w:rPr>
                  <w:rFonts w:eastAsia="等线"/>
                  <w:b w:val="0"/>
                  <w:szCs w:val="18"/>
                </w:rPr>
                <w:t xml:space="preserve">Resource </w:t>
              </w:r>
            </w:ins>
            <w:ins w:id="591" w:author="cmcc" w:date="2018-11-12T15:44:00Z">
              <w:r w:rsidR="00FB7CBD">
                <w:rPr>
                  <w:rFonts w:eastAsia="等线" w:hint="eastAsia"/>
                  <w:b w:val="0"/>
                  <w:szCs w:val="18"/>
                </w:rPr>
                <w:t>9</w:t>
              </w:r>
            </w:ins>
            <w:ins w:id="592" w:author="cmcc" w:date="2018-11-09T14:51:00Z">
              <w:r w:rsidRPr="00E01C89">
                <w:rPr>
                  <w:rFonts w:eastAsia="等线"/>
                  <w:b w:val="0"/>
                  <w:szCs w:val="18"/>
                </w:rPr>
                <w:t xml:space="preserve"> (</w:t>
              </w:r>
              <w:r w:rsidRPr="006C31EF">
                <w:rPr>
                  <w:b w:val="0"/>
                  <w:kern w:val="2"/>
                  <w:szCs w:val="18"/>
                </w:rPr>
                <w:t>R1-1813429</w:t>
              </w:r>
              <w:r w:rsidRPr="00E01C89">
                <w:rPr>
                  <w:rFonts w:eastAsia="等线"/>
                  <w:b w:val="0"/>
                  <w:szCs w:val="18"/>
                </w:rPr>
                <w:t>)</w:t>
              </w:r>
            </w:ins>
          </w:p>
        </w:tc>
        <w:tc>
          <w:tcPr>
            <w:tcW w:w="1134" w:type="dxa"/>
            <w:shd w:val="clear" w:color="auto" w:fill="auto"/>
          </w:tcPr>
          <w:p w14:paraId="4E7CC88E" w14:textId="77777777" w:rsidR="00A27BE1" w:rsidRPr="00B30BF0" w:rsidRDefault="00E53250" w:rsidP="001A500C">
            <w:pPr>
              <w:pStyle w:val="TAH"/>
              <w:textAlignment w:val="baseline"/>
              <w:rPr>
                <w:ins w:id="593" w:author="cmcc" w:date="2018-11-09T14:51:00Z"/>
                <w:rFonts w:eastAsia="等线"/>
                <w:b w:val="0"/>
                <w:szCs w:val="18"/>
              </w:rPr>
            </w:pPr>
            <w:ins w:id="594" w:author="cmcc" w:date="2018-11-12T11:42:00Z">
              <w:r>
                <w:rPr>
                  <w:rFonts w:eastAsia="等线" w:hint="eastAsia"/>
                  <w:b w:val="0"/>
                  <w:szCs w:val="18"/>
                </w:rPr>
                <w:t>-</w:t>
              </w:r>
            </w:ins>
          </w:p>
        </w:tc>
        <w:tc>
          <w:tcPr>
            <w:tcW w:w="1134" w:type="dxa"/>
            <w:shd w:val="clear" w:color="auto" w:fill="auto"/>
          </w:tcPr>
          <w:p w14:paraId="2426D81D" w14:textId="77777777" w:rsidR="00A27BE1" w:rsidRPr="00B30BF0" w:rsidRDefault="00E53250" w:rsidP="001A500C">
            <w:pPr>
              <w:pStyle w:val="TAH"/>
              <w:textAlignment w:val="baseline"/>
              <w:rPr>
                <w:ins w:id="595" w:author="cmcc" w:date="2018-11-09T14:51:00Z"/>
                <w:rFonts w:eastAsia="等线"/>
                <w:b w:val="0"/>
                <w:szCs w:val="18"/>
              </w:rPr>
            </w:pPr>
            <w:ins w:id="596" w:author="cmcc" w:date="2018-11-12T11:42:00Z">
              <w:r>
                <w:rPr>
                  <w:rFonts w:eastAsia="等线" w:hint="eastAsia"/>
                  <w:b w:val="0"/>
                  <w:szCs w:val="18"/>
                </w:rPr>
                <w:t>-12.6</w:t>
              </w:r>
            </w:ins>
          </w:p>
        </w:tc>
        <w:tc>
          <w:tcPr>
            <w:tcW w:w="1134" w:type="dxa"/>
            <w:shd w:val="clear" w:color="auto" w:fill="auto"/>
          </w:tcPr>
          <w:p w14:paraId="013D92ED" w14:textId="77777777" w:rsidR="00A27BE1" w:rsidRPr="00B30BF0" w:rsidRDefault="00E53250" w:rsidP="001A500C">
            <w:pPr>
              <w:pStyle w:val="TAH"/>
              <w:textAlignment w:val="baseline"/>
              <w:rPr>
                <w:ins w:id="597" w:author="cmcc" w:date="2018-11-09T14:51:00Z"/>
                <w:rFonts w:eastAsia="等线"/>
                <w:b w:val="0"/>
                <w:szCs w:val="18"/>
              </w:rPr>
            </w:pPr>
            <w:ins w:id="598" w:author="cmcc" w:date="2018-11-12T11:42:00Z">
              <w:r>
                <w:rPr>
                  <w:rFonts w:eastAsia="等线" w:hint="eastAsia"/>
                  <w:b w:val="0"/>
                  <w:szCs w:val="18"/>
                </w:rPr>
                <w:t>-12.6</w:t>
              </w:r>
            </w:ins>
          </w:p>
        </w:tc>
        <w:tc>
          <w:tcPr>
            <w:tcW w:w="1134" w:type="dxa"/>
          </w:tcPr>
          <w:p w14:paraId="323A3F07" w14:textId="77777777" w:rsidR="00A27BE1" w:rsidRPr="00B30BF0" w:rsidRDefault="00E53250" w:rsidP="001A500C">
            <w:pPr>
              <w:pStyle w:val="TAH"/>
              <w:textAlignment w:val="baseline"/>
              <w:rPr>
                <w:ins w:id="599" w:author="cmcc" w:date="2018-11-09T14:51:00Z"/>
                <w:rFonts w:eastAsia="等线"/>
                <w:b w:val="0"/>
                <w:szCs w:val="18"/>
              </w:rPr>
            </w:pPr>
            <w:ins w:id="600" w:author="cmcc" w:date="2018-11-12T11:42:00Z">
              <w:r>
                <w:rPr>
                  <w:rFonts w:eastAsia="等线" w:hint="eastAsia"/>
                  <w:b w:val="0"/>
                  <w:szCs w:val="18"/>
                </w:rPr>
                <w:t>-15</w:t>
              </w:r>
            </w:ins>
          </w:p>
        </w:tc>
        <w:tc>
          <w:tcPr>
            <w:tcW w:w="1134" w:type="dxa"/>
          </w:tcPr>
          <w:p w14:paraId="7F90BA78" w14:textId="77777777" w:rsidR="00A27BE1" w:rsidRPr="00B30BF0" w:rsidRDefault="00E53250" w:rsidP="001A500C">
            <w:pPr>
              <w:pStyle w:val="TAH"/>
              <w:textAlignment w:val="baseline"/>
              <w:rPr>
                <w:ins w:id="601" w:author="cmcc" w:date="2018-11-09T14:51:00Z"/>
                <w:rFonts w:eastAsia="等线"/>
                <w:b w:val="0"/>
                <w:szCs w:val="18"/>
              </w:rPr>
            </w:pPr>
            <w:ins w:id="602" w:author="cmcc" w:date="2018-11-12T11:42:00Z">
              <w:r>
                <w:rPr>
                  <w:rFonts w:eastAsia="等线" w:hint="eastAsia"/>
                  <w:b w:val="0"/>
                  <w:szCs w:val="18"/>
                </w:rPr>
                <w:t>-</w:t>
              </w:r>
            </w:ins>
          </w:p>
        </w:tc>
        <w:tc>
          <w:tcPr>
            <w:tcW w:w="1134" w:type="dxa"/>
          </w:tcPr>
          <w:p w14:paraId="6E4E8B82" w14:textId="77777777" w:rsidR="00A27BE1" w:rsidRPr="00B30BF0" w:rsidRDefault="00E53250" w:rsidP="001A500C">
            <w:pPr>
              <w:pStyle w:val="TAH"/>
              <w:textAlignment w:val="baseline"/>
              <w:rPr>
                <w:ins w:id="603" w:author="cmcc" w:date="2018-11-09T14:51:00Z"/>
                <w:rFonts w:eastAsia="等线"/>
                <w:b w:val="0"/>
                <w:szCs w:val="18"/>
              </w:rPr>
            </w:pPr>
            <w:ins w:id="604" w:author="cmcc" w:date="2018-11-12T11:42:00Z">
              <w:r>
                <w:rPr>
                  <w:rFonts w:eastAsia="等线" w:hint="eastAsia"/>
                  <w:b w:val="0"/>
                  <w:szCs w:val="18"/>
                </w:rPr>
                <w:t>-</w:t>
              </w:r>
            </w:ins>
          </w:p>
        </w:tc>
        <w:tc>
          <w:tcPr>
            <w:tcW w:w="1134" w:type="dxa"/>
          </w:tcPr>
          <w:p w14:paraId="564AF0D6" w14:textId="77777777" w:rsidR="00A27BE1" w:rsidRPr="00B30BF0" w:rsidRDefault="000F1281" w:rsidP="001A500C">
            <w:pPr>
              <w:pStyle w:val="TAH"/>
              <w:textAlignment w:val="baseline"/>
              <w:rPr>
                <w:ins w:id="605" w:author="cmcc" w:date="2018-11-09T14:51:00Z"/>
                <w:rFonts w:eastAsia="等线"/>
                <w:b w:val="0"/>
                <w:szCs w:val="18"/>
              </w:rPr>
            </w:pPr>
            <w:ins w:id="606" w:author="cmcc" w:date="2018-11-09T15:04:00Z">
              <w:r>
                <w:rPr>
                  <w:rFonts w:eastAsia="等线" w:hint="eastAsia"/>
                  <w:b w:val="0"/>
                  <w:szCs w:val="18"/>
                </w:rPr>
                <w:t>-</w:t>
              </w:r>
            </w:ins>
          </w:p>
        </w:tc>
      </w:tr>
      <w:tr w:rsidR="00430947" w:rsidRPr="0009401B" w14:paraId="4A99B7B8" w14:textId="77777777" w:rsidTr="009578FD">
        <w:trPr>
          <w:jc w:val="center"/>
          <w:ins w:id="607" w:author="cmcc" w:date="2018-11-09T14:51:00Z"/>
        </w:trPr>
        <w:tc>
          <w:tcPr>
            <w:tcW w:w="1532" w:type="dxa"/>
            <w:shd w:val="clear" w:color="auto" w:fill="auto"/>
          </w:tcPr>
          <w:p w14:paraId="4C76511B" w14:textId="77777777" w:rsidR="00A27BE1" w:rsidRPr="00E01C89" w:rsidRDefault="00A27BE1" w:rsidP="00FB7CBD">
            <w:pPr>
              <w:pStyle w:val="TAH"/>
              <w:textAlignment w:val="baseline"/>
              <w:rPr>
                <w:ins w:id="608" w:author="cmcc" w:date="2018-11-09T14:51:00Z"/>
                <w:rFonts w:eastAsia="等线"/>
                <w:b w:val="0"/>
                <w:szCs w:val="18"/>
              </w:rPr>
            </w:pPr>
            <w:ins w:id="609" w:author="cmcc" w:date="2018-11-09T14:51:00Z">
              <w:r w:rsidRPr="00E01C89">
                <w:rPr>
                  <w:rFonts w:eastAsia="等线"/>
                  <w:b w:val="0"/>
                  <w:szCs w:val="18"/>
                </w:rPr>
                <w:t xml:space="preserve">Resource </w:t>
              </w:r>
            </w:ins>
            <w:ins w:id="610" w:author="cmcc" w:date="2018-11-12T15:44:00Z">
              <w:r w:rsidR="00FB7CBD">
                <w:rPr>
                  <w:rFonts w:eastAsia="等线" w:hint="eastAsia"/>
                  <w:b w:val="0"/>
                  <w:szCs w:val="18"/>
                </w:rPr>
                <w:t>10</w:t>
              </w:r>
            </w:ins>
            <w:ins w:id="611" w:author="cmcc" w:date="2018-11-09T14:51:00Z">
              <w:r w:rsidRPr="00E01C89">
                <w:rPr>
                  <w:rFonts w:eastAsia="等线"/>
                  <w:b w:val="0"/>
                  <w:szCs w:val="18"/>
                </w:rPr>
                <w:t xml:space="preserve"> (</w:t>
              </w:r>
              <w:r w:rsidRPr="004F2FB7">
                <w:rPr>
                  <w:b w:val="0"/>
                  <w:kern w:val="2"/>
                  <w:szCs w:val="18"/>
                </w:rPr>
                <w:t>R1-1813465</w:t>
              </w:r>
              <w:r w:rsidRPr="00E01C89">
                <w:rPr>
                  <w:rFonts w:eastAsia="等线"/>
                  <w:b w:val="0"/>
                  <w:szCs w:val="18"/>
                </w:rPr>
                <w:t>)</w:t>
              </w:r>
            </w:ins>
          </w:p>
        </w:tc>
        <w:tc>
          <w:tcPr>
            <w:tcW w:w="1134" w:type="dxa"/>
            <w:shd w:val="clear" w:color="auto" w:fill="auto"/>
          </w:tcPr>
          <w:p w14:paraId="72125FAF" w14:textId="77777777" w:rsidR="00A27BE1" w:rsidRPr="00B30BF0" w:rsidRDefault="00992F1C" w:rsidP="00F05BC7">
            <w:pPr>
              <w:pStyle w:val="TAH"/>
              <w:textAlignment w:val="baseline"/>
              <w:rPr>
                <w:ins w:id="612" w:author="cmcc" w:date="2018-11-09T14:51:00Z"/>
                <w:rFonts w:eastAsia="等线"/>
                <w:b w:val="0"/>
                <w:szCs w:val="18"/>
              </w:rPr>
            </w:pPr>
            <w:ins w:id="613" w:author="cmcc" w:date="2018-11-09T15:02:00Z">
              <w:r>
                <w:rPr>
                  <w:rFonts w:eastAsia="等线" w:hint="eastAsia"/>
                  <w:b w:val="0"/>
                  <w:szCs w:val="18"/>
                </w:rPr>
                <w:t>-</w:t>
              </w:r>
            </w:ins>
            <w:ins w:id="614" w:author="cmcc" w:date="2018-11-09T15:32:00Z">
              <w:r w:rsidR="00F05BC7">
                <w:rPr>
                  <w:rFonts w:eastAsia="等线" w:hint="eastAsia"/>
                  <w:b w:val="0"/>
                  <w:szCs w:val="18"/>
                </w:rPr>
                <w:t>13.3</w:t>
              </w:r>
            </w:ins>
          </w:p>
        </w:tc>
        <w:tc>
          <w:tcPr>
            <w:tcW w:w="1134" w:type="dxa"/>
            <w:shd w:val="clear" w:color="auto" w:fill="auto"/>
          </w:tcPr>
          <w:p w14:paraId="45EDA579" w14:textId="77777777" w:rsidR="00A27BE1" w:rsidRPr="00B30BF0" w:rsidRDefault="00992F1C" w:rsidP="001A500C">
            <w:pPr>
              <w:pStyle w:val="TAH"/>
              <w:textAlignment w:val="baseline"/>
              <w:rPr>
                <w:ins w:id="615" w:author="cmcc" w:date="2018-11-09T14:51:00Z"/>
                <w:rFonts w:eastAsia="等线"/>
                <w:b w:val="0"/>
                <w:szCs w:val="18"/>
              </w:rPr>
            </w:pPr>
            <w:ins w:id="616" w:author="cmcc" w:date="2018-11-09T15:02:00Z">
              <w:r>
                <w:rPr>
                  <w:rFonts w:eastAsia="等线" w:hint="eastAsia"/>
                  <w:b w:val="0"/>
                  <w:szCs w:val="18"/>
                </w:rPr>
                <w:t>-</w:t>
              </w:r>
            </w:ins>
            <w:ins w:id="617" w:author="cmcc" w:date="2018-11-09T15:03:00Z">
              <w:r>
                <w:rPr>
                  <w:rFonts w:eastAsia="等线" w:hint="eastAsia"/>
                  <w:b w:val="0"/>
                  <w:szCs w:val="18"/>
                </w:rPr>
                <w:t>9.8</w:t>
              </w:r>
            </w:ins>
          </w:p>
        </w:tc>
        <w:tc>
          <w:tcPr>
            <w:tcW w:w="1134" w:type="dxa"/>
            <w:shd w:val="clear" w:color="auto" w:fill="auto"/>
          </w:tcPr>
          <w:p w14:paraId="48F1F82F" w14:textId="77777777" w:rsidR="00A27BE1" w:rsidRPr="00B30BF0" w:rsidRDefault="00992F1C" w:rsidP="00F05BC7">
            <w:pPr>
              <w:pStyle w:val="TAH"/>
              <w:textAlignment w:val="baseline"/>
              <w:rPr>
                <w:ins w:id="618" w:author="cmcc" w:date="2018-11-09T14:51:00Z"/>
                <w:rFonts w:eastAsia="等线"/>
                <w:b w:val="0"/>
                <w:szCs w:val="18"/>
              </w:rPr>
            </w:pPr>
            <w:ins w:id="619" w:author="cmcc" w:date="2018-11-09T15:02:00Z">
              <w:r>
                <w:rPr>
                  <w:rFonts w:eastAsia="等线" w:hint="eastAsia"/>
                  <w:b w:val="0"/>
                  <w:szCs w:val="18"/>
                </w:rPr>
                <w:t>-</w:t>
              </w:r>
            </w:ins>
            <w:ins w:id="620" w:author="cmcc" w:date="2018-11-09T15:32:00Z">
              <w:r w:rsidR="00F05BC7">
                <w:rPr>
                  <w:rFonts w:eastAsia="等线" w:hint="eastAsia"/>
                  <w:b w:val="0"/>
                  <w:szCs w:val="18"/>
                </w:rPr>
                <w:t>6.5</w:t>
              </w:r>
            </w:ins>
          </w:p>
        </w:tc>
        <w:tc>
          <w:tcPr>
            <w:tcW w:w="1134" w:type="dxa"/>
          </w:tcPr>
          <w:p w14:paraId="05CB0C21" w14:textId="77777777" w:rsidR="00A27BE1" w:rsidRPr="00B30BF0" w:rsidRDefault="00F067B7" w:rsidP="001A500C">
            <w:pPr>
              <w:pStyle w:val="TAH"/>
              <w:textAlignment w:val="baseline"/>
              <w:rPr>
                <w:ins w:id="621" w:author="cmcc" w:date="2018-11-09T14:51:00Z"/>
                <w:rFonts w:eastAsia="等线"/>
                <w:b w:val="0"/>
                <w:szCs w:val="18"/>
              </w:rPr>
            </w:pPr>
            <w:ins w:id="622" w:author="cmcc" w:date="2018-11-09T15:02:00Z">
              <w:r>
                <w:rPr>
                  <w:rFonts w:eastAsia="等线" w:hint="eastAsia"/>
                  <w:b w:val="0"/>
                  <w:szCs w:val="18"/>
                </w:rPr>
                <w:t>-14.6</w:t>
              </w:r>
            </w:ins>
          </w:p>
        </w:tc>
        <w:tc>
          <w:tcPr>
            <w:tcW w:w="1134" w:type="dxa"/>
          </w:tcPr>
          <w:p w14:paraId="599CF46D" w14:textId="77777777" w:rsidR="00A27BE1" w:rsidRPr="00B30BF0" w:rsidRDefault="00F067B7" w:rsidP="001A500C">
            <w:pPr>
              <w:pStyle w:val="TAH"/>
              <w:textAlignment w:val="baseline"/>
              <w:rPr>
                <w:ins w:id="623" w:author="cmcc" w:date="2018-11-09T14:51:00Z"/>
                <w:rFonts w:eastAsia="等线"/>
                <w:b w:val="0"/>
                <w:szCs w:val="18"/>
              </w:rPr>
            </w:pPr>
            <w:ins w:id="624" w:author="cmcc" w:date="2018-11-09T15:02:00Z">
              <w:r>
                <w:rPr>
                  <w:rFonts w:eastAsia="等线" w:hint="eastAsia"/>
                  <w:b w:val="0"/>
                  <w:szCs w:val="18"/>
                </w:rPr>
                <w:t>-11.3</w:t>
              </w:r>
            </w:ins>
          </w:p>
        </w:tc>
        <w:tc>
          <w:tcPr>
            <w:tcW w:w="1134" w:type="dxa"/>
          </w:tcPr>
          <w:p w14:paraId="7559DA67" w14:textId="77777777" w:rsidR="00A27BE1" w:rsidRPr="00B30BF0" w:rsidRDefault="00F067B7" w:rsidP="001A500C">
            <w:pPr>
              <w:pStyle w:val="TAH"/>
              <w:textAlignment w:val="baseline"/>
              <w:rPr>
                <w:ins w:id="625" w:author="cmcc" w:date="2018-11-09T14:51:00Z"/>
                <w:rFonts w:eastAsia="等线"/>
                <w:b w:val="0"/>
                <w:szCs w:val="18"/>
              </w:rPr>
            </w:pPr>
            <w:ins w:id="626" w:author="cmcc" w:date="2018-11-09T15:02:00Z">
              <w:r>
                <w:rPr>
                  <w:rFonts w:eastAsia="等线" w:hint="eastAsia"/>
                  <w:b w:val="0"/>
                  <w:szCs w:val="18"/>
                </w:rPr>
                <w:t>-8</w:t>
              </w:r>
            </w:ins>
            <w:ins w:id="627" w:author="cmcc" w:date="2018-11-09T20:45:00Z">
              <w:r w:rsidR="00F3115B">
                <w:rPr>
                  <w:rFonts w:eastAsia="等线" w:hint="eastAsia"/>
                  <w:b w:val="0"/>
                  <w:szCs w:val="18"/>
                </w:rPr>
                <w:t>.0</w:t>
              </w:r>
            </w:ins>
          </w:p>
        </w:tc>
        <w:tc>
          <w:tcPr>
            <w:tcW w:w="1134" w:type="dxa"/>
          </w:tcPr>
          <w:p w14:paraId="131C9556" w14:textId="77777777" w:rsidR="00A27BE1" w:rsidRPr="00B30BF0" w:rsidRDefault="00992F1C" w:rsidP="001A500C">
            <w:pPr>
              <w:pStyle w:val="TAH"/>
              <w:textAlignment w:val="baseline"/>
              <w:rPr>
                <w:ins w:id="628" w:author="cmcc" w:date="2018-11-09T14:51:00Z"/>
                <w:rFonts w:eastAsia="等线"/>
                <w:b w:val="0"/>
                <w:szCs w:val="18"/>
              </w:rPr>
            </w:pPr>
            <w:ins w:id="629" w:author="cmcc" w:date="2018-11-09T15:02:00Z">
              <w:r>
                <w:rPr>
                  <w:rFonts w:eastAsia="等线" w:hint="eastAsia"/>
                  <w:b w:val="0"/>
                  <w:szCs w:val="18"/>
                </w:rPr>
                <w:t>-</w:t>
              </w:r>
            </w:ins>
          </w:p>
        </w:tc>
      </w:tr>
    </w:tbl>
    <w:p w14:paraId="0629DF85" w14:textId="77777777" w:rsidR="0009401B" w:rsidRPr="0009401B" w:rsidRDefault="0009401B" w:rsidP="00A82896">
      <w:pPr>
        <w:spacing w:beforeLines="50" w:before="120" w:afterLines="50"/>
        <w:rPr>
          <w:ins w:id="630" w:author="cmcc" w:date="2018-11-09T11:22:00Z"/>
          <w:rFonts w:ascii="Arial" w:hAnsi="Arial" w:cs="Arial"/>
          <w:sz w:val="20"/>
          <w:szCs w:val="20"/>
          <w:lang w:eastAsia="zh-CN"/>
        </w:rPr>
      </w:pPr>
    </w:p>
    <w:p w14:paraId="0F70A459" w14:textId="77777777" w:rsidR="0009401B" w:rsidRPr="0009401B" w:rsidRDefault="00520DDE" w:rsidP="0009401B">
      <w:pPr>
        <w:spacing w:afterLines="50"/>
        <w:rPr>
          <w:ins w:id="631" w:author="cmcc" w:date="2018-11-09T11:22:00Z"/>
          <w:rFonts w:ascii="Arial" w:hAnsi="Arial" w:cs="Arial"/>
          <w:color w:val="FF0000"/>
          <w:sz w:val="20"/>
          <w:szCs w:val="20"/>
          <w:lang w:eastAsia="zh-CN"/>
        </w:rPr>
      </w:pPr>
      <w:r>
        <w:rPr>
          <w:rFonts w:ascii="Arial" w:hAnsi="Arial" w:cs="Arial" w:hint="eastAsia"/>
          <w:color w:val="FF0000"/>
          <w:sz w:val="20"/>
          <w:szCs w:val="20"/>
          <w:lang w:eastAsia="zh-CN"/>
        </w:rPr>
        <w:t>[</w:t>
      </w:r>
      <w:ins w:id="632" w:author="cmcc" w:date="2018-11-09T11:22:00Z">
        <w:r w:rsidR="0009401B" w:rsidRPr="0009401B">
          <w:rPr>
            <w:rFonts w:ascii="Arial" w:hAnsi="Arial" w:cs="Arial"/>
            <w:color w:val="FF0000"/>
            <w:sz w:val="20"/>
            <w:szCs w:val="20"/>
            <w:lang w:eastAsia="zh-CN"/>
          </w:rPr>
          <w:t>Observations:</w:t>
        </w:r>
      </w:ins>
    </w:p>
    <w:p w14:paraId="6F5D9231" w14:textId="77777777" w:rsidR="00F577D5" w:rsidRDefault="0009401B" w:rsidP="009578FD">
      <w:pPr>
        <w:ind w:left="142" w:hangingChars="71" w:hanging="142"/>
        <w:rPr>
          <w:ins w:id="633" w:author="cmcc" w:date="2018-11-11T18:14:00Z"/>
          <w:rFonts w:ascii="Arial" w:hAnsi="Arial" w:cs="Arial"/>
          <w:color w:val="FF0000"/>
          <w:sz w:val="20"/>
          <w:szCs w:val="20"/>
          <w:lang w:eastAsia="zh-CN"/>
        </w:rPr>
      </w:pPr>
      <w:ins w:id="634" w:author="cmcc" w:date="2018-11-09T11:22:00Z">
        <w:r w:rsidRPr="0009401B">
          <w:rPr>
            <w:rFonts w:ascii="Arial" w:hAnsi="Arial" w:cs="Arial"/>
            <w:color w:val="FF0000"/>
            <w:sz w:val="20"/>
            <w:szCs w:val="20"/>
            <w:lang w:eastAsia="zh-CN"/>
          </w:rPr>
          <w:t xml:space="preserve">- </w:t>
        </w:r>
      </w:ins>
      <w:ins w:id="635" w:author="cmcc" w:date="2018-11-09T15:09:00Z">
        <w:r w:rsidR="00AB6452">
          <w:rPr>
            <w:rFonts w:ascii="Arial" w:hAnsi="Arial" w:cs="Arial" w:hint="eastAsia"/>
            <w:color w:val="FF0000"/>
            <w:sz w:val="20"/>
            <w:szCs w:val="20"/>
            <w:lang w:eastAsia="zh-CN"/>
          </w:rPr>
          <w:t>For the 2OS RS</w:t>
        </w:r>
      </w:ins>
      <w:ins w:id="636" w:author="cmcc" w:date="2018-11-09T15:10:00Z">
        <w:r w:rsidR="00AB6452">
          <w:rPr>
            <w:rFonts w:ascii="Arial" w:hAnsi="Arial" w:cs="Arial" w:hint="eastAsia"/>
            <w:color w:val="FF0000"/>
            <w:sz w:val="20"/>
            <w:szCs w:val="20"/>
            <w:lang w:eastAsia="zh-CN"/>
          </w:rPr>
          <w:t xml:space="preserve"> (Alt 2 and Alt 3) with comb factor = 1</w:t>
        </w:r>
      </w:ins>
      <w:ins w:id="637" w:author="cmcc" w:date="2018-11-09T15:34:00Z">
        <w:r w:rsidR="00287491">
          <w:rPr>
            <w:rFonts w:ascii="Arial" w:hAnsi="Arial" w:cs="Arial" w:hint="eastAsia"/>
            <w:color w:val="FF0000"/>
            <w:sz w:val="20"/>
            <w:szCs w:val="20"/>
            <w:lang w:eastAsia="zh-CN"/>
          </w:rPr>
          <w:t>,</w:t>
        </w:r>
      </w:ins>
      <w:ins w:id="638" w:author="cmcc" w:date="2018-11-09T15:10:00Z">
        <w:r w:rsidR="00AB6452">
          <w:rPr>
            <w:rFonts w:ascii="Arial" w:hAnsi="Arial" w:cs="Arial" w:hint="eastAsia"/>
            <w:color w:val="FF0000"/>
            <w:sz w:val="20"/>
            <w:szCs w:val="20"/>
            <w:lang w:eastAsia="zh-CN"/>
          </w:rPr>
          <w:t xml:space="preserve"> the </w:t>
        </w:r>
        <w:r w:rsidR="00AB6452">
          <w:rPr>
            <w:rFonts w:ascii="Arial" w:hAnsi="Arial" w:cs="Arial"/>
            <w:color w:val="FF0000"/>
            <w:sz w:val="20"/>
            <w:szCs w:val="20"/>
            <w:lang w:eastAsia="zh-CN"/>
          </w:rPr>
          <w:t>requ</w:t>
        </w:r>
        <w:r w:rsidR="00F577D5" w:rsidRPr="009578FD">
          <w:rPr>
            <w:rFonts w:ascii="Arial" w:hAnsi="Arial" w:cs="Arial"/>
            <w:color w:val="FF0000"/>
            <w:sz w:val="20"/>
            <w:szCs w:val="20"/>
            <w:u w:val="single"/>
            <w:lang w:eastAsia="zh-CN"/>
          </w:rPr>
          <w:t>i</w:t>
        </w:r>
        <w:r w:rsidR="00AB6452">
          <w:rPr>
            <w:rFonts w:ascii="Arial" w:hAnsi="Arial" w:cs="Arial"/>
            <w:color w:val="FF0000"/>
            <w:sz w:val="20"/>
            <w:szCs w:val="20"/>
            <w:lang w:eastAsia="zh-CN"/>
          </w:rPr>
          <w:t>re</w:t>
        </w:r>
        <w:r w:rsidR="00AB6452">
          <w:rPr>
            <w:rFonts w:ascii="Arial" w:hAnsi="Arial" w:cs="Arial" w:hint="eastAsia"/>
            <w:color w:val="FF0000"/>
            <w:sz w:val="20"/>
            <w:szCs w:val="20"/>
            <w:lang w:eastAsia="zh-CN"/>
          </w:rPr>
          <w:t>d SNR</w:t>
        </w:r>
      </w:ins>
      <w:ins w:id="639" w:author="cmcc" w:date="2018-11-09T15:11:00Z">
        <w:r w:rsidR="00A4602B">
          <w:rPr>
            <w:rFonts w:ascii="Arial" w:hAnsi="Arial" w:cs="Arial" w:hint="eastAsia"/>
            <w:color w:val="FF0000"/>
            <w:sz w:val="20"/>
            <w:szCs w:val="20"/>
            <w:lang w:eastAsia="zh-CN"/>
          </w:rPr>
          <w:t>s</w:t>
        </w:r>
      </w:ins>
      <w:ins w:id="640" w:author="cmcc" w:date="2018-11-09T15:10:00Z">
        <w:r w:rsidR="00AB6452">
          <w:rPr>
            <w:rFonts w:ascii="Arial" w:hAnsi="Arial" w:cs="Arial" w:hint="eastAsia"/>
            <w:color w:val="FF0000"/>
            <w:sz w:val="20"/>
            <w:szCs w:val="20"/>
            <w:lang w:eastAsia="zh-CN"/>
          </w:rPr>
          <w:t xml:space="preserve"> to attain [90]% </w:t>
        </w:r>
      </w:ins>
      <w:ins w:id="641" w:author="cmcc" w:date="2018-11-09T15:11:00Z">
        <w:r w:rsidR="00AB6452">
          <w:rPr>
            <w:rFonts w:ascii="Arial" w:hAnsi="Arial" w:cs="Arial"/>
            <w:color w:val="FF0000"/>
            <w:sz w:val="20"/>
            <w:szCs w:val="20"/>
            <w:lang w:eastAsia="zh-CN"/>
          </w:rPr>
          <w:t>detection</w:t>
        </w:r>
      </w:ins>
      <w:ins w:id="642" w:author="cmcc" w:date="2018-11-09T15:10:00Z">
        <w:r w:rsidR="00AB6452">
          <w:rPr>
            <w:rFonts w:ascii="Arial" w:hAnsi="Arial" w:cs="Arial" w:hint="eastAsia"/>
            <w:color w:val="FF0000"/>
            <w:sz w:val="20"/>
            <w:szCs w:val="20"/>
            <w:lang w:eastAsia="zh-CN"/>
          </w:rPr>
          <w:t xml:space="preserve"> </w:t>
        </w:r>
      </w:ins>
      <w:ins w:id="643" w:author="cmcc" w:date="2018-11-09T15:11:00Z">
        <w:r w:rsidR="00AB6452">
          <w:rPr>
            <w:rFonts w:ascii="Arial" w:hAnsi="Arial" w:cs="Arial"/>
            <w:color w:val="FF0000"/>
            <w:sz w:val="20"/>
            <w:szCs w:val="20"/>
            <w:lang w:eastAsia="zh-CN"/>
          </w:rPr>
          <w:t>probability</w:t>
        </w:r>
        <w:r w:rsidR="00AB6452">
          <w:rPr>
            <w:rFonts w:ascii="Arial" w:hAnsi="Arial" w:cs="Arial" w:hint="eastAsia"/>
            <w:color w:val="FF0000"/>
            <w:sz w:val="20"/>
            <w:szCs w:val="20"/>
            <w:lang w:eastAsia="zh-CN"/>
          </w:rPr>
          <w:t xml:space="preserve"> </w:t>
        </w:r>
      </w:ins>
      <w:ins w:id="644" w:author="cmcc" w:date="2018-11-09T15:12:00Z">
        <w:r w:rsidR="00A4602B">
          <w:rPr>
            <w:rFonts w:ascii="Arial" w:hAnsi="Arial" w:cs="Arial" w:hint="eastAsia"/>
            <w:color w:val="FF0000"/>
            <w:sz w:val="20"/>
            <w:szCs w:val="20"/>
            <w:lang w:eastAsia="zh-CN"/>
          </w:rPr>
          <w:t>are</w:t>
        </w:r>
      </w:ins>
      <w:ins w:id="645" w:author="cmcc" w:date="2018-11-09T15:11:00Z">
        <w:r w:rsidR="00AB6452">
          <w:rPr>
            <w:rFonts w:ascii="Arial" w:hAnsi="Arial" w:cs="Arial" w:hint="eastAsia"/>
            <w:color w:val="FF0000"/>
            <w:sz w:val="20"/>
            <w:szCs w:val="20"/>
            <w:lang w:eastAsia="zh-CN"/>
          </w:rPr>
          <w:t xml:space="preserve"> [-13.6, -17] dB</w:t>
        </w:r>
      </w:ins>
      <w:ins w:id="646" w:author="cmcc" w:date="2018-11-09T11:22:00Z">
        <w:r w:rsidRPr="0009401B">
          <w:rPr>
            <w:rFonts w:ascii="Arial" w:hAnsi="Arial" w:cs="Arial"/>
            <w:color w:val="FF0000"/>
            <w:sz w:val="20"/>
            <w:szCs w:val="20"/>
            <w:lang w:eastAsia="zh-CN"/>
          </w:rPr>
          <w:t>.</w:t>
        </w:r>
      </w:ins>
    </w:p>
    <w:p w14:paraId="73BE53EA" w14:textId="77777777" w:rsidR="00F577D5" w:rsidRDefault="000E1C4F" w:rsidP="009578FD">
      <w:pPr>
        <w:ind w:left="142" w:hangingChars="71" w:hanging="142"/>
        <w:rPr>
          <w:ins w:id="647" w:author="cmcc" w:date="2018-11-09T15:12:00Z"/>
          <w:rFonts w:ascii="Arial" w:hAnsi="Arial" w:cs="Arial"/>
          <w:color w:val="FF0000"/>
          <w:sz w:val="20"/>
          <w:szCs w:val="20"/>
          <w:lang w:eastAsia="zh-CN"/>
        </w:rPr>
      </w:pPr>
      <w:ins w:id="648" w:author="cmcc" w:date="2018-11-11T18:14:00Z">
        <w:r>
          <w:rPr>
            <w:rFonts w:ascii="Arial" w:hAnsi="Arial" w:cs="Arial" w:hint="eastAsia"/>
            <w:color w:val="FF0000"/>
            <w:sz w:val="20"/>
            <w:szCs w:val="20"/>
            <w:lang w:eastAsia="zh-CN"/>
          </w:rPr>
          <w:t xml:space="preserve">- </w:t>
        </w:r>
      </w:ins>
      <w:ins w:id="649" w:author="cmcc" w:date="2018-11-11T18:15:00Z">
        <w:r w:rsidR="00F577D5" w:rsidRPr="009578FD">
          <w:rPr>
            <w:rFonts w:ascii="Arial" w:hAnsi="Arial" w:cs="Arial"/>
            <w:color w:val="FF0000"/>
            <w:sz w:val="20"/>
            <w:szCs w:val="20"/>
            <w:lang w:eastAsia="zh-CN"/>
          </w:rPr>
          <w:t>The detection performance of the 2OS RS is better than that of the 1OS CSI-RS, no matter power boosting is used by the 1OS CSI-RS or not.</w:t>
        </w:r>
      </w:ins>
      <w:ins w:id="650" w:author="cmcc" w:date="2018-11-09T11:22:00Z">
        <w:r w:rsidR="0009401B" w:rsidRPr="0009401B">
          <w:rPr>
            <w:rFonts w:ascii="Arial" w:hAnsi="Arial" w:cs="Arial"/>
            <w:color w:val="FF0000"/>
            <w:sz w:val="20"/>
            <w:szCs w:val="20"/>
            <w:lang w:eastAsia="zh-CN"/>
          </w:rPr>
          <w:t>]</w:t>
        </w:r>
      </w:ins>
    </w:p>
    <w:p w14:paraId="67A62A6C" w14:textId="77777777" w:rsidR="00F577D5" w:rsidRDefault="00F577D5" w:rsidP="009578FD">
      <w:pPr>
        <w:rPr>
          <w:ins w:id="651" w:author="cmcc" w:date="2018-11-09T11:41:00Z"/>
          <w:rFonts w:ascii="Arial" w:hAnsi="Arial" w:cs="Arial"/>
          <w:color w:val="FF0000"/>
          <w:sz w:val="20"/>
          <w:szCs w:val="20"/>
          <w:lang w:eastAsia="zh-CN"/>
        </w:rPr>
      </w:pPr>
    </w:p>
    <w:p w14:paraId="6CB65928" w14:textId="77777777" w:rsidR="00953FE3" w:rsidRPr="00953FE3" w:rsidRDefault="00953FE3" w:rsidP="00953FE3">
      <w:pPr>
        <w:pStyle w:val="3"/>
        <w:keepLines/>
        <w:tabs>
          <w:tab w:val="clear" w:pos="720"/>
        </w:tabs>
        <w:autoSpaceDE/>
        <w:autoSpaceDN/>
        <w:adjustRightInd/>
        <w:snapToGrid/>
        <w:spacing w:after="180"/>
        <w:jc w:val="left"/>
        <w:rPr>
          <w:ins w:id="652" w:author="cmcc" w:date="2018-11-09T11:41:00Z"/>
          <w:rFonts w:ascii="Arial" w:hAnsi="Arial" w:cs="Arial"/>
          <w:lang w:eastAsia="zh-CN"/>
        </w:rPr>
      </w:pPr>
      <w:bookmarkStart w:id="653" w:name="_Toc528950518"/>
      <w:ins w:id="654" w:author="cmcc" w:date="2018-11-09T11:41:00Z">
        <w:r w:rsidRPr="00953FE3">
          <w:rPr>
            <w:rFonts w:ascii="Arial" w:hAnsi="Arial" w:cs="Arial"/>
            <w:lang w:eastAsia="zh-CN"/>
          </w:rPr>
          <w:t>Case 2-1: Single sequence and multiple RSs</w:t>
        </w:r>
        <w:bookmarkEnd w:id="653"/>
      </w:ins>
    </w:p>
    <w:p w14:paraId="2A875143" w14:textId="77777777" w:rsidR="00953FE3" w:rsidRPr="00953FE3" w:rsidRDefault="00953FE3" w:rsidP="00953FE3">
      <w:pPr>
        <w:pStyle w:val="TH"/>
        <w:rPr>
          <w:ins w:id="655" w:author="cmcc" w:date="2018-11-09T11:41:00Z"/>
          <w:rFonts w:cs="Arial"/>
          <w:lang w:eastAsia="zh-CN"/>
        </w:rPr>
      </w:pPr>
      <w:ins w:id="656" w:author="cmcc" w:date="2018-11-09T11:41:00Z">
        <w:r w:rsidRPr="00953FE3">
          <w:rPr>
            <w:rFonts w:cs="Arial"/>
            <w:lang w:eastAsia="zh-CN"/>
          </w:rPr>
          <w:t>Table 7.3.2-1 Minimum SNR</w:t>
        </w:r>
      </w:ins>
      <w:ins w:id="657" w:author="cmcc" w:date="2018-11-09T15:12:00Z">
        <w:r w:rsidR="0020596C">
          <w:rPr>
            <w:rFonts w:cs="Arial" w:hint="eastAsia"/>
            <w:lang w:eastAsia="zh-CN"/>
          </w:rPr>
          <w:t xml:space="preserve"> (in dB)</w:t>
        </w:r>
      </w:ins>
      <w:ins w:id="658" w:author="cmcc" w:date="2018-11-09T11:41:00Z">
        <w:r w:rsidRPr="00953FE3">
          <w:rPr>
            <w:rFonts w:cs="Arial"/>
            <w:lang w:eastAsia="zh-CN"/>
          </w:rPr>
          <w:t xml:space="preserve"> required for one-shot detection with [90]% detection probability under [1]% false alarm rate.</w:t>
        </w:r>
      </w:ins>
      <w:ins w:id="659" w:author="cmcc" w:date="2018-11-12T09:20:00Z">
        <w:r w:rsidR="005A3450">
          <w:rPr>
            <w:rFonts w:cs="Arial" w:hint="eastAsia"/>
            <w:lang w:eastAsia="zh-CN"/>
          </w:rPr>
          <w:t xml:space="preserve"> </w:t>
        </w:r>
        <w:r w:rsidR="005A3450" w:rsidRPr="0095465D">
          <w:rPr>
            <w:rFonts w:cs="Arial"/>
            <w:lang w:eastAsia="zh-CN"/>
          </w:rPr>
          <w:t>For the case when [90]% detection probability cannot be attained, the detection probability at [-10] dB is provided.</w:t>
        </w:r>
      </w:ins>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1134"/>
        <w:gridCol w:w="1134"/>
        <w:gridCol w:w="1134"/>
        <w:gridCol w:w="1134"/>
        <w:gridCol w:w="1134"/>
        <w:gridCol w:w="1134"/>
        <w:gridCol w:w="1134"/>
        <w:gridCol w:w="1134"/>
      </w:tblGrid>
      <w:tr w:rsidR="000623D5" w:rsidRPr="00381739" w14:paraId="009B3258" w14:textId="77777777" w:rsidTr="009578FD">
        <w:trPr>
          <w:jc w:val="center"/>
          <w:ins w:id="660" w:author="cmcc" w:date="2018-11-09T15:38:00Z"/>
        </w:trPr>
        <w:tc>
          <w:tcPr>
            <w:tcW w:w="1532" w:type="dxa"/>
            <w:shd w:val="clear" w:color="auto" w:fill="auto"/>
          </w:tcPr>
          <w:p w14:paraId="24454963" w14:textId="77777777" w:rsidR="000623D5" w:rsidRPr="00381739" w:rsidRDefault="000623D5" w:rsidP="001A500C">
            <w:pPr>
              <w:pStyle w:val="TAH"/>
              <w:textAlignment w:val="baseline"/>
              <w:rPr>
                <w:ins w:id="661" w:author="cmcc" w:date="2018-11-09T15:38:00Z"/>
                <w:rFonts w:eastAsia="等线"/>
                <w:szCs w:val="18"/>
              </w:rPr>
            </w:pPr>
            <w:ins w:id="662" w:author="cmcc" w:date="2018-11-09T15:38:00Z">
              <w:r w:rsidRPr="00381739">
                <w:rPr>
                  <w:rFonts w:eastAsia="等线" w:hint="eastAsia"/>
                  <w:szCs w:val="18"/>
                </w:rPr>
                <w:t>Source</w:t>
              </w:r>
            </w:ins>
          </w:p>
        </w:tc>
        <w:tc>
          <w:tcPr>
            <w:tcW w:w="1134" w:type="dxa"/>
          </w:tcPr>
          <w:p w14:paraId="111D30D6" w14:textId="77777777" w:rsidR="000623D5" w:rsidRDefault="000623D5" w:rsidP="001A500C">
            <w:pPr>
              <w:pStyle w:val="TAH"/>
              <w:textAlignment w:val="baseline"/>
              <w:rPr>
                <w:ins w:id="663" w:author="cmcc" w:date="2018-11-09T15:39:00Z"/>
                <w:rFonts w:eastAsia="等线"/>
                <w:szCs w:val="18"/>
              </w:rPr>
            </w:pPr>
            <w:ins w:id="664" w:author="cmcc" w:date="2018-11-09T15:39:00Z">
              <w:r>
                <w:rPr>
                  <w:rFonts w:eastAsia="等线" w:hint="eastAsia"/>
                  <w:szCs w:val="18"/>
                </w:rPr>
                <w:t>Number of copies</w:t>
              </w:r>
            </w:ins>
          </w:p>
          <w:p w14:paraId="27E73B5D" w14:textId="77777777" w:rsidR="000623D5" w:rsidRPr="00381739" w:rsidRDefault="000623D5" w:rsidP="001A500C">
            <w:pPr>
              <w:pStyle w:val="TAH"/>
              <w:textAlignment w:val="baseline"/>
              <w:rPr>
                <w:ins w:id="665" w:author="cmcc" w:date="2018-11-09T15:39:00Z"/>
                <w:rFonts w:eastAsia="等线"/>
                <w:szCs w:val="18"/>
              </w:rPr>
            </w:pPr>
            <w:ins w:id="666" w:author="cmcc" w:date="2018-11-09T15:39:00Z">
              <w:r>
                <w:rPr>
                  <w:rFonts w:eastAsia="等线" w:hint="eastAsia"/>
                  <w:szCs w:val="18"/>
                </w:rPr>
                <w:t>(S)</w:t>
              </w:r>
            </w:ins>
          </w:p>
        </w:tc>
        <w:tc>
          <w:tcPr>
            <w:tcW w:w="1134" w:type="dxa"/>
            <w:shd w:val="clear" w:color="auto" w:fill="auto"/>
          </w:tcPr>
          <w:p w14:paraId="6CDD2C69" w14:textId="77777777" w:rsidR="000623D5" w:rsidRPr="00381739" w:rsidRDefault="000623D5" w:rsidP="001A500C">
            <w:pPr>
              <w:pStyle w:val="TAH"/>
              <w:textAlignment w:val="baseline"/>
              <w:rPr>
                <w:ins w:id="667" w:author="cmcc" w:date="2018-11-09T15:38:00Z"/>
                <w:rFonts w:eastAsia="等线"/>
                <w:szCs w:val="18"/>
              </w:rPr>
            </w:pPr>
            <w:ins w:id="668" w:author="cmcc" w:date="2018-11-09T15:38:00Z">
              <w:r w:rsidRPr="00381739">
                <w:rPr>
                  <w:rFonts w:eastAsia="等线"/>
                  <w:szCs w:val="18"/>
                </w:rPr>
                <w:t xml:space="preserve">Alt 1: 1OS CSI-RS, comb factor  = </w:t>
              </w:r>
              <w:r w:rsidRPr="00381739">
                <w:rPr>
                  <w:rFonts w:eastAsia="等线" w:hint="eastAsia"/>
                  <w:szCs w:val="18"/>
                </w:rPr>
                <w:t>1</w:t>
              </w:r>
            </w:ins>
          </w:p>
        </w:tc>
        <w:tc>
          <w:tcPr>
            <w:tcW w:w="1134" w:type="dxa"/>
            <w:shd w:val="clear" w:color="auto" w:fill="auto"/>
          </w:tcPr>
          <w:p w14:paraId="7BFD98E0" w14:textId="77777777" w:rsidR="000623D5" w:rsidRPr="00381739" w:rsidRDefault="000623D5" w:rsidP="001A500C">
            <w:pPr>
              <w:pStyle w:val="TAH"/>
              <w:textAlignment w:val="baseline"/>
              <w:rPr>
                <w:ins w:id="669" w:author="cmcc" w:date="2018-11-09T15:38:00Z"/>
                <w:rFonts w:eastAsia="等线"/>
                <w:szCs w:val="18"/>
              </w:rPr>
            </w:pPr>
            <w:ins w:id="670" w:author="cmcc" w:date="2018-11-09T15:38:00Z">
              <w:r w:rsidRPr="00381739">
                <w:rPr>
                  <w:rFonts w:eastAsia="等线"/>
                  <w:szCs w:val="18"/>
                </w:rPr>
                <w:t xml:space="preserve">Alt 1: 1OS CSI-RS, comb factor  = </w:t>
              </w:r>
              <w:r w:rsidRPr="00381739">
                <w:rPr>
                  <w:rFonts w:eastAsia="等线" w:hint="eastAsia"/>
                  <w:szCs w:val="18"/>
                </w:rPr>
                <w:t>2</w:t>
              </w:r>
            </w:ins>
          </w:p>
        </w:tc>
        <w:tc>
          <w:tcPr>
            <w:tcW w:w="1134" w:type="dxa"/>
            <w:shd w:val="clear" w:color="auto" w:fill="auto"/>
          </w:tcPr>
          <w:p w14:paraId="4ADEB665" w14:textId="77777777" w:rsidR="000623D5" w:rsidRPr="00381739" w:rsidRDefault="000623D5" w:rsidP="001A500C">
            <w:pPr>
              <w:pStyle w:val="TAH"/>
              <w:textAlignment w:val="baseline"/>
              <w:rPr>
                <w:ins w:id="671" w:author="cmcc" w:date="2018-11-09T15:38:00Z"/>
                <w:rFonts w:eastAsia="等线"/>
                <w:szCs w:val="18"/>
              </w:rPr>
            </w:pPr>
            <w:ins w:id="672" w:author="cmcc" w:date="2018-11-09T15:38:00Z">
              <w:r w:rsidRPr="00381739">
                <w:rPr>
                  <w:rFonts w:eastAsia="等线"/>
                  <w:szCs w:val="18"/>
                </w:rPr>
                <w:t xml:space="preserve">Alt </w:t>
              </w:r>
              <w:r w:rsidRPr="00381739">
                <w:rPr>
                  <w:rFonts w:eastAsia="等线" w:hint="eastAsia"/>
                  <w:szCs w:val="18"/>
                </w:rPr>
                <w:t>1</w:t>
              </w:r>
              <w:r w:rsidRPr="00381739">
                <w:rPr>
                  <w:rFonts w:eastAsia="等线"/>
                  <w:szCs w:val="18"/>
                </w:rPr>
                <w:t xml:space="preserve">: </w:t>
              </w:r>
              <w:r w:rsidRPr="00381739">
                <w:rPr>
                  <w:rFonts w:eastAsia="等线" w:hint="eastAsia"/>
                  <w:szCs w:val="18"/>
                </w:rPr>
                <w:t>1</w:t>
              </w:r>
              <w:r w:rsidRPr="00381739">
                <w:rPr>
                  <w:rFonts w:eastAsia="等线"/>
                  <w:szCs w:val="18"/>
                </w:rPr>
                <w:t xml:space="preserve">OS </w:t>
              </w:r>
              <w:r w:rsidRPr="00381739">
                <w:rPr>
                  <w:rFonts w:eastAsia="等线" w:hint="eastAsia"/>
                  <w:szCs w:val="18"/>
                </w:rPr>
                <w:t>CSI-</w:t>
              </w:r>
              <w:r w:rsidRPr="00381739">
                <w:rPr>
                  <w:rFonts w:eastAsia="等线"/>
                  <w:szCs w:val="18"/>
                </w:rPr>
                <w:t>RS</w:t>
              </w:r>
              <w:r w:rsidRPr="00381739">
                <w:rPr>
                  <w:rFonts w:eastAsia="等线" w:hint="eastAsia"/>
                  <w:szCs w:val="18"/>
                </w:rPr>
                <w:t>, comb factor = 4</w:t>
              </w:r>
            </w:ins>
          </w:p>
        </w:tc>
        <w:tc>
          <w:tcPr>
            <w:tcW w:w="1134" w:type="dxa"/>
          </w:tcPr>
          <w:p w14:paraId="5D08259E" w14:textId="77777777" w:rsidR="000623D5" w:rsidRPr="00381739" w:rsidRDefault="000623D5" w:rsidP="001A500C">
            <w:pPr>
              <w:pStyle w:val="TAH"/>
              <w:textAlignment w:val="baseline"/>
              <w:rPr>
                <w:ins w:id="673" w:author="cmcc" w:date="2018-11-09T15:38:00Z"/>
                <w:rFonts w:eastAsia="等线"/>
                <w:szCs w:val="18"/>
              </w:rPr>
            </w:pPr>
            <w:ins w:id="674" w:author="cmcc" w:date="2018-11-09T15:38:00Z">
              <w:r w:rsidRPr="00381739">
                <w:rPr>
                  <w:rFonts w:eastAsia="等线" w:hint="eastAsia"/>
                  <w:szCs w:val="18"/>
                </w:rPr>
                <w:t>Alt 2: 2OS RS, comb factor = 1</w:t>
              </w:r>
            </w:ins>
          </w:p>
        </w:tc>
        <w:tc>
          <w:tcPr>
            <w:tcW w:w="1134" w:type="dxa"/>
          </w:tcPr>
          <w:p w14:paraId="1C9811F1" w14:textId="77777777" w:rsidR="000623D5" w:rsidRPr="00381739" w:rsidRDefault="000623D5" w:rsidP="001A500C">
            <w:pPr>
              <w:pStyle w:val="TAH"/>
              <w:textAlignment w:val="baseline"/>
              <w:rPr>
                <w:ins w:id="675" w:author="cmcc" w:date="2018-11-09T15:38:00Z"/>
                <w:rFonts w:eastAsia="等线"/>
                <w:szCs w:val="18"/>
              </w:rPr>
            </w:pPr>
            <w:ins w:id="676" w:author="cmcc" w:date="2018-11-09T15:38:00Z">
              <w:r w:rsidRPr="00381739">
                <w:rPr>
                  <w:rFonts w:eastAsia="等线" w:hint="eastAsia"/>
                  <w:szCs w:val="18"/>
                </w:rPr>
                <w:t>Alt 2: 2OS RS, comb factor = 2</w:t>
              </w:r>
            </w:ins>
          </w:p>
        </w:tc>
        <w:tc>
          <w:tcPr>
            <w:tcW w:w="1134" w:type="dxa"/>
          </w:tcPr>
          <w:p w14:paraId="10F5017A" w14:textId="77777777" w:rsidR="000623D5" w:rsidRPr="00381739" w:rsidRDefault="000623D5" w:rsidP="001A500C">
            <w:pPr>
              <w:pStyle w:val="TAH"/>
              <w:textAlignment w:val="baseline"/>
              <w:rPr>
                <w:ins w:id="677" w:author="cmcc" w:date="2018-11-09T15:38:00Z"/>
                <w:rFonts w:eastAsia="等线"/>
                <w:szCs w:val="18"/>
              </w:rPr>
            </w:pPr>
            <w:ins w:id="678" w:author="cmcc" w:date="2018-11-09T15:38:00Z">
              <w:r w:rsidRPr="00381739">
                <w:rPr>
                  <w:rFonts w:eastAsia="等线" w:hint="eastAsia"/>
                  <w:szCs w:val="18"/>
                </w:rPr>
                <w:t>Alt 2: 2OS RS, comb factor = 4</w:t>
              </w:r>
            </w:ins>
          </w:p>
        </w:tc>
        <w:tc>
          <w:tcPr>
            <w:tcW w:w="1134" w:type="dxa"/>
          </w:tcPr>
          <w:p w14:paraId="22465E45" w14:textId="77777777" w:rsidR="000623D5" w:rsidRPr="00381739" w:rsidRDefault="000623D5" w:rsidP="001A500C">
            <w:pPr>
              <w:pStyle w:val="TAH"/>
              <w:textAlignment w:val="baseline"/>
              <w:rPr>
                <w:ins w:id="679" w:author="cmcc" w:date="2018-11-09T15:38:00Z"/>
                <w:rFonts w:eastAsia="等线"/>
                <w:szCs w:val="18"/>
              </w:rPr>
            </w:pPr>
            <w:ins w:id="680" w:author="cmcc" w:date="2018-11-09T15:38:00Z">
              <w:r w:rsidRPr="00381739">
                <w:rPr>
                  <w:rFonts w:eastAsia="等线" w:hint="eastAsia"/>
                  <w:szCs w:val="18"/>
                </w:rPr>
                <w:t>Alt 3: 2OS RS</w:t>
              </w:r>
            </w:ins>
          </w:p>
        </w:tc>
      </w:tr>
      <w:tr w:rsidR="000623D5" w:rsidRPr="00B30BF0" w14:paraId="2414D63C" w14:textId="77777777" w:rsidTr="009578FD">
        <w:trPr>
          <w:trHeight w:val="85"/>
          <w:jc w:val="center"/>
        </w:trPr>
        <w:tc>
          <w:tcPr>
            <w:tcW w:w="1532" w:type="dxa"/>
            <w:shd w:val="clear" w:color="auto" w:fill="auto"/>
          </w:tcPr>
          <w:p w14:paraId="5CE71310" w14:textId="77777777" w:rsidR="000623D5" w:rsidRPr="00B30BF0" w:rsidRDefault="000623D5" w:rsidP="001A500C">
            <w:pPr>
              <w:pStyle w:val="TAH"/>
              <w:textAlignment w:val="baseline"/>
              <w:rPr>
                <w:rFonts w:eastAsia="等线"/>
                <w:b w:val="0"/>
                <w:szCs w:val="18"/>
              </w:rPr>
            </w:pPr>
            <w:r w:rsidRPr="00E01C89">
              <w:rPr>
                <w:rFonts w:eastAsia="等线"/>
                <w:b w:val="0"/>
                <w:szCs w:val="18"/>
              </w:rPr>
              <w:t>Resource 1 (</w:t>
            </w:r>
            <w:r w:rsidRPr="00E01C89">
              <w:rPr>
                <w:b w:val="0"/>
                <w:szCs w:val="18"/>
              </w:rPr>
              <w:t>R1-1812218</w:t>
            </w:r>
            <w:r w:rsidRPr="00E01C89">
              <w:rPr>
                <w:rFonts w:eastAsia="等线"/>
                <w:b w:val="0"/>
                <w:szCs w:val="18"/>
              </w:rPr>
              <w:t>)</w:t>
            </w:r>
          </w:p>
        </w:tc>
        <w:tc>
          <w:tcPr>
            <w:tcW w:w="1134" w:type="dxa"/>
          </w:tcPr>
          <w:p w14:paraId="27D33664" w14:textId="77777777" w:rsidR="000623D5" w:rsidRPr="00B30BF0" w:rsidRDefault="000623D5" w:rsidP="001A500C">
            <w:pPr>
              <w:pStyle w:val="TAH"/>
              <w:textAlignment w:val="baseline"/>
              <w:rPr>
                <w:rFonts w:eastAsia="等线"/>
                <w:b w:val="0"/>
                <w:szCs w:val="18"/>
              </w:rPr>
            </w:pPr>
            <w:ins w:id="681" w:author="cmcc" w:date="2018-11-09T15:40:00Z">
              <w:r>
                <w:rPr>
                  <w:rFonts w:eastAsia="等线" w:hint="eastAsia"/>
                  <w:b w:val="0"/>
                  <w:szCs w:val="18"/>
                </w:rPr>
                <w:t>10</w:t>
              </w:r>
            </w:ins>
            <w:del w:id="682" w:author="cmcc" w:date="2018-11-09T15:40:00Z">
              <w:r w:rsidDel="000623D5">
                <w:rPr>
                  <w:rFonts w:eastAsia="等线" w:hint="eastAsia"/>
                  <w:b w:val="0"/>
                  <w:szCs w:val="18"/>
                </w:rPr>
                <w:delText>-</w:delText>
              </w:r>
            </w:del>
          </w:p>
        </w:tc>
        <w:tc>
          <w:tcPr>
            <w:tcW w:w="1134" w:type="dxa"/>
          </w:tcPr>
          <w:p w14:paraId="6CDA56A5" w14:textId="77777777" w:rsidR="000623D5" w:rsidRPr="00B30BF0" w:rsidRDefault="000623D5" w:rsidP="001A500C">
            <w:pPr>
              <w:pStyle w:val="TAH"/>
              <w:textAlignment w:val="baseline"/>
              <w:rPr>
                <w:rFonts w:eastAsia="等线"/>
                <w:b w:val="0"/>
                <w:szCs w:val="18"/>
              </w:rPr>
            </w:pPr>
            <w:r>
              <w:rPr>
                <w:rFonts w:eastAsia="等线" w:hint="eastAsia"/>
                <w:b w:val="0"/>
                <w:szCs w:val="18"/>
              </w:rPr>
              <w:t>-</w:t>
            </w:r>
          </w:p>
        </w:tc>
        <w:tc>
          <w:tcPr>
            <w:tcW w:w="1134" w:type="dxa"/>
          </w:tcPr>
          <w:p w14:paraId="0F3ADA40" w14:textId="77777777" w:rsidR="000623D5" w:rsidRPr="00B30BF0" w:rsidRDefault="000623D5" w:rsidP="001A500C">
            <w:pPr>
              <w:pStyle w:val="TAH"/>
              <w:textAlignment w:val="baseline"/>
              <w:rPr>
                <w:rFonts w:eastAsia="等线"/>
                <w:b w:val="0"/>
                <w:szCs w:val="18"/>
              </w:rPr>
            </w:pPr>
            <w:r>
              <w:rPr>
                <w:rFonts w:eastAsia="等线" w:hint="eastAsia"/>
                <w:b w:val="0"/>
                <w:szCs w:val="18"/>
              </w:rPr>
              <w:t>-</w:t>
            </w:r>
          </w:p>
        </w:tc>
        <w:tc>
          <w:tcPr>
            <w:tcW w:w="1134" w:type="dxa"/>
          </w:tcPr>
          <w:p w14:paraId="5FD388B6" w14:textId="77777777" w:rsidR="000623D5" w:rsidRPr="00B30BF0" w:rsidRDefault="000623D5" w:rsidP="001A500C">
            <w:pPr>
              <w:pStyle w:val="TAH"/>
              <w:textAlignment w:val="baseline"/>
              <w:rPr>
                <w:rFonts w:eastAsia="等线"/>
                <w:b w:val="0"/>
                <w:szCs w:val="18"/>
              </w:rPr>
            </w:pPr>
            <w:r>
              <w:rPr>
                <w:rFonts w:eastAsia="等线" w:hint="eastAsia"/>
                <w:b w:val="0"/>
                <w:szCs w:val="18"/>
              </w:rPr>
              <w:t>-</w:t>
            </w:r>
          </w:p>
        </w:tc>
        <w:tc>
          <w:tcPr>
            <w:tcW w:w="1134" w:type="dxa"/>
          </w:tcPr>
          <w:p w14:paraId="5130A88D" w14:textId="77777777" w:rsidR="000623D5" w:rsidRPr="00B30BF0" w:rsidRDefault="000623D5" w:rsidP="001A500C">
            <w:pPr>
              <w:pStyle w:val="TAH"/>
              <w:textAlignment w:val="baseline"/>
              <w:rPr>
                <w:rFonts w:eastAsia="等线"/>
                <w:b w:val="0"/>
                <w:szCs w:val="18"/>
              </w:rPr>
            </w:pPr>
            <w:r>
              <w:rPr>
                <w:rFonts w:eastAsia="等线" w:hint="eastAsia"/>
                <w:b w:val="0"/>
                <w:szCs w:val="18"/>
              </w:rPr>
              <w:t>-</w:t>
            </w:r>
          </w:p>
        </w:tc>
        <w:tc>
          <w:tcPr>
            <w:tcW w:w="1134" w:type="dxa"/>
          </w:tcPr>
          <w:p w14:paraId="52BEFB6B" w14:textId="77777777" w:rsidR="000623D5" w:rsidRPr="00B30BF0" w:rsidRDefault="000623D5" w:rsidP="001A500C">
            <w:pPr>
              <w:pStyle w:val="TAH"/>
              <w:textAlignment w:val="baseline"/>
              <w:rPr>
                <w:rFonts w:eastAsia="等线"/>
                <w:b w:val="0"/>
                <w:szCs w:val="18"/>
              </w:rPr>
            </w:pPr>
            <w:r>
              <w:rPr>
                <w:rFonts w:eastAsia="等线" w:hint="eastAsia"/>
                <w:b w:val="0"/>
                <w:szCs w:val="18"/>
              </w:rPr>
              <w:t>-</w:t>
            </w:r>
          </w:p>
        </w:tc>
        <w:tc>
          <w:tcPr>
            <w:tcW w:w="1134" w:type="dxa"/>
          </w:tcPr>
          <w:p w14:paraId="03C01BAE" w14:textId="77777777" w:rsidR="000623D5" w:rsidRPr="00B30BF0" w:rsidRDefault="000623D5" w:rsidP="001A500C">
            <w:pPr>
              <w:pStyle w:val="TAH"/>
              <w:textAlignment w:val="baseline"/>
              <w:rPr>
                <w:rFonts w:eastAsia="等线"/>
                <w:b w:val="0"/>
                <w:szCs w:val="18"/>
              </w:rPr>
            </w:pPr>
            <w:del w:id="683" w:author="cmcc" w:date="2018-11-09T15:42:00Z">
              <w:r w:rsidDel="00133946">
                <w:rPr>
                  <w:rFonts w:eastAsia="等线" w:hint="eastAsia"/>
                  <w:b w:val="0"/>
                  <w:szCs w:val="18"/>
                </w:rPr>
                <w:delText>-17</w:delText>
              </w:r>
            </w:del>
            <w:ins w:id="684" w:author="cmcc" w:date="2018-11-09T15:42:00Z">
              <w:r w:rsidR="00133946">
                <w:rPr>
                  <w:rFonts w:eastAsia="等线" w:hint="eastAsia"/>
                  <w:b w:val="0"/>
                  <w:szCs w:val="18"/>
                </w:rPr>
                <w:t>-</w:t>
              </w:r>
            </w:ins>
          </w:p>
        </w:tc>
        <w:tc>
          <w:tcPr>
            <w:tcW w:w="1134" w:type="dxa"/>
          </w:tcPr>
          <w:p w14:paraId="7BF29396" w14:textId="77777777" w:rsidR="000623D5" w:rsidRPr="00B30BF0" w:rsidRDefault="00133946" w:rsidP="001A500C">
            <w:pPr>
              <w:pStyle w:val="TAH"/>
              <w:textAlignment w:val="baseline"/>
              <w:rPr>
                <w:rFonts w:eastAsia="等线"/>
                <w:b w:val="0"/>
                <w:szCs w:val="18"/>
              </w:rPr>
            </w:pPr>
            <w:commentRangeStart w:id="685"/>
            <w:ins w:id="686" w:author="cmcc" w:date="2018-11-09T15:42:00Z">
              <w:r>
                <w:rPr>
                  <w:rFonts w:eastAsia="等线" w:hint="eastAsia"/>
                  <w:b w:val="0"/>
                  <w:szCs w:val="18"/>
                </w:rPr>
                <w:t>-23.5</w:t>
              </w:r>
            </w:ins>
            <w:commentRangeEnd w:id="685"/>
            <w:r w:rsidR="003E71C3">
              <w:rPr>
                <w:rStyle w:val="af3"/>
                <w:rFonts w:ascii="Times New Roman" w:hAnsi="Times New Roman" w:cs="Times New Roman"/>
                <w:b w:val="0"/>
              </w:rPr>
              <w:commentReference w:id="685"/>
            </w:r>
          </w:p>
        </w:tc>
      </w:tr>
      <w:tr w:rsidR="00133946" w:rsidRPr="00B30BF0" w14:paraId="157AF75D" w14:textId="77777777" w:rsidTr="001A500C">
        <w:trPr>
          <w:trHeight w:val="85"/>
          <w:jc w:val="center"/>
        </w:trPr>
        <w:tc>
          <w:tcPr>
            <w:tcW w:w="1532" w:type="dxa"/>
            <w:vMerge w:val="restart"/>
            <w:shd w:val="clear" w:color="auto" w:fill="auto"/>
          </w:tcPr>
          <w:p w14:paraId="33E32A46" w14:textId="77777777" w:rsidR="00133946" w:rsidRPr="00B30BF0" w:rsidRDefault="00133946" w:rsidP="001A500C">
            <w:pPr>
              <w:pStyle w:val="TAH"/>
              <w:textAlignment w:val="baseline"/>
              <w:rPr>
                <w:rFonts w:eastAsia="等线"/>
                <w:b w:val="0"/>
                <w:szCs w:val="18"/>
              </w:rPr>
            </w:pPr>
            <w:r w:rsidRPr="00E01C89">
              <w:rPr>
                <w:rFonts w:eastAsia="等线"/>
                <w:b w:val="0"/>
                <w:szCs w:val="18"/>
              </w:rPr>
              <w:t xml:space="preserve">Resource </w:t>
            </w:r>
            <w:r w:rsidRPr="00E01C89">
              <w:rPr>
                <w:rFonts w:eastAsia="等线" w:hint="eastAsia"/>
                <w:b w:val="0"/>
                <w:szCs w:val="18"/>
              </w:rPr>
              <w:t>2</w:t>
            </w:r>
            <w:r w:rsidRPr="00E01C89">
              <w:rPr>
                <w:rFonts w:eastAsia="等线"/>
                <w:b w:val="0"/>
                <w:szCs w:val="18"/>
              </w:rPr>
              <w:t xml:space="preserve"> (</w:t>
            </w:r>
            <w:r w:rsidRPr="00E01C89">
              <w:rPr>
                <w:b w:val="0"/>
                <w:kern w:val="2"/>
                <w:szCs w:val="18"/>
              </w:rPr>
              <w:t>R1-1812439</w:t>
            </w:r>
            <w:r w:rsidRPr="00E01C89">
              <w:rPr>
                <w:rFonts w:eastAsia="等线"/>
                <w:b w:val="0"/>
                <w:szCs w:val="18"/>
              </w:rPr>
              <w:t>)</w:t>
            </w:r>
          </w:p>
        </w:tc>
        <w:tc>
          <w:tcPr>
            <w:tcW w:w="1134" w:type="dxa"/>
          </w:tcPr>
          <w:p w14:paraId="2CD9868A" w14:textId="77777777" w:rsidR="00133946" w:rsidRPr="00B30BF0" w:rsidRDefault="00133946" w:rsidP="001A500C">
            <w:pPr>
              <w:pStyle w:val="TAH"/>
              <w:textAlignment w:val="baseline"/>
              <w:rPr>
                <w:rFonts w:eastAsia="等线"/>
                <w:b w:val="0"/>
                <w:szCs w:val="18"/>
              </w:rPr>
            </w:pPr>
            <w:ins w:id="687" w:author="cmcc" w:date="2018-11-09T15:43:00Z">
              <w:r>
                <w:rPr>
                  <w:rFonts w:eastAsia="等线" w:hint="eastAsia"/>
                  <w:b w:val="0"/>
                  <w:szCs w:val="18"/>
                </w:rPr>
                <w:t>10</w:t>
              </w:r>
            </w:ins>
          </w:p>
        </w:tc>
        <w:tc>
          <w:tcPr>
            <w:tcW w:w="1134" w:type="dxa"/>
          </w:tcPr>
          <w:p w14:paraId="300B1E12" w14:textId="77777777" w:rsidR="00133946" w:rsidRPr="00B30BF0" w:rsidRDefault="001A500C" w:rsidP="001A500C">
            <w:pPr>
              <w:pStyle w:val="TAH"/>
              <w:textAlignment w:val="baseline"/>
              <w:rPr>
                <w:rFonts w:eastAsia="等线"/>
                <w:b w:val="0"/>
                <w:szCs w:val="18"/>
              </w:rPr>
            </w:pPr>
            <w:ins w:id="688" w:author="cmcc" w:date="2018-11-09T15:45:00Z">
              <w:r>
                <w:rPr>
                  <w:rFonts w:eastAsia="等线" w:hint="eastAsia"/>
                  <w:b w:val="0"/>
                  <w:szCs w:val="18"/>
                </w:rPr>
                <w:t>-15</w:t>
              </w:r>
            </w:ins>
            <w:ins w:id="689" w:author="cmcc" w:date="2018-11-09T20:45:00Z">
              <w:r w:rsidR="001F467B">
                <w:rPr>
                  <w:rFonts w:eastAsia="等线" w:hint="eastAsia"/>
                  <w:b w:val="0"/>
                  <w:szCs w:val="18"/>
                </w:rPr>
                <w:t>.0</w:t>
              </w:r>
            </w:ins>
          </w:p>
        </w:tc>
        <w:tc>
          <w:tcPr>
            <w:tcW w:w="1134" w:type="dxa"/>
          </w:tcPr>
          <w:p w14:paraId="358D6C63" w14:textId="77777777" w:rsidR="00133946" w:rsidRPr="00B30BF0" w:rsidRDefault="001A500C" w:rsidP="001A500C">
            <w:pPr>
              <w:pStyle w:val="TAH"/>
              <w:textAlignment w:val="baseline"/>
              <w:rPr>
                <w:rFonts w:eastAsia="等线"/>
                <w:b w:val="0"/>
                <w:szCs w:val="18"/>
              </w:rPr>
            </w:pPr>
            <w:ins w:id="690" w:author="cmcc" w:date="2018-11-09T15:45:00Z">
              <w:r>
                <w:rPr>
                  <w:rFonts w:eastAsia="等线" w:hint="eastAsia"/>
                  <w:b w:val="0"/>
                  <w:szCs w:val="18"/>
                </w:rPr>
                <w:t>-11.9</w:t>
              </w:r>
            </w:ins>
          </w:p>
        </w:tc>
        <w:tc>
          <w:tcPr>
            <w:tcW w:w="1134" w:type="dxa"/>
          </w:tcPr>
          <w:p w14:paraId="0D83CF42" w14:textId="77777777" w:rsidR="00133946" w:rsidRPr="00B30BF0" w:rsidRDefault="001A500C" w:rsidP="001A500C">
            <w:pPr>
              <w:pStyle w:val="TAH"/>
              <w:textAlignment w:val="baseline"/>
              <w:rPr>
                <w:rFonts w:eastAsia="等线"/>
                <w:b w:val="0"/>
                <w:szCs w:val="18"/>
              </w:rPr>
            </w:pPr>
            <w:ins w:id="691" w:author="cmcc" w:date="2018-11-09T15:45:00Z">
              <w:r>
                <w:rPr>
                  <w:rFonts w:eastAsia="等线" w:hint="eastAsia"/>
                  <w:b w:val="0"/>
                  <w:szCs w:val="18"/>
                </w:rPr>
                <w:t>-8.5</w:t>
              </w:r>
            </w:ins>
          </w:p>
        </w:tc>
        <w:tc>
          <w:tcPr>
            <w:tcW w:w="1134" w:type="dxa"/>
          </w:tcPr>
          <w:p w14:paraId="14B2E0C9" w14:textId="77777777" w:rsidR="00133946" w:rsidRPr="00B30BF0" w:rsidRDefault="00922513" w:rsidP="001A500C">
            <w:pPr>
              <w:pStyle w:val="TAH"/>
              <w:textAlignment w:val="baseline"/>
              <w:rPr>
                <w:rFonts w:eastAsia="等线"/>
                <w:b w:val="0"/>
                <w:szCs w:val="18"/>
              </w:rPr>
            </w:pPr>
            <w:ins w:id="692" w:author="cmcc" w:date="2018-11-09T15:43:00Z">
              <w:r>
                <w:rPr>
                  <w:rFonts w:eastAsia="等线" w:hint="eastAsia"/>
                  <w:b w:val="0"/>
                  <w:szCs w:val="18"/>
                </w:rPr>
                <w:t>-17.2</w:t>
              </w:r>
            </w:ins>
          </w:p>
        </w:tc>
        <w:tc>
          <w:tcPr>
            <w:tcW w:w="1134" w:type="dxa"/>
          </w:tcPr>
          <w:p w14:paraId="2D662F46" w14:textId="77777777" w:rsidR="00133946" w:rsidRPr="00B30BF0" w:rsidRDefault="00922513" w:rsidP="001A500C">
            <w:pPr>
              <w:pStyle w:val="TAH"/>
              <w:textAlignment w:val="baseline"/>
              <w:rPr>
                <w:rFonts w:eastAsia="等线"/>
                <w:b w:val="0"/>
                <w:szCs w:val="18"/>
              </w:rPr>
            </w:pPr>
            <w:ins w:id="693" w:author="cmcc" w:date="2018-11-09T15:43:00Z">
              <w:r>
                <w:rPr>
                  <w:rFonts w:eastAsia="等线" w:hint="eastAsia"/>
                  <w:b w:val="0"/>
                  <w:szCs w:val="18"/>
                </w:rPr>
                <w:t>-1</w:t>
              </w:r>
            </w:ins>
            <w:ins w:id="694" w:author="cmcc" w:date="2018-11-09T15:44:00Z">
              <w:r>
                <w:rPr>
                  <w:rFonts w:eastAsia="等线" w:hint="eastAsia"/>
                  <w:b w:val="0"/>
                  <w:szCs w:val="18"/>
                </w:rPr>
                <w:t>3</w:t>
              </w:r>
            </w:ins>
            <w:ins w:id="695" w:author="cmcc" w:date="2018-11-09T15:43:00Z">
              <w:r>
                <w:rPr>
                  <w:rFonts w:eastAsia="等线" w:hint="eastAsia"/>
                  <w:b w:val="0"/>
                  <w:szCs w:val="18"/>
                </w:rPr>
                <w:t>.8</w:t>
              </w:r>
            </w:ins>
          </w:p>
        </w:tc>
        <w:tc>
          <w:tcPr>
            <w:tcW w:w="1134" w:type="dxa"/>
          </w:tcPr>
          <w:p w14:paraId="4430695F" w14:textId="77777777" w:rsidR="00133946" w:rsidRPr="00B30BF0" w:rsidRDefault="00922513" w:rsidP="001A500C">
            <w:pPr>
              <w:pStyle w:val="TAH"/>
              <w:textAlignment w:val="baseline"/>
              <w:rPr>
                <w:rFonts w:eastAsia="等线"/>
                <w:b w:val="0"/>
                <w:szCs w:val="18"/>
              </w:rPr>
            </w:pPr>
            <w:ins w:id="696" w:author="cmcc" w:date="2018-11-09T15:44:00Z">
              <w:r>
                <w:rPr>
                  <w:rFonts w:eastAsia="等线" w:hint="eastAsia"/>
                  <w:b w:val="0"/>
                  <w:szCs w:val="18"/>
                </w:rPr>
                <w:t>-9.6</w:t>
              </w:r>
            </w:ins>
          </w:p>
        </w:tc>
        <w:tc>
          <w:tcPr>
            <w:tcW w:w="1134" w:type="dxa"/>
          </w:tcPr>
          <w:p w14:paraId="10472C4B" w14:textId="77777777" w:rsidR="00133946" w:rsidRPr="00B30BF0" w:rsidRDefault="00133946" w:rsidP="001A500C">
            <w:pPr>
              <w:pStyle w:val="TAH"/>
              <w:textAlignment w:val="baseline"/>
              <w:rPr>
                <w:rFonts w:eastAsia="等线"/>
                <w:b w:val="0"/>
                <w:szCs w:val="18"/>
              </w:rPr>
            </w:pPr>
            <w:ins w:id="697" w:author="cmcc" w:date="2018-11-09T15:43:00Z">
              <w:r>
                <w:rPr>
                  <w:rFonts w:eastAsia="等线" w:hint="eastAsia"/>
                  <w:b w:val="0"/>
                  <w:szCs w:val="18"/>
                </w:rPr>
                <w:t>-</w:t>
              </w:r>
            </w:ins>
          </w:p>
        </w:tc>
      </w:tr>
      <w:tr w:rsidR="00133946" w:rsidRPr="00B30BF0" w14:paraId="66155C96" w14:textId="77777777" w:rsidTr="001A500C">
        <w:trPr>
          <w:trHeight w:val="85"/>
          <w:jc w:val="center"/>
        </w:trPr>
        <w:tc>
          <w:tcPr>
            <w:tcW w:w="1532" w:type="dxa"/>
            <w:vMerge/>
            <w:shd w:val="clear" w:color="auto" w:fill="auto"/>
          </w:tcPr>
          <w:p w14:paraId="29707484" w14:textId="77777777" w:rsidR="00133946" w:rsidRPr="00E01C89" w:rsidRDefault="00133946" w:rsidP="001A500C">
            <w:pPr>
              <w:pStyle w:val="TAH"/>
              <w:textAlignment w:val="baseline"/>
              <w:rPr>
                <w:rFonts w:eastAsia="等线"/>
                <w:b w:val="0"/>
                <w:szCs w:val="18"/>
              </w:rPr>
            </w:pPr>
          </w:p>
        </w:tc>
        <w:tc>
          <w:tcPr>
            <w:tcW w:w="1134" w:type="dxa"/>
          </w:tcPr>
          <w:p w14:paraId="5A32BB9A" w14:textId="77777777" w:rsidR="00133946" w:rsidRPr="00B30BF0" w:rsidRDefault="00133946" w:rsidP="001A500C">
            <w:pPr>
              <w:pStyle w:val="TAH"/>
              <w:textAlignment w:val="baseline"/>
              <w:rPr>
                <w:rFonts w:eastAsia="等线"/>
                <w:b w:val="0"/>
                <w:szCs w:val="18"/>
              </w:rPr>
            </w:pPr>
            <w:ins w:id="698" w:author="cmcc" w:date="2018-11-09T15:43:00Z">
              <w:r>
                <w:rPr>
                  <w:rFonts w:eastAsia="等线" w:hint="eastAsia"/>
                  <w:b w:val="0"/>
                  <w:szCs w:val="18"/>
                </w:rPr>
                <w:t>[20]</w:t>
              </w:r>
            </w:ins>
          </w:p>
        </w:tc>
        <w:tc>
          <w:tcPr>
            <w:tcW w:w="1134" w:type="dxa"/>
          </w:tcPr>
          <w:p w14:paraId="6753E001" w14:textId="77777777" w:rsidR="00133946" w:rsidRPr="00B30BF0" w:rsidRDefault="006C14FF" w:rsidP="001A500C">
            <w:pPr>
              <w:pStyle w:val="TAH"/>
              <w:textAlignment w:val="baseline"/>
              <w:rPr>
                <w:rFonts w:eastAsia="等线"/>
                <w:b w:val="0"/>
                <w:szCs w:val="18"/>
              </w:rPr>
            </w:pPr>
            <w:ins w:id="699" w:author="cmcc" w:date="2018-11-09T20:36:00Z">
              <w:r>
                <w:rPr>
                  <w:rFonts w:eastAsia="等线" w:hint="eastAsia"/>
                  <w:b w:val="0"/>
                  <w:szCs w:val="18"/>
                </w:rPr>
                <w:t>-16</w:t>
              </w:r>
            </w:ins>
            <w:ins w:id="700" w:author="cmcc" w:date="2018-11-09T20:45:00Z">
              <w:r w:rsidR="001F467B">
                <w:rPr>
                  <w:rFonts w:eastAsia="等线" w:hint="eastAsia"/>
                  <w:b w:val="0"/>
                  <w:szCs w:val="18"/>
                </w:rPr>
                <w:t>.0</w:t>
              </w:r>
            </w:ins>
          </w:p>
        </w:tc>
        <w:tc>
          <w:tcPr>
            <w:tcW w:w="1134" w:type="dxa"/>
          </w:tcPr>
          <w:p w14:paraId="17C57722" w14:textId="77777777" w:rsidR="00133946" w:rsidRPr="00B30BF0" w:rsidRDefault="009B63C1" w:rsidP="001A500C">
            <w:pPr>
              <w:pStyle w:val="TAH"/>
              <w:textAlignment w:val="baseline"/>
              <w:rPr>
                <w:rFonts w:eastAsia="等线"/>
                <w:b w:val="0"/>
                <w:szCs w:val="18"/>
              </w:rPr>
            </w:pPr>
            <w:ins w:id="701" w:author="cmcc" w:date="2018-11-09T20:36:00Z">
              <w:r>
                <w:rPr>
                  <w:rFonts w:eastAsia="等线" w:hint="eastAsia"/>
                  <w:b w:val="0"/>
                  <w:szCs w:val="18"/>
                </w:rPr>
                <w:t>-12.6</w:t>
              </w:r>
            </w:ins>
          </w:p>
        </w:tc>
        <w:tc>
          <w:tcPr>
            <w:tcW w:w="1134" w:type="dxa"/>
          </w:tcPr>
          <w:p w14:paraId="0D7814FE" w14:textId="77777777" w:rsidR="00133946" w:rsidRPr="00B30BF0" w:rsidRDefault="009B63C1" w:rsidP="001A500C">
            <w:pPr>
              <w:pStyle w:val="TAH"/>
              <w:textAlignment w:val="baseline"/>
              <w:rPr>
                <w:rFonts w:eastAsia="等线"/>
                <w:b w:val="0"/>
                <w:szCs w:val="18"/>
              </w:rPr>
            </w:pPr>
            <w:ins w:id="702" w:author="cmcc" w:date="2018-11-09T20:37:00Z">
              <w:r>
                <w:rPr>
                  <w:rFonts w:eastAsia="等线" w:hint="eastAsia"/>
                  <w:b w:val="0"/>
                  <w:szCs w:val="18"/>
                </w:rPr>
                <w:t>-8.5</w:t>
              </w:r>
            </w:ins>
          </w:p>
        </w:tc>
        <w:tc>
          <w:tcPr>
            <w:tcW w:w="1134" w:type="dxa"/>
          </w:tcPr>
          <w:p w14:paraId="52CA0C3E" w14:textId="77777777" w:rsidR="00133946" w:rsidRPr="00B30BF0" w:rsidRDefault="001A500C" w:rsidP="001A500C">
            <w:pPr>
              <w:pStyle w:val="TAH"/>
              <w:textAlignment w:val="baseline"/>
              <w:rPr>
                <w:rFonts w:eastAsia="等线"/>
                <w:b w:val="0"/>
                <w:szCs w:val="18"/>
              </w:rPr>
            </w:pPr>
            <w:ins w:id="703" w:author="cmcc" w:date="2018-11-09T15:45:00Z">
              <w:r>
                <w:rPr>
                  <w:rFonts w:eastAsia="等线" w:hint="eastAsia"/>
                  <w:b w:val="0"/>
                  <w:szCs w:val="18"/>
                </w:rPr>
                <w:t>-18</w:t>
              </w:r>
            </w:ins>
            <w:ins w:id="704" w:author="cmcc" w:date="2018-11-09T20:45:00Z">
              <w:r w:rsidR="001F467B">
                <w:rPr>
                  <w:rFonts w:eastAsia="等线" w:hint="eastAsia"/>
                  <w:b w:val="0"/>
                  <w:szCs w:val="18"/>
                </w:rPr>
                <w:t>.0</w:t>
              </w:r>
            </w:ins>
          </w:p>
        </w:tc>
        <w:tc>
          <w:tcPr>
            <w:tcW w:w="1134" w:type="dxa"/>
          </w:tcPr>
          <w:p w14:paraId="2C449AAA" w14:textId="77777777" w:rsidR="00133946" w:rsidRPr="00B30BF0" w:rsidRDefault="005C3926" w:rsidP="001A500C">
            <w:pPr>
              <w:pStyle w:val="TAH"/>
              <w:textAlignment w:val="baseline"/>
              <w:rPr>
                <w:rFonts w:eastAsia="等线"/>
                <w:b w:val="0"/>
                <w:szCs w:val="18"/>
              </w:rPr>
            </w:pPr>
            <w:ins w:id="705" w:author="cmcc" w:date="2018-11-09T20:35:00Z">
              <w:r>
                <w:rPr>
                  <w:rFonts w:eastAsia="等线" w:hint="eastAsia"/>
                  <w:b w:val="0"/>
                  <w:szCs w:val="18"/>
                </w:rPr>
                <w:t>-14.2</w:t>
              </w:r>
            </w:ins>
          </w:p>
        </w:tc>
        <w:tc>
          <w:tcPr>
            <w:tcW w:w="1134" w:type="dxa"/>
          </w:tcPr>
          <w:p w14:paraId="5EEE3410" w14:textId="77777777" w:rsidR="00133946" w:rsidRPr="00B30BF0" w:rsidRDefault="0031594A" w:rsidP="001A500C">
            <w:pPr>
              <w:pStyle w:val="TAH"/>
              <w:textAlignment w:val="baseline"/>
              <w:rPr>
                <w:rFonts w:eastAsia="等线"/>
                <w:b w:val="0"/>
                <w:szCs w:val="18"/>
              </w:rPr>
            </w:pPr>
            <w:ins w:id="706" w:author="cmcc" w:date="2018-11-09T20:36:00Z">
              <w:r>
                <w:rPr>
                  <w:rFonts w:eastAsia="等线" w:hint="eastAsia"/>
                  <w:b w:val="0"/>
                  <w:szCs w:val="18"/>
                </w:rPr>
                <w:t>-9.4</w:t>
              </w:r>
            </w:ins>
          </w:p>
        </w:tc>
        <w:tc>
          <w:tcPr>
            <w:tcW w:w="1134" w:type="dxa"/>
          </w:tcPr>
          <w:p w14:paraId="73502E83" w14:textId="77777777" w:rsidR="00133946" w:rsidRPr="00B30BF0" w:rsidRDefault="00133946" w:rsidP="001A500C">
            <w:pPr>
              <w:pStyle w:val="TAH"/>
              <w:textAlignment w:val="baseline"/>
              <w:rPr>
                <w:rFonts w:eastAsia="等线"/>
                <w:b w:val="0"/>
                <w:szCs w:val="18"/>
              </w:rPr>
            </w:pPr>
            <w:ins w:id="707" w:author="cmcc" w:date="2018-11-09T15:43:00Z">
              <w:r>
                <w:rPr>
                  <w:rFonts w:eastAsia="等线" w:hint="eastAsia"/>
                  <w:b w:val="0"/>
                  <w:szCs w:val="18"/>
                </w:rPr>
                <w:t>-</w:t>
              </w:r>
            </w:ins>
          </w:p>
        </w:tc>
      </w:tr>
      <w:tr w:rsidR="00133946" w:rsidRPr="00B30BF0" w14:paraId="2BF40AF8" w14:textId="77777777" w:rsidTr="001A500C">
        <w:trPr>
          <w:trHeight w:val="85"/>
          <w:jc w:val="center"/>
        </w:trPr>
        <w:tc>
          <w:tcPr>
            <w:tcW w:w="1532" w:type="dxa"/>
            <w:vMerge/>
            <w:shd w:val="clear" w:color="auto" w:fill="auto"/>
          </w:tcPr>
          <w:p w14:paraId="5C8DD037" w14:textId="77777777" w:rsidR="00133946" w:rsidRPr="00E01C89" w:rsidRDefault="00133946" w:rsidP="001A500C">
            <w:pPr>
              <w:pStyle w:val="TAH"/>
              <w:textAlignment w:val="baseline"/>
              <w:rPr>
                <w:rFonts w:eastAsia="等线"/>
                <w:b w:val="0"/>
                <w:szCs w:val="18"/>
              </w:rPr>
            </w:pPr>
          </w:p>
        </w:tc>
        <w:tc>
          <w:tcPr>
            <w:tcW w:w="1134" w:type="dxa"/>
          </w:tcPr>
          <w:p w14:paraId="4779B322" w14:textId="77777777" w:rsidR="00133946" w:rsidRPr="00B30BF0" w:rsidRDefault="00133946" w:rsidP="001A500C">
            <w:pPr>
              <w:pStyle w:val="TAH"/>
              <w:textAlignment w:val="baseline"/>
              <w:rPr>
                <w:rFonts w:eastAsia="等线"/>
                <w:b w:val="0"/>
                <w:szCs w:val="18"/>
              </w:rPr>
            </w:pPr>
            <w:ins w:id="708" w:author="cmcc" w:date="2018-11-09T15:43:00Z">
              <w:r>
                <w:rPr>
                  <w:rFonts w:eastAsia="等线" w:hint="eastAsia"/>
                  <w:b w:val="0"/>
                  <w:szCs w:val="18"/>
                </w:rPr>
                <w:t>[50]</w:t>
              </w:r>
            </w:ins>
          </w:p>
        </w:tc>
        <w:tc>
          <w:tcPr>
            <w:tcW w:w="1134" w:type="dxa"/>
          </w:tcPr>
          <w:p w14:paraId="22DA016F" w14:textId="77777777" w:rsidR="00133946" w:rsidRPr="00B30BF0" w:rsidRDefault="006C14FF" w:rsidP="001A500C">
            <w:pPr>
              <w:pStyle w:val="TAH"/>
              <w:textAlignment w:val="baseline"/>
              <w:rPr>
                <w:rFonts w:eastAsia="等线"/>
                <w:b w:val="0"/>
                <w:szCs w:val="18"/>
              </w:rPr>
            </w:pPr>
            <w:ins w:id="709" w:author="cmcc" w:date="2018-11-09T20:36:00Z">
              <w:r>
                <w:rPr>
                  <w:rFonts w:eastAsia="等线" w:hint="eastAsia"/>
                  <w:b w:val="0"/>
                  <w:szCs w:val="18"/>
                </w:rPr>
                <w:t>-16.9</w:t>
              </w:r>
            </w:ins>
          </w:p>
        </w:tc>
        <w:tc>
          <w:tcPr>
            <w:tcW w:w="1134" w:type="dxa"/>
          </w:tcPr>
          <w:p w14:paraId="2075D040" w14:textId="77777777" w:rsidR="00133946" w:rsidRPr="00B30BF0" w:rsidRDefault="009B63C1" w:rsidP="001A500C">
            <w:pPr>
              <w:pStyle w:val="TAH"/>
              <w:textAlignment w:val="baseline"/>
              <w:rPr>
                <w:rFonts w:eastAsia="等线"/>
                <w:b w:val="0"/>
                <w:szCs w:val="18"/>
              </w:rPr>
            </w:pPr>
            <w:ins w:id="710" w:author="cmcc" w:date="2018-11-09T20:36:00Z">
              <w:r>
                <w:rPr>
                  <w:rFonts w:eastAsia="等线" w:hint="eastAsia"/>
                  <w:b w:val="0"/>
                  <w:szCs w:val="18"/>
                </w:rPr>
                <w:t>-13.6</w:t>
              </w:r>
            </w:ins>
          </w:p>
        </w:tc>
        <w:tc>
          <w:tcPr>
            <w:tcW w:w="1134" w:type="dxa"/>
          </w:tcPr>
          <w:p w14:paraId="62C2E151" w14:textId="77777777" w:rsidR="00133946" w:rsidRPr="00B30BF0" w:rsidRDefault="009B63C1" w:rsidP="001A500C">
            <w:pPr>
              <w:pStyle w:val="TAH"/>
              <w:textAlignment w:val="baseline"/>
              <w:rPr>
                <w:rFonts w:eastAsia="等线"/>
                <w:b w:val="0"/>
                <w:szCs w:val="18"/>
              </w:rPr>
            </w:pPr>
            <w:ins w:id="711" w:author="cmcc" w:date="2018-11-09T20:37:00Z">
              <w:r>
                <w:rPr>
                  <w:rFonts w:eastAsia="等线" w:hint="eastAsia"/>
                  <w:b w:val="0"/>
                  <w:szCs w:val="18"/>
                </w:rPr>
                <w:t>-7.8</w:t>
              </w:r>
            </w:ins>
          </w:p>
        </w:tc>
        <w:tc>
          <w:tcPr>
            <w:tcW w:w="1134" w:type="dxa"/>
          </w:tcPr>
          <w:p w14:paraId="694AD7DC" w14:textId="77777777" w:rsidR="00133946" w:rsidRPr="00B30BF0" w:rsidRDefault="00651401" w:rsidP="001A500C">
            <w:pPr>
              <w:pStyle w:val="TAH"/>
              <w:textAlignment w:val="baseline"/>
              <w:rPr>
                <w:rFonts w:eastAsia="等线"/>
                <w:b w:val="0"/>
                <w:szCs w:val="18"/>
              </w:rPr>
            </w:pPr>
            <w:ins w:id="712" w:author="cmcc" w:date="2018-11-09T20:35:00Z">
              <w:r>
                <w:rPr>
                  <w:rFonts w:eastAsia="等线" w:hint="eastAsia"/>
                  <w:b w:val="0"/>
                  <w:szCs w:val="18"/>
                </w:rPr>
                <w:t>-19.5</w:t>
              </w:r>
            </w:ins>
          </w:p>
        </w:tc>
        <w:tc>
          <w:tcPr>
            <w:tcW w:w="1134" w:type="dxa"/>
          </w:tcPr>
          <w:p w14:paraId="7748014A" w14:textId="77777777" w:rsidR="00133946" w:rsidRPr="00B30BF0" w:rsidRDefault="005C3926" w:rsidP="001A500C">
            <w:pPr>
              <w:pStyle w:val="TAH"/>
              <w:textAlignment w:val="baseline"/>
              <w:rPr>
                <w:rFonts w:eastAsia="等线"/>
                <w:b w:val="0"/>
                <w:szCs w:val="18"/>
              </w:rPr>
            </w:pPr>
            <w:ins w:id="713" w:author="cmcc" w:date="2018-11-09T20:35:00Z">
              <w:r>
                <w:rPr>
                  <w:rFonts w:eastAsia="等线" w:hint="eastAsia"/>
                  <w:b w:val="0"/>
                  <w:szCs w:val="18"/>
                </w:rPr>
                <w:t>-16</w:t>
              </w:r>
            </w:ins>
            <w:ins w:id="714" w:author="cmcc" w:date="2018-11-09T20:45:00Z">
              <w:r w:rsidR="001F467B">
                <w:rPr>
                  <w:rFonts w:eastAsia="等线" w:hint="eastAsia"/>
                  <w:b w:val="0"/>
                  <w:szCs w:val="18"/>
                </w:rPr>
                <w:t>.0</w:t>
              </w:r>
            </w:ins>
          </w:p>
        </w:tc>
        <w:tc>
          <w:tcPr>
            <w:tcW w:w="1134" w:type="dxa"/>
          </w:tcPr>
          <w:p w14:paraId="20666314" w14:textId="77777777" w:rsidR="00133946" w:rsidRPr="00B30BF0" w:rsidRDefault="0031594A" w:rsidP="001A500C">
            <w:pPr>
              <w:pStyle w:val="TAH"/>
              <w:textAlignment w:val="baseline"/>
              <w:rPr>
                <w:rFonts w:eastAsia="等线"/>
                <w:b w:val="0"/>
                <w:szCs w:val="18"/>
              </w:rPr>
            </w:pPr>
            <w:ins w:id="715" w:author="cmcc" w:date="2018-11-09T20:36:00Z">
              <w:r>
                <w:rPr>
                  <w:rFonts w:eastAsia="等线" w:hint="eastAsia"/>
                  <w:b w:val="0"/>
                  <w:szCs w:val="18"/>
                </w:rPr>
                <w:t>-8.9</w:t>
              </w:r>
            </w:ins>
          </w:p>
        </w:tc>
        <w:tc>
          <w:tcPr>
            <w:tcW w:w="1134" w:type="dxa"/>
          </w:tcPr>
          <w:p w14:paraId="12F3BF06" w14:textId="77777777" w:rsidR="00133946" w:rsidRPr="00B30BF0" w:rsidRDefault="00133946" w:rsidP="001A500C">
            <w:pPr>
              <w:pStyle w:val="TAH"/>
              <w:textAlignment w:val="baseline"/>
              <w:rPr>
                <w:rFonts w:eastAsia="等线"/>
                <w:b w:val="0"/>
                <w:szCs w:val="18"/>
              </w:rPr>
            </w:pPr>
            <w:ins w:id="716" w:author="cmcc" w:date="2018-11-09T15:43:00Z">
              <w:r>
                <w:rPr>
                  <w:rFonts w:eastAsia="等线" w:hint="eastAsia"/>
                  <w:b w:val="0"/>
                  <w:szCs w:val="18"/>
                </w:rPr>
                <w:t>-</w:t>
              </w:r>
            </w:ins>
          </w:p>
        </w:tc>
      </w:tr>
      <w:tr w:rsidR="00E81BF7" w:rsidRPr="00B30BF0" w14:paraId="343DB423" w14:textId="77777777" w:rsidTr="009578FD">
        <w:trPr>
          <w:trHeight w:val="85"/>
          <w:jc w:val="center"/>
        </w:trPr>
        <w:tc>
          <w:tcPr>
            <w:tcW w:w="1532" w:type="dxa"/>
            <w:vMerge w:val="restart"/>
            <w:shd w:val="clear" w:color="auto" w:fill="auto"/>
          </w:tcPr>
          <w:p w14:paraId="78608F02" w14:textId="77777777" w:rsidR="00E81BF7" w:rsidRPr="00B30BF0" w:rsidRDefault="00E81BF7" w:rsidP="001A500C">
            <w:pPr>
              <w:pStyle w:val="TAH"/>
              <w:textAlignment w:val="baseline"/>
              <w:rPr>
                <w:rFonts w:eastAsia="等线"/>
                <w:b w:val="0"/>
                <w:szCs w:val="18"/>
              </w:rPr>
            </w:pPr>
            <w:r w:rsidRPr="00E01C89">
              <w:rPr>
                <w:rFonts w:eastAsia="等线"/>
                <w:b w:val="0"/>
                <w:szCs w:val="18"/>
              </w:rPr>
              <w:t xml:space="preserve">Resource </w:t>
            </w:r>
            <w:r>
              <w:rPr>
                <w:rFonts w:eastAsia="等线" w:hint="eastAsia"/>
                <w:b w:val="0"/>
                <w:szCs w:val="18"/>
              </w:rPr>
              <w:t>3</w:t>
            </w:r>
            <w:r w:rsidRPr="00E01C89">
              <w:rPr>
                <w:rFonts w:eastAsia="等线"/>
                <w:b w:val="0"/>
                <w:szCs w:val="18"/>
              </w:rPr>
              <w:t xml:space="preserve"> (</w:t>
            </w:r>
            <w:r w:rsidRPr="00586CD8">
              <w:rPr>
                <w:b w:val="0"/>
                <w:kern w:val="2"/>
                <w:szCs w:val="18"/>
              </w:rPr>
              <w:t>R1-1812498</w:t>
            </w:r>
            <w:r w:rsidRPr="00E01C89">
              <w:rPr>
                <w:rFonts w:eastAsia="等线"/>
                <w:b w:val="0"/>
                <w:szCs w:val="18"/>
              </w:rPr>
              <w:t>)</w:t>
            </w:r>
          </w:p>
        </w:tc>
        <w:tc>
          <w:tcPr>
            <w:tcW w:w="1134" w:type="dxa"/>
          </w:tcPr>
          <w:p w14:paraId="2B5B3DE8" w14:textId="77777777" w:rsidR="00E81BF7" w:rsidRPr="00B30BF0" w:rsidRDefault="00E81BF7" w:rsidP="001A500C">
            <w:pPr>
              <w:pStyle w:val="TAH"/>
              <w:textAlignment w:val="baseline"/>
              <w:rPr>
                <w:rFonts w:eastAsia="等线"/>
                <w:b w:val="0"/>
                <w:szCs w:val="18"/>
              </w:rPr>
            </w:pPr>
            <w:ins w:id="717" w:author="cmcc" w:date="2018-11-09T20:37:00Z">
              <w:r>
                <w:rPr>
                  <w:rFonts w:eastAsia="等线" w:hint="eastAsia"/>
                  <w:b w:val="0"/>
                  <w:szCs w:val="18"/>
                </w:rPr>
                <w:t>10</w:t>
              </w:r>
            </w:ins>
            <w:del w:id="718" w:author="cmcc" w:date="2018-11-09T20:37:00Z">
              <w:r w:rsidDel="00F3126E">
                <w:rPr>
                  <w:rFonts w:eastAsia="等线" w:hint="eastAsia"/>
                  <w:b w:val="0"/>
                  <w:szCs w:val="18"/>
                </w:rPr>
                <w:delText>-</w:delText>
              </w:r>
            </w:del>
          </w:p>
        </w:tc>
        <w:tc>
          <w:tcPr>
            <w:tcW w:w="1134" w:type="dxa"/>
          </w:tcPr>
          <w:p w14:paraId="6662C29F" w14:textId="77777777" w:rsidR="00E81BF7" w:rsidRPr="00B30BF0" w:rsidRDefault="00E81BF7" w:rsidP="001A500C">
            <w:pPr>
              <w:pStyle w:val="TAH"/>
              <w:textAlignment w:val="baseline"/>
              <w:rPr>
                <w:rFonts w:eastAsia="等线"/>
                <w:b w:val="0"/>
                <w:szCs w:val="18"/>
              </w:rPr>
            </w:pPr>
            <w:ins w:id="719" w:author="cmcc" w:date="2018-11-09T20:38:00Z">
              <w:r>
                <w:rPr>
                  <w:rFonts w:eastAsia="等线" w:hint="eastAsia"/>
                  <w:b w:val="0"/>
                  <w:szCs w:val="18"/>
                </w:rPr>
                <w:t>-</w:t>
              </w:r>
            </w:ins>
            <w:del w:id="720" w:author="cmcc" w:date="2018-11-09T20:38:00Z">
              <w:r w:rsidDel="00913017">
                <w:rPr>
                  <w:rFonts w:eastAsia="等线" w:hint="eastAsia"/>
                  <w:b w:val="0"/>
                  <w:szCs w:val="18"/>
                </w:rPr>
                <w:delText>-</w:delText>
              </w:r>
            </w:del>
          </w:p>
        </w:tc>
        <w:tc>
          <w:tcPr>
            <w:tcW w:w="1134" w:type="dxa"/>
          </w:tcPr>
          <w:p w14:paraId="75D149B1" w14:textId="77777777" w:rsidR="00E81BF7" w:rsidRPr="00B30BF0" w:rsidRDefault="00E81BF7" w:rsidP="001A500C">
            <w:pPr>
              <w:pStyle w:val="TAH"/>
              <w:textAlignment w:val="baseline"/>
              <w:rPr>
                <w:rFonts w:eastAsia="等线"/>
                <w:b w:val="0"/>
                <w:szCs w:val="18"/>
              </w:rPr>
            </w:pPr>
            <w:r>
              <w:rPr>
                <w:rFonts w:eastAsia="等线" w:hint="eastAsia"/>
                <w:b w:val="0"/>
                <w:szCs w:val="18"/>
              </w:rPr>
              <w:t>-</w:t>
            </w:r>
          </w:p>
        </w:tc>
        <w:tc>
          <w:tcPr>
            <w:tcW w:w="1134" w:type="dxa"/>
          </w:tcPr>
          <w:p w14:paraId="7904F5C5" w14:textId="77777777" w:rsidR="00E81BF7" w:rsidRPr="00B30BF0" w:rsidRDefault="00E81BF7" w:rsidP="001A500C">
            <w:pPr>
              <w:pStyle w:val="TAH"/>
              <w:textAlignment w:val="baseline"/>
              <w:rPr>
                <w:rFonts w:eastAsia="等线"/>
                <w:b w:val="0"/>
                <w:szCs w:val="18"/>
              </w:rPr>
            </w:pPr>
            <w:r>
              <w:rPr>
                <w:rFonts w:eastAsia="等线" w:hint="eastAsia"/>
                <w:b w:val="0"/>
                <w:szCs w:val="18"/>
              </w:rPr>
              <w:t>-</w:t>
            </w:r>
          </w:p>
        </w:tc>
        <w:tc>
          <w:tcPr>
            <w:tcW w:w="1134" w:type="dxa"/>
          </w:tcPr>
          <w:p w14:paraId="4E558B1D" w14:textId="77777777" w:rsidR="00E81BF7" w:rsidRPr="00B30BF0" w:rsidRDefault="00E81BF7" w:rsidP="001A500C">
            <w:pPr>
              <w:pStyle w:val="TAH"/>
              <w:textAlignment w:val="baseline"/>
              <w:rPr>
                <w:rFonts w:eastAsia="等线"/>
                <w:b w:val="0"/>
                <w:szCs w:val="18"/>
              </w:rPr>
            </w:pPr>
            <w:ins w:id="721" w:author="cmcc" w:date="2018-11-09T20:48:00Z">
              <w:r>
                <w:rPr>
                  <w:rFonts w:eastAsia="等线" w:hint="eastAsia"/>
                  <w:b w:val="0"/>
                  <w:szCs w:val="18"/>
                </w:rPr>
                <w:t>-17.1</w:t>
              </w:r>
            </w:ins>
            <w:del w:id="722" w:author="cmcc" w:date="2018-11-09T20:38:00Z">
              <w:r w:rsidDel="00913017">
                <w:rPr>
                  <w:rFonts w:eastAsia="等线" w:hint="eastAsia"/>
                  <w:b w:val="0"/>
                  <w:szCs w:val="18"/>
                </w:rPr>
                <w:delText>-</w:delText>
              </w:r>
            </w:del>
          </w:p>
        </w:tc>
        <w:tc>
          <w:tcPr>
            <w:tcW w:w="1134" w:type="dxa"/>
          </w:tcPr>
          <w:p w14:paraId="42C6BDD0" w14:textId="77777777" w:rsidR="00E81BF7" w:rsidRPr="00B30BF0" w:rsidRDefault="00E81BF7" w:rsidP="001A500C">
            <w:pPr>
              <w:pStyle w:val="TAH"/>
              <w:textAlignment w:val="baseline"/>
              <w:rPr>
                <w:rFonts w:eastAsia="等线"/>
                <w:b w:val="0"/>
                <w:szCs w:val="18"/>
              </w:rPr>
            </w:pPr>
            <w:r>
              <w:rPr>
                <w:rFonts w:eastAsia="等线" w:hint="eastAsia"/>
                <w:b w:val="0"/>
                <w:szCs w:val="18"/>
              </w:rPr>
              <w:t>-</w:t>
            </w:r>
          </w:p>
        </w:tc>
        <w:tc>
          <w:tcPr>
            <w:tcW w:w="1134" w:type="dxa"/>
          </w:tcPr>
          <w:p w14:paraId="5D6CAC14" w14:textId="77777777" w:rsidR="00E81BF7" w:rsidRPr="00B30BF0" w:rsidRDefault="00E81BF7" w:rsidP="001A500C">
            <w:pPr>
              <w:pStyle w:val="TAH"/>
              <w:textAlignment w:val="baseline"/>
              <w:rPr>
                <w:rFonts w:eastAsia="等线"/>
                <w:b w:val="0"/>
                <w:szCs w:val="18"/>
              </w:rPr>
            </w:pPr>
            <w:ins w:id="723" w:author="cmcc" w:date="2018-11-09T20:39:00Z">
              <w:r>
                <w:rPr>
                  <w:rFonts w:eastAsia="等线" w:hint="eastAsia"/>
                  <w:b w:val="0"/>
                  <w:szCs w:val="18"/>
                </w:rPr>
                <w:t>-</w:t>
              </w:r>
            </w:ins>
          </w:p>
        </w:tc>
        <w:tc>
          <w:tcPr>
            <w:tcW w:w="1134" w:type="dxa"/>
          </w:tcPr>
          <w:p w14:paraId="2D125B1A" w14:textId="77777777" w:rsidR="00E81BF7" w:rsidRPr="00B30BF0" w:rsidRDefault="00E81BF7" w:rsidP="001A500C">
            <w:pPr>
              <w:pStyle w:val="TAH"/>
              <w:textAlignment w:val="baseline"/>
              <w:rPr>
                <w:rFonts w:eastAsia="等线"/>
                <w:b w:val="0"/>
                <w:szCs w:val="18"/>
              </w:rPr>
            </w:pPr>
            <w:ins w:id="724" w:author="cmcc" w:date="2018-11-09T20:39:00Z">
              <w:r>
                <w:rPr>
                  <w:rFonts w:eastAsia="等线" w:hint="eastAsia"/>
                  <w:b w:val="0"/>
                  <w:szCs w:val="18"/>
                </w:rPr>
                <w:t>-</w:t>
              </w:r>
            </w:ins>
          </w:p>
        </w:tc>
      </w:tr>
      <w:tr w:rsidR="00E81BF7" w:rsidRPr="00B30BF0" w14:paraId="29389ACA" w14:textId="77777777" w:rsidTr="009578FD">
        <w:trPr>
          <w:trHeight w:val="85"/>
          <w:jc w:val="center"/>
        </w:trPr>
        <w:tc>
          <w:tcPr>
            <w:tcW w:w="1532" w:type="dxa"/>
            <w:vMerge/>
            <w:shd w:val="clear" w:color="auto" w:fill="auto"/>
          </w:tcPr>
          <w:p w14:paraId="3E346554" w14:textId="77777777" w:rsidR="00E81BF7" w:rsidRPr="00E01C89" w:rsidRDefault="00E81BF7" w:rsidP="001A500C">
            <w:pPr>
              <w:pStyle w:val="TAH"/>
              <w:textAlignment w:val="baseline"/>
              <w:rPr>
                <w:rFonts w:eastAsia="等线"/>
                <w:b w:val="0"/>
                <w:szCs w:val="18"/>
              </w:rPr>
            </w:pPr>
          </w:p>
        </w:tc>
        <w:tc>
          <w:tcPr>
            <w:tcW w:w="1134" w:type="dxa"/>
          </w:tcPr>
          <w:p w14:paraId="7B200D58" w14:textId="77777777" w:rsidR="00E81BF7" w:rsidRDefault="00E81BF7" w:rsidP="001A500C">
            <w:pPr>
              <w:pStyle w:val="TAH"/>
              <w:textAlignment w:val="baseline"/>
              <w:rPr>
                <w:rFonts w:eastAsia="等线"/>
                <w:b w:val="0"/>
                <w:szCs w:val="18"/>
              </w:rPr>
            </w:pPr>
            <w:ins w:id="725" w:author="cmcc" w:date="2018-11-09T20:37:00Z">
              <w:r>
                <w:rPr>
                  <w:rFonts w:eastAsia="等线" w:hint="eastAsia"/>
                  <w:b w:val="0"/>
                  <w:szCs w:val="18"/>
                </w:rPr>
                <w:t>[20]</w:t>
              </w:r>
            </w:ins>
          </w:p>
        </w:tc>
        <w:tc>
          <w:tcPr>
            <w:tcW w:w="1134" w:type="dxa"/>
          </w:tcPr>
          <w:p w14:paraId="17ACF443" w14:textId="77777777" w:rsidR="00E81BF7" w:rsidRDefault="00E81BF7" w:rsidP="001A500C">
            <w:pPr>
              <w:pStyle w:val="TAH"/>
              <w:textAlignment w:val="baseline"/>
              <w:rPr>
                <w:rFonts w:eastAsia="等线"/>
                <w:b w:val="0"/>
                <w:szCs w:val="18"/>
              </w:rPr>
            </w:pPr>
            <w:ins w:id="726" w:author="cmcc" w:date="2018-11-09T20:38:00Z">
              <w:r>
                <w:rPr>
                  <w:rFonts w:eastAsia="等线" w:hint="eastAsia"/>
                  <w:b w:val="0"/>
                  <w:szCs w:val="18"/>
                </w:rPr>
                <w:t>-</w:t>
              </w:r>
            </w:ins>
          </w:p>
        </w:tc>
        <w:tc>
          <w:tcPr>
            <w:tcW w:w="1134" w:type="dxa"/>
          </w:tcPr>
          <w:p w14:paraId="61237B97" w14:textId="77777777" w:rsidR="00E81BF7" w:rsidRDefault="00E81BF7" w:rsidP="001A500C">
            <w:pPr>
              <w:pStyle w:val="TAH"/>
              <w:textAlignment w:val="baseline"/>
              <w:rPr>
                <w:rFonts w:eastAsia="等线"/>
                <w:b w:val="0"/>
                <w:szCs w:val="18"/>
              </w:rPr>
            </w:pPr>
            <w:ins w:id="727" w:author="cmcc" w:date="2018-11-09T20:38:00Z">
              <w:r>
                <w:rPr>
                  <w:rFonts w:eastAsia="等线" w:hint="eastAsia"/>
                  <w:b w:val="0"/>
                  <w:szCs w:val="18"/>
                </w:rPr>
                <w:t>-</w:t>
              </w:r>
            </w:ins>
          </w:p>
        </w:tc>
        <w:tc>
          <w:tcPr>
            <w:tcW w:w="1134" w:type="dxa"/>
          </w:tcPr>
          <w:p w14:paraId="2949341C" w14:textId="77777777" w:rsidR="00E81BF7" w:rsidRDefault="00E81BF7" w:rsidP="001A500C">
            <w:pPr>
              <w:pStyle w:val="TAH"/>
              <w:textAlignment w:val="baseline"/>
              <w:rPr>
                <w:rFonts w:eastAsia="等线"/>
                <w:b w:val="0"/>
                <w:szCs w:val="18"/>
              </w:rPr>
            </w:pPr>
            <w:ins w:id="728" w:author="cmcc" w:date="2018-11-09T20:38:00Z">
              <w:r>
                <w:rPr>
                  <w:rFonts w:eastAsia="等线" w:hint="eastAsia"/>
                  <w:b w:val="0"/>
                  <w:szCs w:val="18"/>
                </w:rPr>
                <w:t>-</w:t>
              </w:r>
            </w:ins>
          </w:p>
        </w:tc>
        <w:tc>
          <w:tcPr>
            <w:tcW w:w="1134" w:type="dxa"/>
          </w:tcPr>
          <w:p w14:paraId="7860F15B" w14:textId="77777777" w:rsidR="00E81BF7" w:rsidRDefault="00E81BF7" w:rsidP="001A500C">
            <w:pPr>
              <w:pStyle w:val="TAH"/>
              <w:textAlignment w:val="baseline"/>
              <w:rPr>
                <w:rFonts w:eastAsia="等线"/>
                <w:b w:val="0"/>
                <w:szCs w:val="18"/>
              </w:rPr>
            </w:pPr>
            <w:ins w:id="729" w:author="cmcc" w:date="2018-11-09T20:48:00Z">
              <w:r>
                <w:rPr>
                  <w:rFonts w:eastAsia="等线" w:hint="eastAsia"/>
                  <w:b w:val="0"/>
                  <w:szCs w:val="18"/>
                </w:rPr>
                <w:t>-18.3</w:t>
              </w:r>
            </w:ins>
          </w:p>
        </w:tc>
        <w:tc>
          <w:tcPr>
            <w:tcW w:w="1134" w:type="dxa"/>
          </w:tcPr>
          <w:p w14:paraId="3A18326F" w14:textId="77777777" w:rsidR="00E81BF7" w:rsidRDefault="00E81BF7" w:rsidP="001A500C">
            <w:pPr>
              <w:pStyle w:val="TAH"/>
              <w:textAlignment w:val="baseline"/>
              <w:rPr>
                <w:rFonts w:eastAsia="等线"/>
                <w:b w:val="0"/>
                <w:szCs w:val="18"/>
              </w:rPr>
            </w:pPr>
            <w:ins w:id="730" w:author="cmcc" w:date="2018-11-09T20:39:00Z">
              <w:r>
                <w:rPr>
                  <w:rFonts w:eastAsia="等线" w:hint="eastAsia"/>
                  <w:b w:val="0"/>
                  <w:szCs w:val="18"/>
                </w:rPr>
                <w:t>-</w:t>
              </w:r>
            </w:ins>
          </w:p>
        </w:tc>
        <w:tc>
          <w:tcPr>
            <w:tcW w:w="1134" w:type="dxa"/>
          </w:tcPr>
          <w:p w14:paraId="4D53A843" w14:textId="77777777" w:rsidR="00E81BF7" w:rsidRDefault="00E81BF7" w:rsidP="001A500C">
            <w:pPr>
              <w:pStyle w:val="TAH"/>
              <w:textAlignment w:val="baseline"/>
              <w:rPr>
                <w:rFonts w:eastAsia="等线"/>
                <w:b w:val="0"/>
                <w:szCs w:val="18"/>
              </w:rPr>
            </w:pPr>
            <w:ins w:id="731" w:author="cmcc" w:date="2018-11-09T20:39:00Z">
              <w:r>
                <w:rPr>
                  <w:rFonts w:eastAsia="等线" w:hint="eastAsia"/>
                  <w:b w:val="0"/>
                  <w:szCs w:val="18"/>
                </w:rPr>
                <w:t>-</w:t>
              </w:r>
            </w:ins>
          </w:p>
        </w:tc>
        <w:tc>
          <w:tcPr>
            <w:tcW w:w="1134" w:type="dxa"/>
          </w:tcPr>
          <w:p w14:paraId="1D6AE750" w14:textId="77777777" w:rsidR="00E81BF7" w:rsidRDefault="00E81BF7" w:rsidP="001A500C">
            <w:pPr>
              <w:pStyle w:val="TAH"/>
              <w:textAlignment w:val="baseline"/>
              <w:rPr>
                <w:rFonts w:eastAsia="等线"/>
                <w:b w:val="0"/>
                <w:szCs w:val="18"/>
              </w:rPr>
            </w:pPr>
            <w:ins w:id="732" w:author="cmcc" w:date="2018-11-09T20:39:00Z">
              <w:r>
                <w:rPr>
                  <w:rFonts w:eastAsia="等线" w:hint="eastAsia"/>
                  <w:b w:val="0"/>
                  <w:szCs w:val="18"/>
                </w:rPr>
                <w:t>-</w:t>
              </w:r>
            </w:ins>
          </w:p>
        </w:tc>
      </w:tr>
      <w:tr w:rsidR="00913017" w:rsidRPr="00B30BF0" w14:paraId="4F200665" w14:textId="77777777" w:rsidTr="009578FD">
        <w:trPr>
          <w:trHeight w:val="85"/>
          <w:jc w:val="center"/>
        </w:trPr>
        <w:tc>
          <w:tcPr>
            <w:tcW w:w="1532" w:type="dxa"/>
            <w:vMerge/>
            <w:shd w:val="clear" w:color="auto" w:fill="auto"/>
          </w:tcPr>
          <w:p w14:paraId="7B971018" w14:textId="77777777" w:rsidR="00913017" w:rsidRPr="00E01C89" w:rsidRDefault="00913017" w:rsidP="001A500C">
            <w:pPr>
              <w:pStyle w:val="TAH"/>
              <w:textAlignment w:val="baseline"/>
              <w:rPr>
                <w:rFonts w:eastAsia="等线"/>
                <w:b w:val="0"/>
                <w:szCs w:val="18"/>
              </w:rPr>
            </w:pPr>
          </w:p>
        </w:tc>
        <w:tc>
          <w:tcPr>
            <w:tcW w:w="1134" w:type="dxa"/>
          </w:tcPr>
          <w:p w14:paraId="6D516B51" w14:textId="77777777" w:rsidR="00913017" w:rsidRDefault="00913017" w:rsidP="001A500C">
            <w:pPr>
              <w:pStyle w:val="TAH"/>
              <w:textAlignment w:val="baseline"/>
              <w:rPr>
                <w:rFonts w:eastAsia="等线"/>
                <w:b w:val="0"/>
                <w:szCs w:val="18"/>
              </w:rPr>
            </w:pPr>
            <w:ins w:id="733" w:author="cmcc" w:date="2018-11-09T20:37:00Z">
              <w:r>
                <w:rPr>
                  <w:rFonts w:eastAsia="等线" w:hint="eastAsia"/>
                  <w:b w:val="0"/>
                  <w:szCs w:val="18"/>
                </w:rPr>
                <w:t>[50]</w:t>
              </w:r>
            </w:ins>
          </w:p>
        </w:tc>
        <w:tc>
          <w:tcPr>
            <w:tcW w:w="1134" w:type="dxa"/>
          </w:tcPr>
          <w:p w14:paraId="678EF357" w14:textId="77777777" w:rsidR="00913017" w:rsidRDefault="00913017" w:rsidP="001A500C">
            <w:pPr>
              <w:pStyle w:val="TAH"/>
              <w:textAlignment w:val="baseline"/>
              <w:rPr>
                <w:rFonts w:eastAsia="等线"/>
                <w:b w:val="0"/>
                <w:szCs w:val="18"/>
              </w:rPr>
            </w:pPr>
            <w:ins w:id="734" w:author="cmcc" w:date="2018-11-09T20:38:00Z">
              <w:r>
                <w:rPr>
                  <w:rFonts w:eastAsia="等线" w:hint="eastAsia"/>
                  <w:b w:val="0"/>
                  <w:szCs w:val="18"/>
                </w:rPr>
                <w:t>-</w:t>
              </w:r>
            </w:ins>
          </w:p>
        </w:tc>
        <w:tc>
          <w:tcPr>
            <w:tcW w:w="1134" w:type="dxa"/>
          </w:tcPr>
          <w:p w14:paraId="721A469D" w14:textId="77777777" w:rsidR="00913017" w:rsidRDefault="00913017" w:rsidP="001A500C">
            <w:pPr>
              <w:pStyle w:val="TAH"/>
              <w:textAlignment w:val="baseline"/>
              <w:rPr>
                <w:rFonts w:eastAsia="等线"/>
                <w:b w:val="0"/>
                <w:szCs w:val="18"/>
              </w:rPr>
            </w:pPr>
            <w:ins w:id="735" w:author="cmcc" w:date="2018-11-09T20:38:00Z">
              <w:r>
                <w:rPr>
                  <w:rFonts w:eastAsia="等线" w:hint="eastAsia"/>
                  <w:b w:val="0"/>
                  <w:szCs w:val="18"/>
                </w:rPr>
                <w:t>-</w:t>
              </w:r>
            </w:ins>
          </w:p>
        </w:tc>
        <w:tc>
          <w:tcPr>
            <w:tcW w:w="1134" w:type="dxa"/>
          </w:tcPr>
          <w:p w14:paraId="7513F875" w14:textId="77777777" w:rsidR="00913017" w:rsidRDefault="00913017" w:rsidP="001A500C">
            <w:pPr>
              <w:pStyle w:val="TAH"/>
              <w:textAlignment w:val="baseline"/>
              <w:rPr>
                <w:rFonts w:eastAsia="等线"/>
                <w:b w:val="0"/>
                <w:szCs w:val="18"/>
              </w:rPr>
            </w:pPr>
            <w:ins w:id="736" w:author="cmcc" w:date="2018-11-09T20:38:00Z">
              <w:r>
                <w:rPr>
                  <w:rFonts w:eastAsia="等线" w:hint="eastAsia"/>
                  <w:b w:val="0"/>
                  <w:szCs w:val="18"/>
                </w:rPr>
                <w:t>-</w:t>
              </w:r>
            </w:ins>
          </w:p>
        </w:tc>
        <w:tc>
          <w:tcPr>
            <w:tcW w:w="1134" w:type="dxa"/>
          </w:tcPr>
          <w:p w14:paraId="1A2F916C" w14:textId="77777777" w:rsidR="00913017" w:rsidRDefault="002E7EDD" w:rsidP="00E81BF7">
            <w:pPr>
              <w:pStyle w:val="TAH"/>
              <w:textAlignment w:val="baseline"/>
              <w:rPr>
                <w:rFonts w:eastAsia="等线"/>
                <w:b w:val="0"/>
                <w:szCs w:val="18"/>
              </w:rPr>
            </w:pPr>
            <w:ins w:id="737" w:author="cmcc" w:date="2018-11-09T20:39:00Z">
              <w:r>
                <w:rPr>
                  <w:rFonts w:eastAsia="等线" w:hint="eastAsia"/>
                  <w:b w:val="0"/>
                  <w:szCs w:val="18"/>
                </w:rPr>
                <w:t>-</w:t>
              </w:r>
            </w:ins>
            <w:ins w:id="738" w:author="cmcc" w:date="2018-11-09T20:48:00Z">
              <w:r w:rsidR="00E81BF7">
                <w:rPr>
                  <w:rFonts w:eastAsia="等线" w:hint="eastAsia"/>
                  <w:b w:val="0"/>
                  <w:szCs w:val="18"/>
                </w:rPr>
                <w:t>20</w:t>
              </w:r>
            </w:ins>
            <w:ins w:id="739" w:author="cmcc" w:date="2018-11-09T20:39:00Z">
              <w:r>
                <w:rPr>
                  <w:rFonts w:eastAsia="等线" w:hint="eastAsia"/>
                  <w:b w:val="0"/>
                  <w:szCs w:val="18"/>
                </w:rPr>
                <w:t>.1</w:t>
              </w:r>
            </w:ins>
          </w:p>
        </w:tc>
        <w:tc>
          <w:tcPr>
            <w:tcW w:w="1134" w:type="dxa"/>
          </w:tcPr>
          <w:p w14:paraId="2DEAABE2" w14:textId="77777777" w:rsidR="00913017" w:rsidRDefault="002E7EDD" w:rsidP="001A500C">
            <w:pPr>
              <w:pStyle w:val="TAH"/>
              <w:textAlignment w:val="baseline"/>
              <w:rPr>
                <w:rFonts w:eastAsia="等线"/>
                <w:b w:val="0"/>
                <w:szCs w:val="18"/>
              </w:rPr>
            </w:pPr>
            <w:ins w:id="740" w:author="cmcc" w:date="2018-11-09T20:39:00Z">
              <w:r>
                <w:rPr>
                  <w:rFonts w:eastAsia="等线" w:hint="eastAsia"/>
                  <w:b w:val="0"/>
                  <w:szCs w:val="18"/>
                </w:rPr>
                <w:t>-</w:t>
              </w:r>
            </w:ins>
          </w:p>
        </w:tc>
        <w:tc>
          <w:tcPr>
            <w:tcW w:w="1134" w:type="dxa"/>
          </w:tcPr>
          <w:p w14:paraId="1ED0DA2A" w14:textId="77777777" w:rsidR="00913017" w:rsidRDefault="002E7EDD" w:rsidP="001A500C">
            <w:pPr>
              <w:pStyle w:val="TAH"/>
              <w:textAlignment w:val="baseline"/>
              <w:rPr>
                <w:rFonts w:eastAsia="等线"/>
                <w:b w:val="0"/>
                <w:szCs w:val="18"/>
              </w:rPr>
            </w:pPr>
            <w:ins w:id="741" w:author="cmcc" w:date="2018-11-09T20:39:00Z">
              <w:r>
                <w:rPr>
                  <w:rFonts w:eastAsia="等线" w:hint="eastAsia"/>
                  <w:b w:val="0"/>
                  <w:szCs w:val="18"/>
                </w:rPr>
                <w:t>-</w:t>
              </w:r>
            </w:ins>
          </w:p>
        </w:tc>
        <w:tc>
          <w:tcPr>
            <w:tcW w:w="1134" w:type="dxa"/>
          </w:tcPr>
          <w:p w14:paraId="4D4E47A9" w14:textId="77777777" w:rsidR="00913017" w:rsidRDefault="002E7EDD" w:rsidP="001A500C">
            <w:pPr>
              <w:pStyle w:val="TAH"/>
              <w:textAlignment w:val="baseline"/>
              <w:rPr>
                <w:rFonts w:eastAsia="等线"/>
                <w:b w:val="0"/>
                <w:szCs w:val="18"/>
              </w:rPr>
            </w:pPr>
            <w:ins w:id="742" w:author="cmcc" w:date="2018-11-09T20:39:00Z">
              <w:r>
                <w:rPr>
                  <w:rFonts w:eastAsia="等线" w:hint="eastAsia"/>
                  <w:b w:val="0"/>
                  <w:szCs w:val="18"/>
                </w:rPr>
                <w:t>-</w:t>
              </w:r>
            </w:ins>
          </w:p>
        </w:tc>
      </w:tr>
      <w:tr w:rsidR="00913017" w:rsidRPr="00B30BF0" w14:paraId="7A3EC329" w14:textId="77777777" w:rsidTr="009578FD">
        <w:trPr>
          <w:trHeight w:val="85"/>
          <w:jc w:val="center"/>
        </w:trPr>
        <w:tc>
          <w:tcPr>
            <w:tcW w:w="1532" w:type="dxa"/>
            <w:vMerge/>
            <w:shd w:val="clear" w:color="auto" w:fill="auto"/>
          </w:tcPr>
          <w:p w14:paraId="1AA22F07" w14:textId="77777777" w:rsidR="00913017" w:rsidRPr="00E01C89" w:rsidRDefault="00913017" w:rsidP="001A500C">
            <w:pPr>
              <w:pStyle w:val="TAH"/>
              <w:textAlignment w:val="baseline"/>
              <w:rPr>
                <w:rFonts w:eastAsia="等线"/>
                <w:b w:val="0"/>
                <w:szCs w:val="18"/>
              </w:rPr>
            </w:pPr>
          </w:p>
        </w:tc>
        <w:tc>
          <w:tcPr>
            <w:tcW w:w="1134" w:type="dxa"/>
          </w:tcPr>
          <w:p w14:paraId="5AF2ED51" w14:textId="77777777" w:rsidR="00913017" w:rsidRDefault="00913017" w:rsidP="001A500C">
            <w:pPr>
              <w:pStyle w:val="TAH"/>
              <w:textAlignment w:val="baseline"/>
              <w:rPr>
                <w:rFonts w:eastAsia="等线"/>
                <w:b w:val="0"/>
                <w:szCs w:val="18"/>
              </w:rPr>
            </w:pPr>
            <w:ins w:id="743" w:author="cmcc" w:date="2018-11-09T20:37:00Z">
              <w:r>
                <w:rPr>
                  <w:rFonts w:eastAsia="等线" w:hint="eastAsia"/>
                  <w:b w:val="0"/>
                  <w:szCs w:val="18"/>
                </w:rPr>
                <w:t>[100]</w:t>
              </w:r>
            </w:ins>
          </w:p>
        </w:tc>
        <w:tc>
          <w:tcPr>
            <w:tcW w:w="1134" w:type="dxa"/>
          </w:tcPr>
          <w:p w14:paraId="34872B19" w14:textId="77777777" w:rsidR="00913017" w:rsidRDefault="00913017" w:rsidP="001A500C">
            <w:pPr>
              <w:pStyle w:val="TAH"/>
              <w:textAlignment w:val="baseline"/>
              <w:rPr>
                <w:rFonts w:eastAsia="等线"/>
                <w:b w:val="0"/>
                <w:szCs w:val="18"/>
              </w:rPr>
            </w:pPr>
            <w:ins w:id="744" w:author="cmcc" w:date="2018-11-09T20:38:00Z">
              <w:r>
                <w:rPr>
                  <w:rFonts w:eastAsia="等线" w:hint="eastAsia"/>
                  <w:b w:val="0"/>
                  <w:szCs w:val="18"/>
                </w:rPr>
                <w:t>-</w:t>
              </w:r>
            </w:ins>
          </w:p>
        </w:tc>
        <w:tc>
          <w:tcPr>
            <w:tcW w:w="1134" w:type="dxa"/>
          </w:tcPr>
          <w:p w14:paraId="408D1C6C" w14:textId="77777777" w:rsidR="00913017" w:rsidRDefault="00913017" w:rsidP="001A500C">
            <w:pPr>
              <w:pStyle w:val="TAH"/>
              <w:textAlignment w:val="baseline"/>
              <w:rPr>
                <w:rFonts w:eastAsia="等线"/>
                <w:b w:val="0"/>
                <w:szCs w:val="18"/>
              </w:rPr>
            </w:pPr>
            <w:ins w:id="745" w:author="cmcc" w:date="2018-11-09T20:38:00Z">
              <w:r>
                <w:rPr>
                  <w:rFonts w:eastAsia="等线" w:hint="eastAsia"/>
                  <w:b w:val="0"/>
                  <w:szCs w:val="18"/>
                </w:rPr>
                <w:t>-</w:t>
              </w:r>
            </w:ins>
          </w:p>
        </w:tc>
        <w:tc>
          <w:tcPr>
            <w:tcW w:w="1134" w:type="dxa"/>
          </w:tcPr>
          <w:p w14:paraId="008839DF" w14:textId="77777777" w:rsidR="00913017" w:rsidRDefault="00913017" w:rsidP="001A500C">
            <w:pPr>
              <w:pStyle w:val="TAH"/>
              <w:textAlignment w:val="baseline"/>
              <w:rPr>
                <w:rFonts w:eastAsia="等线"/>
                <w:b w:val="0"/>
                <w:szCs w:val="18"/>
              </w:rPr>
            </w:pPr>
            <w:ins w:id="746" w:author="cmcc" w:date="2018-11-09T20:38:00Z">
              <w:r>
                <w:rPr>
                  <w:rFonts w:eastAsia="等线" w:hint="eastAsia"/>
                  <w:b w:val="0"/>
                  <w:szCs w:val="18"/>
                </w:rPr>
                <w:t>-</w:t>
              </w:r>
            </w:ins>
          </w:p>
        </w:tc>
        <w:tc>
          <w:tcPr>
            <w:tcW w:w="1134" w:type="dxa"/>
          </w:tcPr>
          <w:p w14:paraId="0520E34D" w14:textId="77777777" w:rsidR="00913017" w:rsidRDefault="002E7EDD" w:rsidP="00E81BF7">
            <w:pPr>
              <w:pStyle w:val="TAH"/>
              <w:textAlignment w:val="baseline"/>
              <w:rPr>
                <w:rFonts w:eastAsia="等线"/>
                <w:b w:val="0"/>
                <w:szCs w:val="18"/>
              </w:rPr>
            </w:pPr>
            <w:ins w:id="747" w:author="cmcc" w:date="2018-11-09T20:39:00Z">
              <w:r>
                <w:rPr>
                  <w:rFonts w:eastAsia="等线" w:hint="eastAsia"/>
                  <w:b w:val="0"/>
                  <w:szCs w:val="18"/>
                </w:rPr>
                <w:t>-</w:t>
              </w:r>
            </w:ins>
            <w:ins w:id="748" w:author="cmcc" w:date="2018-11-09T20:48:00Z">
              <w:r w:rsidR="00E81BF7">
                <w:rPr>
                  <w:rFonts w:eastAsia="等线" w:hint="eastAsia"/>
                  <w:b w:val="0"/>
                  <w:szCs w:val="18"/>
                </w:rPr>
                <w:t>21.6</w:t>
              </w:r>
            </w:ins>
          </w:p>
        </w:tc>
        <w:tc>
          <w:tcPr>
            <w:tcW w:w="1134" w:type="dxa"/>
          </w:tcPr>
          <w:p w14:paraId="59BCB8CB" w14:textId="77777777" w:rsidR="00913017" w:rsidRDefault="002E7EDD" w:rsidP="001A500C">
            <w:pPr>
              <w:pStyle w:val="TAH"/>
              <w:textAlignment w:val="baseline"/>
              <w:rPr>
                <w:rFonts w:eastAsia="等线"/>
                <w:b w:val="0"/>
                <w:szCs w:val="18"/>
              </w:rPr>
            </w:pPr>
            <w:ins w:id="749" w:author="cmcc" w:date="2018-11-09T20:39:00Z">
              <w:r>
                <w:rPr>
                  <w:rFonts w:eastAsia="等线" w:hint="eastAsia"/>
                  <w:b w:val="0"/>
                  <w:szCs w:val="18"/>
                </w:rPr>
                <w:t>-</w:t>
              </w:r>
            </w:ins>
          </w:p>
        </w:tc>
        <w:tc>
          <w:tcPr>
            <w:tcW w:w="1134" w:type="dxa"/>
          </w:tcPr>
          <w:p w14:paraId="380A3572" w14:textId="77777777" w:rsidR="00913017" w:rsidRDefault="002E7EDD" w:rsidP="001A500C">
            <w:pPr>
              <w:pStyle w:val="TAH"/>
              <w:textAlignment w:val="baseline"/>
              <w:rPr>
                <w:rFonts w:eastAsia="等线"/>
                <w:b w:val="0"/>
                <w:szCs w:val="18"/>
              </w:rPr>
            </w:pPr>
            <w:ins w:id="750" w:author="cmcc" w:date="2018-11-09T20:39:00Z">
              <w:r>
                <w:rPr>
                  <w:rFonts w:eastAsia="等线" w:hint="eastAsia"/>
                  <w:b w:val="0"/>
                  <w:szCs w:val="18"/>
                </w:rPr>
                <w:t>-</w:t>
              </w:r>
            </w:ins>
          </w:p>
        </w:tc>
        <w:tc>
          <w:tcPr>
            <w:tcW w:w="1134" w:type="dxa"/>
          </w:tcPr>
          <w:p w14:paraId="7AB12E01" w14:textId="77777777" w:rsidR="00913017" w:rsidRDefault="002E7EDD" w:rsidP="001A500C">
            <w:pPr>
              <w:pStyle w:val="TAH"/>
              <w:textAlignment w:val="baseline"/>
              <w:rPr>
                <w:rFonts w:eastAsia="等线"/>
                <w:b w:val="0"/>
                <w:szCs w:val="18"/>
              </w:rPr>
            </w:pPr>
            <w:ins w:id="751" w:author="cmcc" w:date="2018-11-09T20:39:00Z">
              <w:r>
                <w:rPr>
                  <w:rFonts w:eastAsia="等线" w:hint="eastAsia"/>
                  <w:b w:val="0"/>
                  <w:szCs w:val="18"/>
                </w:rPr>
                <w:t>-</w:t>
              </w:r>
            </w:ins>
          </w:p>
        </w:tc>
      </w:tr>
      <w:tr w:rsidR="003E3831" w:rsidRPr="00B30BF0" w14:paraId="783F6E06" w14:textId="77777777" w:rsidTr="009578FD">
        <w:trPr>
          <w:trHeight w:val="85"/>
          <w:jc w:val="center"/>
        </w:trPr>
        <w:tc>
          <w:tcPr>
            <w:tcW w:w="1532" w:type="dxa"/>
            <w:vMerge w:val="restart"/>
            <w:shd w:val="clear" w:color="auto" w:fill="auto"/>
          </w:tcPr>
          <w:p w14:paraId="54D20430" w14:textId="77777777" w:rsidR="003E3831" w:rsidRPr="00E01C89" w:rsidRDefault="003E3831" w:rsidP="005D0D1D">
            <w:pPr>
              <w:pStyle w:val="TAH"/>
              <w:textAlignment w:val="baseline"/>
              <w:rPr>
                <w:rFonts w:eastAsia="等线"/>
                <w:b w:val="0"/>
                <w:szCs w:val="18"/>
              </w:rPr>
            </w:pPr>
            <w:r w:rsidRPr="00E01C89">
              <w:rPr>
                <w:rFonts w:eastAsia="等线"/>
                <w:b w:val="0"/>
                <w:szCs w:val="18"/>
              </w:rPr>
              <w:t xml:space="preserve">Resource </w:t>
            </w:r>
            <w:r>
              <w:rPr>
                <w:rFonts w:eastAsia="等线" w:hint="eastAsia"/>
                <w:b w:val="0"/>
                <w:szCs w:val="18"/>
              </w:rPr>
              <w:t>5</w:t>
            </w:r>
            <w:r w:rsidRPr="00E01C89">
              <w:rPr>
                <w:rFonts w:eastAsia="等线"/>
                <w:b w:val="0"/>
                <w:szCs w:val="18"/>
              </w:rPr>
              <w:t xml:space="preserve"> (</w:t>
            </w:r>
            <w:r w:rsidRPr="00D00D66">
              <w:rPr>
                <w:b w:val="0"/>
                <w:kern w:val="2"/>
                <w:szCs w:val="18"/>
              </w:rPr>
              <w:t>R1-1812625</w:t>
            </w:r>
            <w:r w:rsidRPr="00E01C89">
              <w:rPr>
                <w:rFonts w:eastAsia="等线"/>
                <w:b w:val="0"/>
                <w:szCs w:val="18"/>
              </w:rPr>
              <w:t>)</w:t>
            </w:r>
          </w:p>
        </w:tc>
        <w:tc>
          <w:tcPr>
            <w:tcW w:w="1134" w:type="dxa"/>
          </w:tcPr>
          <w:p w14:paraId="17F78EDD" w14:textId="77777777" w:rsidR="003E3831" w:rsidRPr="00B30BF0" w:rsidRDefault="003E3831" w:rsidP="001A500C">
            <w:pPr>
              <w:pStyle w:val="TAH"/>
              <w:textAlignment w:val="baseline"/>
              <w:rPr>
                <w:rFonts w:eastAsia="等线"/>
                <w:b w:val="0"/>
                <w:szCs w:val="18"/>
              </w:rPr>
            </w:pPr>
            <w:ins w:id="752" w:author="cmcc" w:date="2018-11-09T20:40:00Z">
              <w:r>
                <w:rPr>
                  <w:rFonts w:eastAsia="等线" w:hint="eastAsia"/>
                  <w:b w:val="0"/>
                  <w:szCs w:val="18"/>
                </w:rPr>
                <w:t>10</w:t>
              </w:r>
            </w:ins>
            <w:del w:id="753" w:author="cmcc" w:date="2018-11-09T20:40:00Z">
              <w:r w:rsidDel="003A2A2F">
                <w:rPr>
                  <w:rFonts w:eastAsia="等线" w:hint="eastAsia"/>
                  <w:b w:val="0"/>
                  <w:szCs w:val="18"/>
                </w:rPr>
                <w:delText>-</w:delText>
              </w:r>
            </w:del>
          </w:p>
        </w:tc>
        <w:tc>
          <w:tcPr>
            <w:tcW w:w="1134" w:type="dxa"/>
          </w:tcPr>
          <w:p w14:paraId="0F307D91" w14:textId="77777777" w:rsidR="003E3831" w:rsidRPr="00B30BF0" w:rsidRDefault="003E3831" w:rsidP="001A500C">
            <w:pPr>
              <w:pStyle w:val="TAH"/>
              <w:textAlignment w:val="baseline"/>
              <w:rPr>
                <w:rFonts w:eastAsia="等线"/>
                <w:b w:val="0"/>
                <w:szCs w:val="18"/>
              </w:rPr>
            </w:pPr>
            <w:ins w:id="754" w:author="cmcc" w:date="2018-11-09T20:41:00Z">
              <w:r>
                <w:rPr>
                  <w:rFonts w:eastAsia="等线" w:hint="eastAsia"/>
                  <w:b w:val="0"/>
                  <w:szCs w:val="18"/>
                </w:rPr>
                <w:t>-</w:t>
              </w:r>
            </w:ins>
            <w:del w:id="755" w:author="cmcc" w:date="2018-11-09T20:40:00Z">
              <w:r w:rsidDel="003E3831">
                <w:rPr>
                  <w:rFonts w:eastAsia="等线" w:hint="eastAsia"/>
                  <w:b w:val="0"/>
                  <w:szCs w:val="18"/>
                </w:rPr>
                <w:delText>-</w:delText>
              </w:r>
            </w:del>
          </w:p>
        </w:tc>
        <w:tc>
          <w:tcPr>
            <w:tcW w:w="1134" w:type="dxa"/>
          </w:tcPr>
          <w:p w14:paraId="524DEFE1" w14:textId="77777777" w:rsidR="003E3831" w:rsidRPr="00B30BF0" w:rsidRDefault="003E3831" w:rsidP="001A500C">
            <w:pPr>
              <w:pStyle w:val="TAH"/>
              <w:textAlignment w:val="baseline"/>
              <w:rPr>
                <w:rFonts w:eastAsia="等线"/>
                <w:b w:val="0"/>
                <w:szCs w:val="18"/>
              </w:rPr>
            </w:pPr>
            <w:r>
              <w:rPr>
                <w:rFonts w:eastAsia="等线" w:hint="eastAsia"/>
                <w:b w:val="0"/>
                <w:szCs w:val="18"/>
              </w:rPr>
              <w:t>-</w:t>
            </w:r>
            <w:ins w:id="756" w:author="cmcc" w:date="2018-11-09T20:41:00Z">
              <w:r>
                <w:rPr>
                  <w:rFonts w:eastAsia="等线" w:hint="eastAsia"/>
                  <w:b w:val="0"/>
                  <w:szCs w:val="18"/>
                </w:rPr>
                <w:t>8.5</w:t>
              </w:r>
            </w:ins>
          </w:p>
        </w:tc>
        <w:tc>
          <w:tcPr>
            <w:tcW w:w="1134" w:type="dxa"/>
          </w:tcPr>
          <w:p w14:paraId="12F85A2A" w14:textId="77777777" w:rsidR="003E3831" w:rsidRPr="00B30BF0" w:rsidRDefault="003E3831" w:rsidP="001A500C">
            <w:pPr>
              <w:pStyle w:val="TAH"/>
              <w:textAlignment w:val="baseline"/>
              <w:rPr>
                <w:rFonts w:eastAsia="等线"/>
                <w:b w:val="0"/>
                <w:szCs w:val="18"/>
              </w:rPr>
            </w:pPr>
            <w:r>
              <w:rPr>
                <w:rFonts w:eastAsia="等线" w:hint="eastAsia"/>
                <w:b w:val="0"/>
                <w:szCs w:val="18"/>
              </w:rPr>
              <w:t>-</w:t>
            </w:r>
          </w:p>
        </w:tc>
        <w:tc>
          <w:tcPr>
            <w:tcW w:w="1134" w:type="dxa"/>
          </w:tcPr>
          <w:p w14:paraId="5CA7C56A" w14:textId="77777777" w:rsidR="003E3831" w:rsidRPr="00B30BF0" w:rsidRDefault="003E3831" w:rsidP="001A500C">
            <w:pPr>
              <w:pStyle w:val="TAH"/>
              <w:textAlignment w:val="baseline"/>
              <w:rPr>
                <w:rFonts w:eastAsia="等线"/>
                <w:b w:val="0"/>
                <w:szCs w:val="18"/>
              </w:rPr>
            </w:pPr>
            <w:r>
              <w:rPr>
                <w:rFonts w:eastAsia="等线" w:hint="eastAsia"/>
                <w:b w:val="0"/>
                <w:szCs w:val="18"/>
              </w:rPr>
              <w:t>-</w:t>
            </w:r>
            <w:ins w:id="757" w:author="cmcc" w:date="2018-11-09T20:41:00Z">
              <w:r w:rsidR="00054F1E">
                <w:rPr>
                  <w:rFonts w:eastAsia="等线" w:hint="eastAsia"/>
                  <w:b w:val="0"/>
                  <w:szCs w:val="18"/>
                </w:rPr>
                <w:t>17.4</w:t>
              </w:r>
            </w:ins>
          </w:p>
        </w:tc>
        <w:tc>
          <w:tcPr>
            <w:tcW w:w="1134" w:type="dxa"/>
          </w:tcPr>
          <w:p w14:paraId="2B4D4A47" w14:textId="77777777" w:rsidR="003E3831" w:rsidRPr="00B30BF0" w:rsidRDefault="003E3831" w:rsidP="001A500C">
            <w:pPr>
              <w:pStyle w:val="TAH"/>
              <w:textAlignment w:val="baseline"/>
              <w:rPr>
                <w:rFonts w:eastAsia="等线"/>
                <w:b w:val="0"/>
                <w:szCs w:val="18"/>
              </w:rPr>
            </w:pPr>
            <w:r>
              <w:rPr>
                <w:rFonts w:eastAsia="等线" w:hint="eastAsia"/>
                <w:b w:val="0"/>
                <w:szCs w:val="18"/>
              </w:rPr>
              <w:t>-</w:t>
            </w:r>
          </w:p>
        </w:tc>
        <w:tc>
          <w:tcPr>
            <w:tcW w:w="1134" w:type="dxa"/>
          </w:tcPr>
          <w:p w14:paraId="4F27464E" w14:textId="77777777" w:rsidR="003E3831" w:rsidRPr="00B30BF0" w:rsidRDefault="003E3831" w:rsidP="001A500C">
            <w:pPr>
              <w:pStyle w:val="TAH"/>
              <w:textAlignment w:val="baseline"/>
              <w:rPr>
                <w:rFonts w:eastAsia="等线"/>
                <w:b w:val="0"/>
                <w:szCs w:val="18"/>
              </w:rPr>
            </w:pPr>
            <w:r>
              <w:rPr>
                <w:rFonts w:eastAsia="等线" w:hint="eastAsia"/>
                <w:b w:val="0"/>
                <w:szCs w:val="18"/>
              </w:rPr>
              <w:t>-</w:t>
            </w:r>
          </w:p>
        </w:tc>
        <w:tc>
          <w:tcPr>
            <w:tcW w:w="1134" w:type="dxa"/>
          </w:tcPr>
          <w:p w14:paraId="30C1073D" w14:textId="77777777" w:rsidR="003E3831" w:rsidRPr="00B30BF0" w:rsidRDefault="003E3831" w:rsidP="001A500C">
            <w:pPr>
              <w:pStyle w:val="TAH"/>
              <w:textAlignment w:val="baseline"/>
              <w:rPr>
                <w:rFonts w:eastAsia="等线"/>
                <w:b w:val="0"/>
                <w:szCs w:val="18"/>
              </w:rPr>
            </w:pPr>
            <w:ins w:id="758" w:author="cmcc" w:date="2018-11-09T20:41:00Z">
              <w:r>
                <w:rPr>
                  <w:rFonts w:eastAsia="等线" w:hint="eastAsia"/>
                  <w:b w:val="0"/>
                  <w:szCs w:val="18"/>
                </w:rPr>
                <w:t>-</w:t>
              </w:r>
            </w:ins>
          </w:p>
        </w:tc>
      </w:tr>
      <w:tr w:rsidR="003E3831" w:rsidRPr="00B30BF0" w14:paraId="66421D38" w14:textId="77777777" w:rsidTr="009578FD">
        <w:trPr>
          <w:trHeight w:val="85"/>
          <w:jc w:val="center"/>
        </w:trPr>
        <w:tc>
          <w:tcPr>
            <w:tcW w:w="1532" w:type="dxa"/>
            <w:vMerge/>
            <w:shd w:val="clear" w:color="auto" w:fill="auto"/>
          </w:tcPr>
          <w:p w14:paraId="346CC53B" w14:textId="77777777" w:rsidR="003E3831" w:rsidRPr="00E01C89" w:rsidRDefault="003E3831" w:rsidP="001A500C">
            <w:pPr>
              <w:pStyle w:val="TAH"/>
              <w:textAlignment w:val="baseline"/>
              <w:rPr>
                <w:rFonts w:eastAsia="等线"/>
                <w:b w:val="0"/>
                <w:szCs w:val="18"/>
              </w:rPr>
            </w:pPr>
          </w:p>
        </w:tc>
        <w:tc>
          <w:tcPr>
            <w:tcW w:w="1134" w:type="dxa"/>
          </w:tcPr>
          <w:p w14:paraId="4BD73562" w14:textId="77777777" w:rsidR="003E3831" w:rsidRDefault="003E3831" w:rsidP="001A500C">
            <w:pPr>
              <w:pStyle w:val="TAH"/>
              <w:textAlignment w:val="baseline"/>
              <w:rPr>
                <w:rFonts w:eastAsia="等线"/>
                <w:b w:val="0"/>
                <w:szCs w:val="18"/>
              </w:rPr>
            </w:pPr>
            <w:ins w:id="759" w:author="cmcc" w:date="2018-11-09T20:40:00Z">
              <w:r>
                <w:rPr>
                  <w:rFonts w:eastAsia="等线" w:hint="eastAsia"/>
                  <w:b w:val="0"/>
                  <w:szCs w:val="18"/>
                </w:rPr>
                <w:t>[20]</w:t>
              </w:r>
            </w:ins>
          </w:p>
        </w:tc>
        <w:tc>
          <w:tcPr>
            <w:tcW w:w="1134" w:type="dxa"/>
          </w:tcPr>
          <w:p w14:paraId="1A27DF59" w14:textId="77777777" w:rsidR="003E3831" w:rsidRDefault="003E3831" w:rsidP="001A500C">
            <w:pPr>
              <w:pStyle w:val="TAH"/>
              <w:textAlignment w:val="baseline"/>
              <w:rPr>
                <w:rFonts w:eastAsia="等线"/>
                <w:b w:val="0"/>
                <w:szCs w:val="18"/>
              </w:rPr>
            </w:pPr>
            <w:ins w:id="760" w:author="cmcc" w:date="2018-11-09T20:41:00Z">
              <w:r>
                <w:rPr>
                  <w:rFonts w:eastAsia="等线" w:hint="eastAsia"/>
                  <w:b w:val="0"/>
                  <w:szCs w:val="18"/>
                </w:rPr>
                <w:t>-</w:t>
              </w:r>
            </w:ins>
          </w:p>
        </w:tc>
        <w:tc>
          <w:tcPr>
            <w:tcW w:w="1134" w:type="dxa"/>
          </w:tcPr>
          <w:p w14:paraId="06B01EA5" w14:textId="77777777" w:rsidR="003E3831" w:rsidRDefault="003E3831" w:rsidP="001A500C">
            <w:pPr>
              <w:pStyle w:val="TAH"/>
              <w:textAlignment w:val="baseline"/>
              <w:rPr>
                <w:rFonts w:eastAsia="等线"/>
                <w:b w:val="0"/>
                <w:szCs w:val="18"/>
              </w:rPr>
            </w:pPr>
            <w:ins w:id="761" w:author="cmcc" w:date="2018-11-09T20:41:00Z">
              <w:r>
                <w:rPr>
                  <w:rFonts w:eastAsia="等线" w:hint="eastAsia"/>
                  <w:b w:val="0"/>
                  <w:szCs w:val="18"/>
                </w:rPr>
                <w:t>-8.2</w:t>
              </w:r>
            </w:ins>
          </w:p>
        </w:tc>
        <w:tc>
          <w:tcPr>
            <w:tcW w:w="1134" w:type="dxa"/>
          </w:tcPr>
          <w:p w14:paraId="2D945418" w14:textId="77777777" w:rsidR="003E3831" w:rsidRDefault="003E3831" w:rsidP="001A500C">
            <w:pPr>
              <w:pStyle w:val="TAH"/>
              <w:textAlignment w:val="baseline"/>
              <w:rPr>
                <w:rFonts w:eastAsia="等线"/>
                <w:b w:val="0"/>
                <w:szCs w:val="18"/>
              </w:rPr>
            </w:pPr>
            <w:ins w:id="762" w:author="cmcc" w:date="2018-11-09T20:41:00Z">
              <w:r>
                <w:rPr>
                  <w:rFonts w:eastAsia="等线" w:hint="eastAsia"/>
                  <w:b w:val="0"/>
                  <w:szCs w:val="18"/>
                </w:rPr>
                <w:t>-</w:t>
              </w:r>
            </w:ins>
          </w:p>
        </w:tc>
        <w:tc>
          <w:tcPr>
            <w:tcW w:w="1134" w:type="dxa"/>
          </w:tcPr>
          <w:p w14:paraId="2E6AE061" w14:textId="77777777" w:rsidR="003E3831" w:rsidRDefault="00054F1E" w:rsidP="001A500C">
            <w:pPr>
              <w:pStyle w:val="TAH"/>
              <w:textAlignment w:val="baseline"/>
              <w:rPr>
                <w:rFonts w:eastAsia="等线"/>
                <w:b w:val="0"/>
                <w:szCs w:val="18"/>
              </w:rPr>
            </w:pPr>
            <w:ins w:id="763" w:author="cmcc" w:date="2018-11-09T20:42:00Z">
              <w:r>
                <w:rPr>
                  <w:rFonts w:eastAsia="等线" w:hint="eastAsia"/>
                  <w:b w:val="0"/>
                  <w:szCs w:val="18"/>
                </w:rPr>
                <w:t>-18.0</w:t>
              </w:r>
            </w:ins>
          </w:p>
        </w:tc>
        <w:tc>
          <w:tcPr>
            <w:tcW w:w="1134" w:type="dxa"/>
          </w:tcPr>
          <w:p w14:paraId="552EC3E7" w14:textId="77777777" w:rsidR="003E3831" w:rsidRDefault="003E3831" w:rsidP="001A500C">
            <w:pPr>
              <w:pStyle w:val="TAH"/>
              <w:textAlignment w:val="baseline"/>
              <w:rPr>
                <w:rFonts w:eastAsia="等线"/>
                <w:b w:val="0"/>
                <w:szCs w:val="18"/>
              </w:rPr>
            </w:pPr>
            <w:ins w:id="764" w:author="cmcc" w:date="2018-11-09T20:41:00Z">
              <w:r>
                <w:rPr>
                  <w:rFonts w:eastAsia="等线" w:hint="eastAsia"/>
                  <w:b w:val="0"/>
                  <w:szCs w:val="18"/>
                </w:rPr>
                <w:t>-</w:t>
              </w:r>
            </w:ins>
          </w:p>
        </w:tc>
        <w:tc>
          <w:tcPr>
            <w:tcW w:w="1134" w:type="dxa"/>
          </w:tcPr>
          <w:p w14:paraId="7E1E4683" w14:textId="77777777" w:rsidR="003E3831" w:rsidRDefault="003E3831" w:rsidP="001A500C">
            <w:pPr>
              <w:pStyle w:val="TAH"/>
              <w:textAlignment w:val="baseline"/>
              <w:rPr>
                <w:rFonts w:eastAsia="等线"/>
                <w:b w:val="0"/>
                <w:szCs w:val="18"/>
              </w:rPr>
            </w:pPr>
            <w:ins w:id="765" w:author="cmcc" w:date="2018-11-09T20:41:00Z">
              <w:r>
                <w:rPr>
                  <w:rFonts w:eastAsia="等线" w:hint="eastAsia"/>
                  <w:b w:val="0"/>
                  <w:szCs w:val="18"/>
                </w:rPr>
                <w:t>-</w:t>
              </w:r>
            </w:ins>
          </w:p>
        </w:tc>
        <w:tc>
          <w:tcPr>
            <w:tcW w:w="1134" w:type="dxa"/>
          </w:tcPr>
          <w:p w14:paraId="6A84085F" w14:textId="77777777" w:rsidR="003E3831" w:rsidRDefault="003E3831" w:rsidP="001A500C">
            <w:pPr>
              <w:pStyle w:val="TAH"/>
              <w:textAlignment w:val="baseline"/>
              <w:rPr>
                <w:rFonts w:eastAsia="等线"/>
                <w:b w:val="0"/>
                <w:szCs w:val="18"/>
              </w:rPr>
            </w:pPr>
            <w:ins w:id="766" w:author="cmcc" w:date="2018-11-09T20:41:00Z">
              <w:r>
                <w:rPr>
                  <w:rFonts w:eastAsia="等线" w:hint="eastAsia"/>
                  <w:b w:val="0"/>
                  <w:szCs w:val="18"/>
                </w:rPr>
                <w:t>-</w:t>
              </w:r>
            </w:ins>
          </w:p>
        </w:tc>
      </w:tr>
      <w:tr w:rsidR="003E3831" w:rsidRPr="00B30BF0" w14:paraId="643A2A3A" w14:textId="77777777" w:rsidTr="009578FD">
        <w:trPr>
          <w:trHeight w:val="85"/>
          <w:jc w:val="center"/>
        </w:trPr>
        <w:tc>
          <w:tcPr>
            <w:tcW w:w="1532" w:type="dxa"/>
            <w:vMerge/>
            <w:shd w:val="clear" w:color="auto" w:fill="auto"/>
          </w:tcPr>
          <w:p w14:paraId="1167DF17" w14:textId="77777777" w:rsidR="003E3831" w:rsidRPr="00E01C89" w:rsidRDefault="003E3831" w:rsidP="001A500C">
            <w:pPr>
              <w:pStyle w:val="TAH"/>
              <w:textAlignment w:val="baseline"/>
              <w:rPr>
                <w:rFonts w:eastAsia="等线"/>
                <w:b w:val="0"/>
                <w:szCs w:val="18"/>
              </w:rPr>
            </w:pPr>
          </w:p>
        </w:tc>
        <w:tc>
          <w:tcPr>
            <w:tcW w:w="1134" w:type="dxa"/>
          </w:tcPr>
          <w:p w14:paraId="58E61E7D" w14:textId="77777777" w:rsidR="003E3831" w:rsidRDefault="003E3831" w:rsidP="001A500C">
            <w:pPr>
              <w:pStyle w:val="TAH"/>
              <w:textAlignment w:val="baseline"/>
              <w:rPr>
                <w:rFonts w:eastAsia="等线"/>
                <w:b w:val="0"/>
                <w:szCs w:val="18"/>
              </w:rPr>
            </w:pPr>
            <w:ins w:id="767" w:author="cmcc" w:date="2018-11-09T20:40:00Z">
              <w:r>
                <w:rPr>
                  <w:rFonts w:eastAsia="等线" w:hint="eastAsia"/>
                  <w:b w:val="0"/>
                  <w:szCs w:val="18"/>
                </w:rPr>
                <w:t>[50]</w:t>
              </w:r>
            </w:ins>
          </w:p>
        </w:tc>
        <w:tc>
          <w:tcPr>
            <w:tcW w:w="1134" w:type="dxa"/>
          </w:tcPr>
          <w:p w14:paraId="0F2C96E7" w14:textId="77777777" w:rsidR="003E3831" w:rsidRDefault="003E3831" w:rsidP="001A500C">
            <w:pPr>
              <w:pStyle w:val="TAH"/>
              <w:textAlignment w:val="baseline"/>
              <w:rPr>
                <w:rFonts w:eastAsia="等线"/>
                <w:b w:val="0"/>
                <w:szCs w:val="18"/>
              </w:rPr>
            </w:pPr>
            <w:ins w:id="768" w:author="cmcc" w:date="2018-11-09T20:41:00Z">
              <w:r>
                <w:rPr>
                  <w:rFonts w:eastAsia="等线" w:hint="eastAsia"/>
                  <w:b w:val="0"/>
                  <w:szCs w:val="18"/>
                </w:rPr>
                <w:t>-</w:t>
              </w:r>
            </w:ins>
          </w:p>
        </w:tc>
        <w:tc>
          <w:tcPr>
            <w:tcW w:w="1134" w:type="dxa"/>
          </w:tcPr>
          <w:p w14:paraId="3CA5C833" w14:textId="77777777" w:rsidR="003E3831" w:rsidRDefault="003E3831" w:rsidP="00871867">
            <w:pPr>
              <w:pStyle w:val="TAH"/>
              <w:textAlignment w:val="baseline"/>
              <w:rPr>
                <w:rFonts w:eastAsia="等线"/>
                <w:b w:val="0"/>
                <w:szCs w:val="18"/>
              </w:rPr>
            </w:pPr>
            <w:ins w:id="769" w:author="cmcc" w:date="2018-11-09T20:41:00Z">
              <w:r>
                <w:rPr>
                  <w:rFonts w:eastAsia="等线" w:hint="eastAsia"/>
                  <w:b w:val="0"/>
                  <w:szCs w:val="18"/>
                </w:rPr>
                <w:t>NA</w:t>
              </w:r>
            </w:ins>
            <w:ins w:id="770" w:author="cmcc" w:date="2018-11-12T09:20:00Z">
              <w:r w:rsidR="00672B26">
                <w:rPr>
                  <w:rFonts w:eastAsia="等线" w:hint="eastAsia"/>
                  <w:b w:val="0"/>
                  <w:szCs w:val="18"/>
                </w:rPr>
                <w:t>, Pd=</w:t>
              </w:r>
            </w:ins>
            <w:ins w:id="771" w:author="cmcc" w:date="2018-11-12T09:22:00Z">
              <w:r w:rsidR="00871867">
                <w:rPr>
                  <w:rFonts w:eastAsia="等线" w:hint="eastAsia"/>
                  <w:b w:val="0"/>
                  <w:szCs w:val="18"/>
                </w:rPr>
                <w:t>47</w:t>
              </w:r>
            </w:ins>
            <w:ins w:id="772" w:author="cmcc" w:date="2018-11-12T09:20:00Z">
              <w:r w:rsidR="00672B26">
                <w:rPr>
                  <w:rFonts w:eastAsia="等线" w:hint="eastAsia"/>
                  <w:b w:val="0"/>
                  <w:szCs w:val="18"/>
                </w:rPr>
                <w:t>.9%</w:t>
              </w:r>
            </w:ins>
          </w:p>
        </w:tc>
        <w:tc>
          <w:tcPr>
            <w:tcW w:w="1134" w:type="dxa"/>
          </w:tcPr>
          <w:p w14:paraId="3EFE33C7" w14:textId="77777777" w:rsidR="003E3831" w:rsidRDefault="003E3831" w:rsidP="001A500C">
            <w:pPr>
              <w:pStyle w:val="TAH"/>
              <w:textAlignment w:val="baseline"/>
              <w:rPr>
                <w:rFonts w:eastAsia="等线"/>
                <w:b w:val="0"/>
                <w:szCs w:val="18"/>
              </w:rPr>
            </w:pPr>
            <w:ins w:id="773" w:author="cmcc" w:date="2018-11-09T20:41:00Z">
              <w:r>
                <w:rPr>
                  <w:rFonts w:eastAsia="等线" w:hint="eastAsia"/>
                  <w:b w:val="0"/>
                  <w:szCs w:val="18"/>
                </w:rPr>
                <w:t>-</w:t>
              </w:r>
            </w:ins>
          </w:p>
        </w:tc>
        <w:tc>
          <w:tcPr>
            <w:tcW w:w="1134" w:type="dxa"/>
          </w:tcPr>
          <w:p w14:paraId="39153EAC" w14:textId="77777777" w:rsidR="003E3831" w:rsidRDefault="00054F1E" w:rsidP="001A500C">
            <w:pPr>
              <w:pStyle w:val="TAH"/>
              <w:textAlignment w:val="baseline"/>
              <w:rPr>
                <w:rFonts w:eastAsia="等线"/>
                <w:b w:val="0"/>
                <w:szCs w:val="18"/>
              </w:rPr>
            </w:pPr>
            <w:ins w:id="774" w:author="cmcc" w:date="2018-11-09T20:42:00Z">
              <w:r>
                <w:rPr>
                  <w:rFonts w:eastAsia="等线" w:hint="eastAsia"/>
                  <w:b w:val="0"/>
                  <w:szCs w:val="18"/>
                </w:rPr>
                <w:t>-18.2</w:t>
              </w:r>
            </w:ins>
          </w:p>
        </w:tc>
        <w:tc>
          <w:tcPr>
            <w:tcW w:w="1134" w:type="dxa"/>
          </w:tcPr>
          <w:p w14:paraId="7F121D1B" w14:textId="77777777" w:rsidR="003E3831" w:rsidRDefault="003E3831" w:rsidP="001A500C">
            <w:pPr>
              <w:pStyle w:val="TAH"/>
              <w:textAlignment w:val="baseline"/>
              <w:rPr>
                <w:rFonts w:eastAsia="等线"/>
                <w:b w:val="0"/>
                <w:szCs w:val="18"/>
              </w:rPr>
            </w:pPr>
            <w:ins w:id="775" w:author="cmcc" w:date="2018-11-09T20:41:00Z">
              <w:r>
                <w:rPr>
                  <w:rFonts w:eastAsia="等线" w:hint="eastAsia"/>
                  <w:b w:val="0"/>
                  <w:szCs w:val="18"/>
                </w:rPr>
                <w:t>-</w:t>
              </w:r>
            </w:ins>
          </w:p>
        </w:tc>
        <w:tc>
          <w:tcPr>
            <w:tcW w:w="1134" w:type="dxa"/>
          </w:tcPr>
          <w:p w14:paraId="74F37FBA" w14:textId="77777777" w:rsidR="003E3831" w:rsidRDefault="003E3831" w:rsidP="001A500C">
            <w:pPr>
              <w:pStyle w:val="TAH"/>
              <w:textAlignment w:val="baseline"/>
              <w:rPr>
                <w:rFonts w:eastAsia="等线"/>
                <w:b w:val="0"/>
                <w:szCs w:val="18"/>
              </w:rPr>
            </w:pPr>
            <w:ins w:id="776" w:author="cmcc" w:date="2018-11-09T20:41:00Z">
              <w:r>
                <w:rPr>
                  <w:rFonts w:eastAsia="等线" w:hint="eastAsia"/>
                  <w:b w:val="0"/>
                  <w:szCs w:val="18"/>
                </w:rPr>
                <w:t>-</w:t>
              </w:r>
            </w:ins>
          </w:p>
        </w:tc>
        <w:tc>
          <w:tcPr>
            <w:tcW w:w="1134" w:type="dxa"/>
          </w:tcPr>
          <w:p w14:paraId="3C780A91" w14:textId="77777777" w:rsidR="003E3831" w:rsidRDefault="003E3831" w:rsidP="001A500C">
            <w:pPr>
              <w:pStyle w:val="TAH"/>
              <w:textAlignment w:val="baseline"/>
              <w:rPr>
                <w:rFonts w:eastAsia="等线"/>
                <w:b w:val="0"/>
                <w:szCs w:val="18"/>
              </w:rPr>
            </w:pPr>
            <w:ins w:id="777" w:author="cmcc" w:date="2018-11-09T20:41:00Z">
              <w:r>
                <w:rPr>
                  <w:rFonts w:eastAsia="等线" w:hint="eastAsia"/>
                  <w:b w:val="0"/>
                  <w:szCs w:val="18"/>
                </w:rPr>
                <w:t>-</w:t>
              </w:r>
            </w:ins>
          </w:p>
        </w:tc>
      </w:tr>
      <w:tr w:rsidR="003E3831" w:rsidRPr="00B30BF0" w14:paraId="57BDEDF8" w14:textId="77777777" w:rsidTr="009578FD">
        <w:trPr>
          <w:trHeight w:val="85"/>
          <w:jc w:val="center"/>
        </w:trPr>
        <w:tc>
          <w:tcPr>
            <w:tcW w:w="1532" w:type="dxa"/>
            <w:vMerge/>
            <w:shd w:val="clear" w:color="auto" w:fill="auto"/>
          </w:tcPr>
          <w:p w14:paraId="2672CCD6" w14:textId="77777777" w:rsidR="003E3831" w:rsidRPr="00E01C89" w:rsidRDefault="003E3831" w:rsidP="001A500C">
            <w:pPr>
              <w:pStyle w:val="TAH"/>
              <w:textAlignment w:val="baseline"/>
              <w:rPr>
                <w:rFonts w:eastAsia="等线"/>
                <w:b w:val="0"/>
                <w:szCs w:val="18"/>
              </w:rPr>
            </w:pPr>
          </w:p>
        </w:tc>
        <w:tc>
          <w:tcPr>
            <w:tcW w:w="1134" w:type="dxa"/>
          </w:tcPr>
          <w:p w14:paraId="1D28F873" w14:textId="77777777" w:rsidR="003E3831" w:rsidRDefault="003E3831" w:rsidP="001A500C">
            <w:pPr>
              <w:pStyle w:val="TAH"/>
              <w:textAlignment w:val="baseline"/>
              <w:rPr>
                <w:rFonts w:eastAsia="等线"/>
                <w:b w:val="0"/>
                <w:szCs w:val="18"/>
              </w:rPr>
            </w:pPr>
            <w:ins w:id="778" w:author="cmcc" w:date="2018-11-09T20:40:00Z">
              <w:r>
                <w:rPr>
                  <w:rFonts w:eastAsia="等线" w:hint="eastAsia"/>
                  <w:b w:val="0"/>
                  <w:szCs w:val="18"/>
                </w:rPr>
                <w:t>[100]</w:t>
              </w:r>
            </w:ins>
          </w:p>
        </w:tc>
        <w:tc>
          <w:tcPr>
            <w:tcW w:w="1134" w:type="dxa"/>
          </w:tcPr>
          <w:p w14:paraId="47D00AED" w14:textId="77777777" w:rsidR="003E3831" w:rsidRDefault="003E3831" w:rsidP="001A500C">
            <w:pPr>
              <w:pStyle w:val="TAH"/>
              <w:textAlignment w:val="baseline"/>
              <w:rPr>
                <w:rFonts w:eastAsia="等线"/>
                <w:b w:val="0"/>
                <w:szCs w:val="18"/>
              </w:rPr>
            </w:pPr>
            <w:ins w:id="779" w:author="cmcc" w:date="2018-11-09T20:41:00Z">
              <w:r>
                <w:rPr>
                  <w:rFonts w:eastAsia="等线" w:hint="eastAsia"/>
                  <w:b w:val="0"/>
                  <w:szCs w:val="18"/>
                </w:rPr>
                <w:t>-</w:t>
              </w:r>
            </w:ins>
          </w:p>
        </w:tc>
        <w:tc>
          <w:tcPr>
            <w:tcW w:w="1134" w:type="dxa"/>
          </w:tcPr>
          <w:p w14:paraId="133FF3F4" w14:textId="77777777" w:rsidR="003E3831" w:rsidRDefault="003E3831" w:rsidP="00871867">
            <w:pPr>
              <w:pStyle w:val="TAH"/>
              <w:textAlignment w:val="baseline"/>
              <w:rPr>
                <w:rFonts w:eastAsia="等线"/>
                <w:b w:val="0"/>
                <w:szCs w:val="18"/>
              </w:rPr>
            </w:pPr>
            <w:ins w:id="780" w:author="cmcc" w:date="2018-11-09T20:41:00Z">
              <w:r>
                <w:rPr>
                  <w:rFonts w:eastAsia="等线" w:hint="eastAsia"/>
                  <w:b w:val="0"/>
                  <w:szCs w:val="18"/>
                </w:rPr>
                <w:t>NA</w:t>
              </w:r>
            </w:ins>
            <w:ins w:id="781" w:author="cmcc" w:date="2018-11-12T09:20:00Z">
              <w:r w:rsidR="00672B26">
                <w:rPr>
                  <w:rFonts w:eastAsia="等线" w:hint="eastAsia"/>
                  <w:b w:val="0"/>
                  <w:szCs w:val="18"/>
                </w:rPr>
                <w:t>, Pd=</w:t>
              </w:r>
            </w:ins>
            <w:ins w:id="782" w:author="cmcc" w:date="2018-11-12T09:22:00Z">
              <w:r w:rsidR="00871867">
                <w:rPr>
                  <w:rFonts w:eastAsia="等线" w:hint="eastAsia"/>
                  <w:b w:val="0"/>
                  <w:szCs w:val="18"/>
                </w:rPr>
                <w:t>35</w:t>
              </w:r>
            </w:ins>
            <w:ins w:id="783" w:author="cmcc" w:date="2018-11-12T09:20:00Z">
              <w:r w:rsidR="00672B26">
                <w:rPr>
                  <w:rFonts w:eastAsia="等线" w:hint="eastAsia"/>
                  <w:b w:val="0"/>
                  <w:szCs w:val="18"/>
                </w:rPr>
                <w:t>.7%</w:t>
              </w:r>
            </w:ins>
          </w:p>
        </w:tc>
        <w:tc>
          <w:tcPr>
            <w:tcW w:w="1134" w:type="dxa"/>
          </w:tcPr>
          <w:p w14:paraId="177E808E" w14:textId="77777777" w:rsidR="003E3831" w:rsidRDefault="003E3831" w:rsidP="001A500C">
            <w:pPr>
              <w:pStyle w:val="TAH"/>
              <w:textAlignment w:val="baseline"/>
              <w:rPr>
                <w:rFonts w:eastAsia="等线"/>
                <w:b w:val="0"/>
                <w:szCs w:val="18"/>
              </w:rPr>
            </w:pPr>
            <w:ins w:id="784" w:author="cmcc" w:date="2018-11-09T20:41:00Z">
              <w:r>
                <w:rPr>
                  <w:rFonts w:eastAsia="等线" w:hint="eastAsia"/>
                  <w:b w:val="0"/>
                  <w:szCs w:val="18"/>
                </w:rPr>
                <w:t>-</w:t>
              </w:r>
            </w:ins>
          </w:p>
        </w:tc>
        <w:tc>
          <w:tcPr>
            <w:tcW w:w="1134" w:type="dxa"/>
          </w:tcPr>
          <w:p w14:paraId="6B1681CE" w14:textId="77777777" w:rsidR="003E3831" w:rsidRDefault="00054F1E" w:rsidP="001A500C">
            <w:pPr>
              <w:pStyle w:val="TAH"/>
              <w:textAlignment w:val="baseline"/>
              <w:rPr>
                <w:rFonts w:eastAsia="等线"/>
                <w:b w:val="0"/>
                <w:szCs w:val="18"/>
              </w:rPr>
            </w:pPr>
            <w:ins w:id="785" w:author="cmcc" w:date="2018-11-09T20:42:00Z">
              <w:r>
                <w:rPr>
                  <w:rFonts w:eastAsia="等线" w:hint="eastAsia"/>
                  <w:b w:val="0"/>
                  <w:szCs w:val="18"/>
                </w:rPr>
                <w:t>-18.8</w:t>
              </w:r>
            </w:ins>
          </w:p>
        </w:tc>
        <w:tc>
          <w:tcPr>
            <w:tcW w:w="1134" w:type="dxa"/>
          </w:tcPr>
          <w:p w14:paraId="597E9AD8" w14:textId="77777777" w:rsidR="003E3831" w:rsidRDefault="003E3831" w:rsidP="001A500C">
            <w:pPr>
              <w:pStyle w:val="TAH"/>
              <w:textAlignment w:val="baseline"/>
              <w:rPr>
                <w:rFonts w:eastAsia="等线"/>
                <w:b w:val="0"/>
                <w:szCs w:val="18"/>
              </w:rPr>
            </w:pPr>
            <w:ins w:id="786" w:author="cmcc" w:date="2018-11-09T20:41:00Z">
              <w:r>
                <w:rPr>
                  <w:rFonts w:eastAsia="等线" w:hint="eastAsia"/>
                  <w:b w:val="0"/>
                  <w:szCs w:val="18"/>
                </w:rPr>
                <w:t>-</w:t>
              </w:r>
            </w:ins>
          </w:p>
        </w:tc>
        <w:tc>
          <w:tcPr>
            <w:tcW w:w="1134" w:type="dxa"/>
          </w:tcPr>
          <w:p w14:paraId="69073698" w14:textId="77777777" w:rsidR="003E3831" w:rsidRDefault="003E3831" w:rsidP="001A500C">
            <w:pPr>
              <w:pStyle w:val="TAH"/>
              <w:textAlignment w:val="baseline"/>
              <w:rPr>
                <w:rFonts w:eastAsia="等线"/>
                <w:b w:val="0"/>
                <w:szCs w:val="18"/>
              </w:rPr>
            </w:pPr>
            <w:ins w:id="787" w:author="cmcc" w:date="2018-11-09T20:41:00Z">
              <w:r>
                <w:rPr>
                  <w:rFonts w:eastAsia="等线" w:hint="eastAsia"/>
                  <w:b w:val="0"/>
                  <w:szCs w:val="18"/>
                </w:rPr>
                <w:t>-</w:t>
              </w:r>
            </w:ins>
          </w:p>
        </w:tc>
        <w:tc>
          <w:tcPr>
            <w:tcW w:w="1134" w:type="dxa"/>
          </w:tcPr>
          <w:p w14:paraId="54C65529" w14:textId="77777777" w:rsidR="003E3831" w:rsidRDefault="003E3831" w:rsidP="001A500C">
            <w:pPr>
              <w:pStyle w:val="TAH"/>
              <w:textAlignment w:val="baseline"/>
              <w:rPr>
                <w:rFonts w:eastAsia="等线"/>
                <w:b w:val="0"/>
                <w:szCs w:val="18"/>
              </w:rPr>
            </w:pPr>
            <w:ins w:id="788" w:author="cmcc" w:date="2018-11-09T20:41:00Z">
              <w:r>
                <w:rPr>
                  <w:rFonts w:eastAsia="等线" w:hint="eastAsia"/>
                  <w:b w:val="0"/>
                  <w:szCs w:val="18"/>
                </w:rPr>
                <w:t>-</w:t>
              </w:r>
            </w:ins>
          </w:p>
        </w:tc>
      </w:tr>
      <w:tr w:rsidR="0073118B" w:rsidRPr="00B30BF0" w14:paraId="689F921C" w14:textId="77777777" w:rsidTr="009578FD">
        <w:trPr>
          <w:trHeight w:val="85"/>
          <w:jc w:val="center"/>
        </w:trPr>
        <w:tc>
          <w:tcPr>
            <w:tcW w:w="1532" w:type="dxa"/>
            <w:vMerge w:val="restart"/>
            <w:shd w:val="clear" w:color="auto" w:fill="auto"/>
          </w:tcPr>
          <w:p w14:paraId="2C5F2866" w14:textId="77777777" w:rsidR="0073118B" w:rsidRPr="00E01C89" w:rsidRDefault="0073118B" w:rsidP="00CA482D">
            <w:pPr>
              <w:pStyle w:val="TAH"/>
              <w:textAlignment w:val="baseline"/>
              <w:rPr>
                <w:rFonts w:eastAsia="等线"/>
                <w:b w:val="0"/>
                <w:szCs w:val="18"/>
              </w:rPr>
            </w:pPr>
            <w:r w:rsidRPr="00E01C89">
              <w:rPr>
                <w:rFonts w:eastAsia="等线"/>
                <w:b w:val="0"/>
                <w:szCs w:val="18"/>
              </w:rPr>
              <w:t xml:space="preserve">Resource </w:t>
            </w:r>
            <w:r>
              <w:rPr>
                <w:rFonts w:eastAsia="等线" w:hint="eastAsia"/>
                <w:b w:val="0"/>
                <w:szCs w:val="18"/>
              </w:rPr>
              <w:t>6</w:t>
            </w:r>
            <w:r w:rsidRPr="00E01C89">
              <w:rPr>
                <w:rFonts w:eastAsia="等线"/>
                <w:b w:val="0"/>
                <w:szCs w:val="18"/>
              </w:rPr>
              <w:t xml:space="preserve"> </w:t>
            </w:r>
            <w:ins w:id="789" w:author="cmcc" w:date="2018-11-12T09:21:00Z">
              <w:r w:rsidR="00CA482D" w:rsidRPr="00E01C89">
                <w:rPr>
                  <w:rFonts w:eastAsia="等线"/>
                  <w:b w:val="0"/>
                  <w:szCs w:val="18"/>
                </w:rPr>
                <w:t xml:space="preserve"> </w:t>
              </w:r>
            </w:ins>
            <w:r w:rsidRPr="00E01C89">
              <w:rPr>
                <w:rFonts w:eastAsia="等线"/>
                <w:b w:val="0"/>
                <w:szCs w:val="18"/>
              </w:rPr>
              <w:t>(</w:t>
            </w:r>
            <w:r w:rsidRPr="000B35A0">
              <w:rPr>
                <w:b w:val="0"/>
                <w:kern w:val="2"/>
                <w:szCs w:val="18"/>
              </w:rPr>
              <w:t>R1-1812882</w:t>
            </w:r>
            <w:r w:rsidRPr="00E01C89">
              <w:rPr>
                <w:rFonts w:eastAsia="等线"/>
                <w:b w:val="0"/>
                <w:szCs w:val="18"/>
              </w:rPr>
              <w:t>)</w:t>
            </w:r>
          </w:p>
        </w:tc>
        <w:tc>
          <w:tcPr>
            <w:tcW w:w="1134" w:type="dxa"/>
          </w:tcPr>
          <w:p w14:paraId="599D9AB5" w14:textId="77777777" w:rsidR="0073118B" w:rsidRPr="00B30BF0" w:rsidRDefault="0073118B" w:rsidP="001A500C">
            <w:pPr>
              <w:pStyle w:val="TAH"/>
              <w:textAlignment w:val="baseline"/>
              <w:rPr>
                <w:rFonts w:eastAsia="等线"/>
                <w:b w:val="0"/>
                <w:szCs w:val="18"/>
              </w:rPr>
            </w:pPr>
            <w:ins w:id="790" w:author="cmcc" w:date="2018-11-09T20:42:00Z">
              <w:r>
                <w:rPr>
                  <w:rFonts w:eastAsia="等线" w:hint="eastAsia"/>
                  <w:b w:val="0"/>
                  <w:szCs w:val="18"/>
                </w:rPr>
                <w:t>10</w:t>
              </w:r>
            </w:ins>
            <w:del w:id="791" w:author="cmcc" w:date="2018-11-09T20:42:00Z">
              <w:r w:rsidDel="00AE7E36">
                <w:rPr>
                  <w:rFonts w:eastAsia="等线" w:hint="eastAsia"/>
                  <w:b w:val="0"/>
                  <w:szCs w:val="18"/>
                </w:rPr>
                <w:delText>-</w:delText>
              </w:r>
            </w:del>
          </w:p>
        </w:tc>
        <w:tc>
          <w:tcPr>
            <w:tcW w:w="1134" w:type="dxa"/>
          </w:tcPr>
          <w:p w14:paraId="0E4500CD" w14:textId="77777777" w:rsidR="0073118B" w:rsidRPr="00B30BF0" w:rsidRDefault="0073118B" w:rsidP="001A500C">
            <w:pPr>
              <w:pStyle w:val="TAH"/>
              <w:textAlignment w:val="baseline"/>
              <w:rPr>
                <w:rFonts w:eastAsia="等线"/>
                <w:b w:val="0"/>
                <w:szCs w:val="18"/>
              </w:rPr>
            </w:pPr>
            <w:r>
              <w:rPr>
                <w:rFonts w:eastAsia="等线" w:hint="eastAsia"/>
                <w:b w:val="0"/>
                <w:szCs w:val="18"/>
              </w:rPr>
              <w:t>-</w:t>
            </w:r>
          </w:p>
        </w:tc>
        <w:tc>
          <w:tcPr>
            <w:tcW w:w="1134" w:type="dxa"/>
          </w:tcPr>
          <w:p w14:paraId="083C734C" w14:textId="77777777" w:rsidR="0073118B" w:rsidRPr="00B30BF0" w:rsidRDefault="0073118B" w:rsidP="001A500C">
            <w:pPr>
              <w:pStyle w:val="TAH"/>
              <w:textAlignment w:val="baseline"/>
              <w:rPr>
                <w:rFonts w:eastAsia="等线"/>
                <w:b w:val="0"/>
                <w:szCs w:val="18"/>
              </w:rPr>
            </w:pPr>
            <w:r>
              <w:rPr>
                <w:rFonts w:eastAsia="等线" w:hint="eastAsia"/>
                <w:b w:val="0"/>
                <w:szCs w:val="18"/>
              </w:rPr>
              <w:t>-</w:t>
            </w:r>
          </w:p>
        </w:tc>
        <w:tc>
          <w:tcPr>
            <w:tcW w:w="1134" w:type="dxa"/>
          </w:tcPr>
          <w:p w14:paraId="121FCE47" w14:textId="77777777" w:rsidR="0073118B" w:rsidRPr="00B30BF0" w:rsidRDefault="0073118B" w:rsidP="001A500C">
            <w:pPr>
              <w:pStyle w:val="TAH"/>
              <w:textAlignment w:val="baseline"/>
              <w:rPr>
                <w:rFonts w:eastAsia="等线"/>
                <w:b w:val="0"/>
                <w:szCs w:val="18"/>
              </w:rPr>
            </w:pPr>
            <w:r>
              <w:rPr>
                <w:rFonts w:eastAsia="等线" w:hint="eastAsia"/>
                <w:b w:val="0"/>
                <w:szCs w:val="18"/>
              </w:rPr>
              <w:t>-</w:t>
            </w:r>
            <w:ins w:id="792" w:author="cmcc" w:date="2018-11-09T20:43:00Z">
              <w:r w:rsidR="00AC4C2A">
                <w:rPr>
                  <w:rFonts w:eastAsia="等线" w:hint="eastAsia"/>
                  <w:b w:val="0"/>
                  <w:szCs w:val="18"/>
                </w:rPr>
                <w:t>8.5</w:t>
              </w:r>
            </w:ins>
          </w:p>
        </w:tc>
        <w:tc>
          <w:tcPr>
            <w:tcW w:w="1134" w:type="dxa"/>
          </w:tcPr>
          <w:p w14:paraId="69393EF3" w14:textId="77777777" w:rsidR="0073118B" w:rsidRPr="00B30BF0" w:rsidRDefault="0073118B" w:rsidP="001A500C">
            <w:pPr>
              <w:pStyle w:val="TAH"/>
              <w:textAlignment w:val="baseline"/>
              <w:rPr>
                <w:rFonts w:eastAsia="等线"/>
                <w:b w:val="0"/>
                <w:szCs w:val="18"/>
              </w:rPr>
            </w:pPr>
            <w:r>
              <w:rPr>
                <w:rFonts w:eastAsia="等线" w:hint="eastAsia"/>
                <w:b w:val="0"/>
                <w:szCs w:val="18"/>
              </w:rPr>
              <w:t>-</w:t>
            </w:r>
            <w:ins w:id="793" w:author="cmcc" w:date="2018-11-09T20:43:00Z">
              <w:r w:rsidR="00AC4C2A">
                <w:rPr>
                  <w:rFonts w:eastAsia="等线" w:hint="eastAsia"/>
                  <w:b w:val="0"/>
                  <w:szCs w:val="18"/>
                </w:rPr>
                <w:t>17</w:t>
              </w:r>
            </w:ins>
            <w:ins w:id="794" w:author="cmcc" w:date="2018-11-09T20:45:00Z">
              <w:r w:rsidR="001F467B">
                <w:rPr>
                  <w:rFonts w:eastAsia="等线" w:hint="eastAsia"/>
                  <w:b w:val="0"/>
                  <w:szCs w:val="18"/>
                </w:rPr>
                <w:t>.0</w:t>
              </w:r>
            </w:ins>
          </w:p>
        </w:tc>
        <w:tc>
          <w:tcPr>
            <w:tcW w:w="1134" w:type="dxa"/>
          </w:tcPr>
          <w:p w14:paraId="5430E337" w14:textId="77777777" w:rsidR="0073118B" w:rsidRPr="00B30BF0" w:rsidRDefault="0073118B" w:rsidP="001A500C">
            <w:pPr>
              <w:pStyle w:val="TAH"/>
              <w:textAlignment w:val="baseline"/>
              <w:rPr>
                <w:rFonts w:eastAsia="等线"/>
                <w:b w:val="0"/>
                <w:szCs w:val="18"/>
              </w:rPr>
            </w:pPr>
            <w:r>
              <w:rPr>
                <w:rFonts w:eastAsia="等线" w:hint="eastAsia"/>
                <w:b w:val="0"/>
                <w:szCs w:val="18"/>
              </w:rPr>
              <w:t>-</w:t>
            </w:r>
          </w:p>
        </w:tc>
        <w:tc>
          <w:tcPr>
            <w:tcW w:w="1134" w:type="dxa"/>
          </w:tcPr>
          <w:p w14:paraId="7289A73E" w14:textId="77777777" w:rsidR="0073118B" w:rsidRPr="00B30BF0" w:rsidRDefault="0073118B" w:rsidP="001A500C">
            <w:pPr>
              <w:pStyle w:val="TAH"/>
              <w:textAlignment w:val="baseline"/>
              <w:rPr>
                <w:rFonts w:eastAsia="等线"/>
                <w:b w:val="0"/>
                <w:szCs w:val="18"/>
              </w:rPr>
            </w:pPr>
            <w:r>
              <w:rPr>
                <w:rFonts w:eastAsia="等线" w:hint="eastAsia"/>
                <w:b w:val="0"/>
                <w:szCs w:val="18"/>
              </w:rPr>
              <w:t>-</w:t>
            </w:r>
          </w:p>
        </w:tc>
        <w:tc>
          <w:tcPr>
            <w:tcW w:w="1134" w:type="dxa"/>
          </w:tcPr>
          <w:p w14:paraId="25E1F5CD" w14:textId="77777777" w:rsidR="0073118B" w:rsidRPr="00B30BF0" w:rsidRDefault="00AC4C2A" w:rsidP="001A500C">
            <w:pPr>
              <w:pStyle w:val="TAH"/>
              <w:textAlignment w:val="baseline"/>
              <w:rPr>
                <w:rFonts w:eastAsia="等线"/>
                <w:b w:val="0"/>
                <w:szCs w:val="18"/>
              </w:rPr>
            </w:pPr>
            <w:ins w:id="795" w:author="cmcc" w:date="2018-11-09T20:43:00Z">
              <w:r>
                <w:rPr>
                  <w:rFonts w:eastAsia="等线" w:hint="eastAsia"/>
                  <w:b w:val="0"/>
                  <w:szCs w:val="18"/>
                </w:rPr>
                <w:t>-</w:t>
              </w:r>
            </w:ins>
          </w:p>
        </w:tc>
      </w:tr>
      <w:tr w:rsidR="0073118B" w:rsidRPr="00B30BF0" w14:paraId="661E1CA6" w14:textId="77777777" w:rsidTr="009578FD">
        <w:trPr>
          <w:trHeight w:val="85"/>
          <w:jc w:val="center"/>
        </w:trPr>
        <w:tc>
          <w:tcPr>
            <w:tcW w:w="1532" w:type="dxa"/>
            <w:vMerge/>
            <w:shd w:val="clear" w:color="auto" w:fill="auto"/>
          </w:tcPr>
          <w:p w14:paraId="4CB537CE" w14:textId="77777777" w:rsidR="0073118B" w:rsidRPr="00E01C89" w:rsidRDefault="0073118B" w:rsidP="001A500C">
            <w:pPr>
              <w:pStyle w:val="TAH"/>
              <w:textAlignment w:val="baseline"/>
              <w:rPr>
                <w:rFonts w:eastAsia="等线"/>
                <w:b w:val="0"/>
                <w:szCs w:val="18"/>
              </w:rPr>
            </w:pPr>
          </w:p>
        </w:tc>
        <w:tc>
          <w:tcPr>
            <w:tcW w:w="1134" w:type="dxa"/>
          </w:tcPr>
          <w:p w14:paraId="5F2AA86F" w14:textId="77777777" w:rsidR="0073118B" w:rsidRDefault="0073118B" w:rsidP="001A500C">
            <w:pPr>
              <w:pStyle w:val="TAH"/>
              <w:textAlignment w:val="baseline"/>
              <w:rPr>
                <w:rFonts w:eastAsia="等线"/>
                <w:b w:val="0"/>
                <w:szCs w:val="18"/>
              </w:rPr>
            </w:pPr>
            <w:ins w:id="796" w:author="cmcc" w:date="2018-11-09T20:42:00Z">
              <w:r>
                <w:rPr>
                  <w:rFonts w:eastAsia="等线" w:hint="eastAsia"/>
                  <w:b w:val="0"/>
                  <w:szCs w:val="18"/>
                </w:rPr>
                <w:t>[20]</w:t>
              </w:r>
            </w:ins>
          </w:p>
        </w:tc>
        <w:tc>
          <w:tcPr>
            <w:tcW w:w="1134" w:type="dxa"/>
          </w:tcPr>
          <w:p w14:paraId="028C98EC" w14:textId="77777777" w:rsidR="0073118B" w:rsidRDefault="00AC4C2A" w:rsidP="001A500C">
            <w:pPr>
              <w:pStyle w:val="TAH"/>
              <w:textAlignment w:val="baseline"/>
              <w:rPr>
                <w:rFonts w:eastAsia="等线"/>
                <w:b w:val="0"/>
                <w:szCs w:val="18"/>
              </w:rPr>
            </w:pPr>
            <w:ins w:id="797" w:author="cmcc" w:date="2018-11-09T20:42:00Z">
              <w:r>
                <w:rPr>
                  <w:rFonts w:eastAsia="等线" w:hint="eastAsia"/>
                  <w:b w:val="0"/>
                  <w:szCs w:val="18"/>
                </w:rPr>
                <w:t>-</w:t>
              </w:r>
            </w:ins>
          </w:p>
        </w:tc>
        <w:tc>
          <w:tcPr>
            <w:tcW w:w="1134" w:type="dxa"/>
          </w:tcPr>
          <w:p w14:paraId="66D34D1B" w14:textId="77777777" w:rsidR="0073118B" w:rsidRDefault="00AC4C2A" w:rsidP="001A500C">
            <w:pPr>
              <w:pStyle w:val="TAH"/>
              <w:textAlignment w:val="baseline"/>
              <w:rPr>
                <w:rFonts w:eastAsia="等线"/>
                <w:b w:val="0"/>
                <w:szCs w:val="18"/>
              </w:rPr>
            </w:pPr>
            <w:ins w:id="798" w:author="cmcc" w:date="2018-11-09T20:42:00Z">
              <w:r>
                <w:rPr>
                  <w:rFonts w:eastAsia="等线" w:hint="eastAsia"/>
                  <w:b w:val="0"/>
                  <w:szCs w:val="18"/>
                </w:rPr>
                <w:t>-</w:t>
              </w:r>
            </w:ins>
          </w:p>
        </w:tc>
        <w:tc>
          <w:tcPr>
            <w:tcW w:w="1134" w:type="dxa"/>
          </w:tcPr>
          <w:p w14:paraId="5341E791" w14:textId="77777777" w:rsidR="0073118B" w:rsidRDefault="00AC4C2A" w:rsidP="001A500C">
            <w:pPr>
              <w:pStyle w:val="TAH"/>
              <w:textAlignment w:val="baseline"/>
              <w:rPr>
                <w:rFonts w:eastAsia="等线"/>
                <w:b w:val="0"/>
                <w:szCs w:val="18"/>
              </w:rPr>
            </w:pPr>
            <w:ins w:id="799" w:author="cmcc" w:date="2018-11-09T20:43:00Z">
              <w:r>
                <w:rPr>
                  <w:rFonts w:eastAsia="等线" w:hint="eastAsia"/>
                  <w:b w:val="0"/>
                  <w:szCs w:val="18"/>
                </w:rPr>
                <w:t>-</w:t>
              </w:r>
            </w:ins>
          </w:p>
        </w:tc>
        <w:tc>
          <w:tcPr>
            <w:tcW w:w="1134" w:type="dxa"/>
          </w:tcPr>
          <w:p w14:paraId="225D7F98" w14:textId="77777777" w:rsidR="0073118B" w:rsidRDefault="00AC4C2A" w:rsidP="001A500C">
            <w:pPr>
              <w:pStyle w:val="TAH"/>
              <w:textAlignment w:val="baseline"/>
              <w:rPr>
                <w:rFonts w:eastAsia="等线"/>
                <w:b w:val="0"/>
                <w:szCs w:val="18"/>
              </w:rPr>
            </w:pPr>
            <w:ins w:id="800" w:author="cmcc" w:date="2018-11-09T20:43:00Z">
              <w:r>
                <w:rPr>
                  <w:rFonts w:eastAsia="等线" w:hint="eastAsia"/>
                  <w:b w:val="0"/>
                  <w:szCs w:val="18"/>
                </w:rPr>
                <w:t>-18</w:t>
              </w:r>
            </w:ins>
            <w:ins w:id="801" w:author="cmcc" w:date="2018-11-09T20:45:00Z">
              <w:r w:rsidR="001F467B">
                <w:rPr>
                  <w:rFonts w:eastAsia="等线" w:hint="eastAsia"/>
                  <w:b w:val="0"/>
                  <w:szCs w:val="18"/>
                </w:rPr>
                <w:t>.0</w:t>
              </w:r>
            </w:ins>
          </w:p>
        </w:tc>
        <w:tc>
          <w:tcPr>
            <w:tcW w:w="1134" w:type="dxa"/>
          </w:tcPr>
          <w:p w14:paraId="77F49C7E" w14:textId="77777777" w:rsidR="0073118B" w:rsidRDefault="00AC4C2A" w:rsidP="001A500C">
            <w:pPr>
              <w:pStyle w:val="TAH"/>
              <w:textAlignment w:val="baseline"/>
              <w:rPr>
                <w:rFonts w:eastAsia="等线"/>
                <w:b w:val="0"/>
                <w:szCs w:val="18"/>
              </w:rPr>
            </w:pPr>
            <w:ins w:id="802" w:author="cmcc" w:date="2018-11-09T20:43:00Z">
              <w:r>
                <w:rPr>
                  <w:rFonts w:eastAsia="等线" w:hint="eastAsia"/>
                  <w:b w:val="0"/>
                  <w:szCs w:val="18"/>
                </w:rPr>
                <w:t>-</w:t>
              </w:r>
            </w:ins>
          </w:p>
        </w:tc>
        <w:tc>
          <w:tcPr>
            <w:tcW w:w="1134" w:type="dxa"/>
          </w:tcPr>
          <w:p w14:paraId="7E248967" w14:textId="77777777" w:rsidR="0073118B" w:rsidRDefault="00AC4C2A" w:rsidP="001A500C">
            <w:pPr>
              <w:pStyle w:val="TAH"/>
              <w:textAlignment w:val="baseline"/>
              <w:rPr>
                <w:rFonts w:eastAsia="等线"/>
                <w:b w:val="0"/>
                <w:szCs w:val="18"/>
              </w:rPr>
            </w:pPr>
            <w:ins w:id="803" w:author="cmcc" w:date="2018-11-09T20:43:00Z">
              <w:r>
                <w:rPr>
                  <w:rFonts w:eastAsia="等线" w:hint="eastAsia"/>
                  <w:b w:val="0"/>
                  <w:szCs w:val="18"/>
                </w:rPr>
                <w:t>-</w:t>
              </w:r>
            </w:ins>
          </w:p>
        </w:tc>
        <w:tc>
          <w:tcPr>
            <w:tcW w:w="1134" w:type="dxa"/>
          </w:tcPr>
          <w:p w14:paraId="5AB82988" w14:textId="77777777" w:rsidR="0073118B" w:rsidRDefault="00AC4C2A" w:rsidP="001A500C">
            <w:pPr>
              <w:pStyle w:val="TAH"/>
              <w:textAlignment w:val="baseline"/>
              <w:rPr>
                <w:rFonts w:eastAsia="等线"/>
                <w:b w:val="0"/>
                <w:szCs w:val="18"/>
              </w:rPr>
            </w:pPr>
            <w:ins w:id="804" w:author="cmcc" w:date="2018-11-09T20:43:00Z">
              <w:r>
                <w:rPr>
                  <w:rFonts w:eastAsia="等线" w:hint="eastAsia"/>
                  <w:b w:val="0"/>
                  <w:szCs w:val="18"/>
                </w:rPr>
                <w:t>-</w:t>
              </w:r>
            </w:ins>
          </w:p>
        </w:tc>
      </w:tr>
      <w:tr w:rsidR="0073118B" w:rsidRPr="00B30BF0" w14:paraId="163023E7" w14:textId="77777777" w:rsidTr="009578FD">
        <w:trPr>
          <w:trHeight w:val="85"/>
          <w:jc w:val="center"/>
        </w:trPr>
        <w:tc>
          <w:tcPr>
            <w:tcW w:w="1532" w:type="dxa"/>
            <w:vMerge/>
            <w:shd w:val="clear" w:color="auto" w:fill="auto"/>
          </w:tcPr>
          <w:p w14:paraId="2C3DE8C5" w14:textId="77777777" w:rsidR="0073118B" w:rsidRPr="00E01C89" w:rsidRDefault="0073118B" w:rsidP="001A500C">
            <w:pPr>
              <w:pStyle w:val="TAH"/>
              <w:textAlignment w:val="baseline"/>
              <w:rPr>
                <w:rFonts w:eastAsia="等线"/>
                <w:b w:val="0"/>
                <w:szCs w:val="18"/>
              </w:rPr>
            </w:pPr>
          </w:p>
        </w:tc>
        <w:tc>
          <w:tcPr>
            <w:tcW w:w="1134" w:type="dxa"/>
          </w:tcPr>
          <w:p w14:paraId="5E178696" w14:textId="77777777" w:rsidR="0073118B" w:rsidRDefault="0073118B" w:rsidP="001A500C">
            <w:pPr>
              <w:pStyle w:val="TAH"/>
              <w:textAlignment w:val="baseline"/>
              <w:rPr>
                <w:rFonts w:eastAsia="等线"/>
                <w:b w:val="0"/>
                <w:szCs w:val="18"/>
              </w:rPr>
            </w:pPr>
            <w:ins w:id="805" w:author="cmcc" w:date="2018-11-09T20:42:00Z">
              <w:r>
                <w:rPr>
                  <w:rFonts w:eastAsia="等线" w:hint="eastAsia"/>
                  <w:b w:val="0"/>
                  <w:szCs w:val="18"/>
                </w:rPr>
                <w:t>[50]</w:t>
              </w:r>
            </w:ins>
          </w:p>
        </w:tc>
        <w:tc>
          <w:tcPr>
            <w:tcW w:w="1134" w:type="dxa"/>
          </w:tcPr>
          <w:p w14:paraId="47930B19" w14:textId="77777777" w:rsidR="0073118B" w:rsidRDefault="00AC4C2A" w:rsidP="001A500C">
            <w:pPr>
              <w:pStyle w:val="TAH"/>
              <w:textAlignment w:val="baseline"/>
              <w:rPr>
                <w:rFonts w:eastAsia="等线"/>
                <w:b w:val="0"/>
                <w:szCs w:val="18"/>
              </w:rPr>
            </w:pPr>
            <w:ins w:id="806" w:author="cmcc" w:date="2018-11-09T20:42:00Z">
              <w:r>
                <w:rPr>
                  <w:rFonts w:eastAsia="等线" w:hint="eastAsia"/>
                  <w:b w:val="0"/>
                  <w:szCs w:val="18"/>
                </w:rPr>
                <w:t>-</w:t>
              </w:r>
            </w:ins>
          </w:p>
        </w:tc>
        <w:tc>
          <w:tcPr>
            <w:tcW w:w="1134" w:type="dxa"/>
          </w:tcPr>
          <w:p w14:paraId="6F1D996B" w14:textId="77777777" w:rsidR="0073118B" w:rsidRDefault="00AC4C2A" w:rsidP="001A500C">
            <w:pPr>
              <w:pStyle w:val="TAH"/>
              <w:textAlignment w:val="baseline"/>
              <w:rPr>
                <w:rFonts w:eastAsia="等线"/>
                <w:b w:val="0"/>
                <w:szCs w:val="18"/>
              </w:rPr>
            </w:pPr>
            <w:ins w:id="807" w:author="cmcc" w:date="2018-11-09T20:42:00Z">
              <w:r>
                <w:rPr>
                  <w:rFonts w:eastAsia="等线" w:hint="eastAsia"/>
                  <w:b w:val="0"/>
                  <w:szCs w:val="18"/>
                </w:rPr>
                <w:t>-</w:t>
              </w:r>
            </w:ins>
          </w:p>
        </w:tc>
        <w:tc>
          <w:tcPr>
            <w:tcW w:w="1134" w:type="dxa"/>
          </w:tcPr>
          <w:p w14:paraId="5D9387D1" w14:textId="77777777" w:rsidR="0073118B" w:rsidRDefault="00AC4C2A" w:rsidP="001A500C">
            <w:pPr>
              <w:pStyle w:val="TAH"/>
              <w:textAlignment w:val="baseline"/>
              <w:rPr>
                <w:rFonts w:eastAsia="等线"/>
                <w:b w:val="0"/>
                <w:szCs w:val="18"/>
              </w:rPr>
            </w:pPr>
            <w:ins w:id="808" w:author="cmcc" w:date="2018-11-09T20:43:00Z">
              <w:r>
                <w:rPr>
                  <w:rFonts w:eastAsia="等线" w:hint="eastAsia"/>
                  <w:b w:val="0"/>
                  <w:szCs w:val="18"/>
                </w:rPr>
                <w:t>-</w:t>
              </w:r>
            </w:ins>
          </w:p>
        </w:tc>
        <w:tc>
          <w:tcPr>
            <w:tcW w:w="1134" w:type="dxa"/>
          </w:tcPr>
          <w:p w14:paraId="7FCE5721" w14:textId="77777777" w:rsidR="0073118B" w:rsidRDefault="00AC4C2A" w:rsidP="001A500C">
            <w:pPr>
              <w:pStyle w:val="TAH"/>
              <w:textAlignment w:val="baseline"/>
              <w:rPr>
                <w:rFonts w:eastAsia="等线"/>
                <w:b w:val="0"/>
                <w:szCs w:val="18"/>
              </w:rPr>
            </w:pPr>
            <w:ins w:id="809" w:author="cmcc" w:date="2018-11-09T20:43:00Z">
              <w:r>
                <w:rPr>
                  <w:rFonts w:eastAsia="等线" w:hint="eastAsia"/>
                  <w:b w:val="0"/>
                  <w:szCs w:val="18"/>
                </w:rPr>
                <w:t>-18</w:t>
              </w:r>
            </w:ins>
            <w:ins w:id="810" w:author="cmcc" w:date="2018-11-09T20:45:00Z">
              <w:r w:rsidR="001F467B">
                <w:rPr>
                  <w:rFonts w:eastAsia="等线" w:hint="eastAsia"/>
                  <w:b w:val="0"/>
                  <w:szCs w:val="18"/>
                </w:rPr>
                <w:t>.0</w:t>
              </w:r>
            </w:ins>
          </w:p>
        </w:tc>
        <w:tc>
          <w:tcPr>
            <w:tcW w:w="1134" w:type="dxa"/>
          </w:tcPr>
          <w:p w14:paraId="29F19702" w14:textId="77777777" w:rsidR="0073118B" w:rsidRDefault="00AC4C2A" w:rsidP="001A500C">
            <w:pPr>
              <w:pStyle w:val="TAH"/>
              <w:textAlignment w:val="baseline"/>
              <w:rPr>
                <w:rFonts w:eastAsia="等线"/>
                <w:b w:val="0"/>
                <w:szCs w:val="18"/>
              </w:rPr>
            </w:pPr>
            <w:ins w:id="811" w:author="cmcc" w:date="2018-11-09T20:43:00Z">
              <w:r>
                <w:rPr>
                  <w:rFonts w:eastAsia="等线" w:hint="eastAsia"/>
                  <w:b w:val="0"/>
                  <w:szCs w:val="18"/>
                </w:rPr>
                <w:t>-</w:t>
              </w:r>
            </w:ins>
          </w:p>
        </w:tc>
        <w:tc>
          <w:tcPr>
            <w:tcW w:w="1134" w:type="dxa"/>
          </w:tcPr>
          <w:p w14:paraId="343AF1AF" w14:textId="77777777" w:rsidR="0073118B" w:rsidRDefault="00AC4C2A" w:rsidP="001A500C">
            <w:pPr>
              <w:pStyle w:val="TAH"/>
              <w:textAlignment w:val="baseline"/>
              <w:rPr>
                <w:rFonts w:eastAsia="等线"/>
                <w:b w:val="0"/>
                <w:szCs w:val="18"/>
              </w:rPr>
            </w:pPr>
            <w:ins w:id="812" w:author="cmcc" w:date="2018-11-09T20:43:00Z">
              <w:r>
                <w:rPr>
                  <w:rFonts w:eastAsia="等线" w:hint="eastAsia"/>
                  <w:b w:val="0"/>
                  <w:szCs w:val="18"/>
                </w:rPr>
                <w:t>-</w:t>
              </w:r>
            </w:ins>
          </w:p>
        </w:tc>
        <w:tc>
          <w:tcPr>
            <w:tcW w:w="1134" w:type="dxa"/>
          </w:tcPr>
          <w:p w14:paraId="545684C4" w14:textId="77777777" w:rsidR="0073118B" w:rsidRDefault="00AC4C2A" w:rsidP="001A500C">
            <w:pPr>
              <w:pStyle w:val="TAH"/>
              <w:textAlignment w:val="baseline"/>
              <w:rPr>
                <w:rFonts w:eastAsia="等线"/>
                <w:b w:val="0"/>
                <w:szCs w:val="18"/>
              </w:rPr>
            </w:pPr>
            <w:ins w:id="813" w:author="cmcc" w:date="2018-11-09T20:43:00Z">
              <w:r>
                <w:rPr>
                  <w:rFonts w:eastAsia="等线" w:hint="eastAsia"/>
                  <w:b w:val="0"/>
                  <w:szCs w:val="18"/>
                </w:rPr>
                <w:t>-</w:t>
              </w:r>
            </w:ins>
          </w:p>
        </w:tc>
      </w:tr>
      <w:tr w:rsidR="0073118B" w:rsidRPr="00B30BF0" w14:paraId="54E65757" w14:textId="77777777" w:rsidTr="009578FD">
        <w:trPr>
          <w:trHeight w:val="85"/>
          <w:jc w:val="center"/>
        </w:trPr>
        <w:tc>
          <w:tcPr>
            <w:tcW w:w="1532" w:type="dxa"/>
            <w:vMerge/>
            <w:shd w:val="clear" w:color="auto" w:fill="auto"/>
          </w:tcPr>
          <w:p w14:paraId="4FDE2072" w14:textId="77777777" w:rsidR="0073118B" w:rsidRPr="00E01C89" w:rsidRDefault="0073118B" w:rsidP="001A500C">
            <w:pPr>
              <w:pStyle w:val="TAH"/>
              <w:textAlignment w:val="baseline"/>
              <w:rPr>
                <w:rFonts w:eastAsia="等线"/>
                <w:b w:val="0"/>
                <w:szCs w:val="18"/>
              </w:rPr>
            </w:pPr>
          </w:p>
        </w:tc>
        <w:tc>
          <w:tcPr>
            <w:tcW w:w="1134" w:type="dxa"/>
          </w:tcPr>
          <w:p w14:paraId="178F92DA" w14:textId="77777777" w:rsidR="0073118B" w:rsidRDefault="0073118B" w:rsidP="001A500C">
            <w:pPr>
              <w:pStyle w:val="TAH"/>
              <w:textAlignment w:val="baseline"/>
              <w:rPr>
                <w:rFonts w:eastAsia="等线"/>
                <w:b w:val="0"/>
                <w:szCs w:val="18"/>
              </w:rPr>
            </w:pPr>
            <w:ins w:id="814" w:author="cmcc" w:date="2018-11-09T20:42:00Z">
              <w:r>
                <w:rPr>
                  <w:rFonts w:eastAsia="等线" w:hint="eastAsia"/>
                  <w:b w:val="0"/>
                  <w:szCs w:val="18"/>
                </w:rPr>
                <w:t>[100]</w:t>
              </w:r>
            </w:ins>
          </w:p>
        </w:tc>
        <w:tc>
          <w:tcPr>
            <w:tcW w:w="1134" w:type="dxa"/>
          </w:tcPr>
          <w:p w14:paraId="7A017C13" w14:textId="77777777" w:rsidR="0073118B" w:rsidRDefault="00AC4C2A" w:rsidP="001A500C">
            <w:pPr>
              <w:pStyle w:val="TAH"/>
              <w:textAlignment w:val="baseline"/>
              <w:rPr>
                <w:rFonts w:eastAsia="等线"/>
                <w:b w:val="0"/>
                <w:szCs w:val="18"/>
              </w:rPr>
            </w:pPr>
            <w:ins w:id="815" w:author="cmcc" w:date="2018-11-09T20:42:00Z">
              <w:r>
                <w:rPr>
                  <w:rFonts w:eastAsia="等线" w:hint="eastAsia"/>
                  <w:b w:val="0"/>
                  <w:szCs w:val="18"/>
                </w:rPr>
                <w:t>-</w:t>
              </w:r>
            </w:ins>
          </w:p>
        </w:tc>
        <w:tc>
          <w:tcPr>
            <w:tcW w:w="1134" w:type="dxa"/>
          </w:tcPr>
          <w:p w14:paraId="2601DEAA" w14:textId="77777777" w:rsidR="0073118B" w:rsidRDefault="00AC4C2A" w:rsidP="001A500C">
            <w:pPr>
              <w:pStyle w:val="TAH"/>
              <w:textAlignment w:val="baseline"/>
              <w:rPr>
                <w:rFonts w:eastAsia="等线"/>
                <w:b w:val="0"/>
                <w:szCs w:val="18"/>
              </w:rPr>
            </w:pPr>
            <w:ins w:id="816" w:author="cmcc" w:date="2018-11-09T20:42:00Z">
              <w:r>
                <w:rPr>
                  <w:rFonts w:eastAsia="等线" w:hint="eastAsia"/>
                  <w:b w:val="0"/>
                  <w:szCs w:val="18"/>
                </w:rPr>
                <w:t>-</w:t>
              </w:r>
            </w:ins>
          </w:p>
        </w:tc>
        <w:tc>
          <w:tcPr>
            <w:tcW w:w="1134" w:type="dxa"/>
          </w:tcPr>
          <w:p w14:paraId="30C7D9AE" w14:textId="77777777" w:rsidR="0073118B" w:rsidRDefault="00AC4C2A" w:rsidP="001A500C">
            <w:pPr>
              <w:pStyle w:val="TAH"/>
              <w:textAlignment w:val="baseline"/>
              <w:rPr>
                <w:rFonts w:eastAsia="等线"/>
                <w:b w:val="0"/>
                <w:szCs w:val="18"/>
              </w:rPr>
            </w:pPr>
            <w:ins w:id="817" w:author="cmcc" w:date="2018-11-09T20:43:00Z">
              <w:r>
                <w:rPr>
                  <w:rFonts w:eastAsia="等线" w:hint="eastAsia"/>
                  <w:b w:val="0"/>
                  <w:szCs w:val="18"/>
                </w:rPr>
                <w:t>-</w:t>
              </w:r>
            </w:ins>
          </w:p>
        </w:tc>
        <w:tc>
          <w:tcPr>
            <w:tcW w:w="1134" w:type="dxa"/>
          </w:tcPr>
          <w:p w14:paraId="7DF6AB58" w14:textId="77777777" w:rsidR="0073118B" w:rsidRDefault="00AC4C2A" w:rsidP="001A500C">
            <w:pPr>
              <w:pStyle w:val="TAH"/>
              <w:textAlignment w:val="baseline"/>
              <w:rPr>
                <w:rFonts w:eastAsia="等线"/>
                <w:b w:val="0"/>
                <w:szCs w:val="18"/>
              </w:rPr>
            </w:pPr>
            <w:ins w:id="818" w:author="cmcc" w:date="2018-11-09T20:43:00Z">
              <w:r>
                <w:rPr>
                  <w:rFonts w:eastAsia="等线" w:hint="eastAsia"/>
                  <w:b w:val="0"/>
                  <w:szCs w:val="18"/>
                </w:rPr>
                <w:t>-16.5</w:t>
              </w:r>
            </w:ins>
          </w:p>
        </w:tc>
        <w:tc>
          <w:tcPr>
            <w:tcW w:w="1134" w:type="dxa"/>
          </w:tcPr>
          <w:p w14:paraId="7B184594" w14:textId="77777777" w:rsidR="0073118B" w:rsidRDefault="00AC4C2A" w:rsidP="001A500C">
            <w:pPr>
              <w:pStyle w:val="TAH"/>
              <w:textAlignment w:val="baseline"/>
              <w:rPr>
                <w:rFonts w:eastAsia="等线"/>
                <w:b w:val="0"/>
                <w:szCs w:val="18"/>
              </w:rPr>
            </w:pPr>
            <w:ins w:id="819" w:author="cmcc" w:date="2018-11-09T20:43:00Z">
              <w:r>
                <w:rPr>
                  <w:rFonts w:eastAsia="等线" w:hint="eastAsia"/>
                  <w:b w:val="0"/>
                  <w:szCs w:val="18"/>
                </w:rPr>
                <w:t>-</w:t>
              </w:r>
            </w:ins>
          </w:p>
        </w:tc>
        <w:tc>
          <w:tcPr>
            <w:tcW w:w="1134" w:type="dxa"/>
          </w:tcPr>
          <w:p w14:paraId="6D322D48" w14:textId="77777777" w:rsidR="0073118B" w:rsidRDefault="00AC4C2A" w:rsidP="001A500C">
            <w:pPr>
              <w:pStyle w:val="TAH"/>
              <w:textAlignment w:val="baseline"/>
              <w:rPr>
                <w:rFonts w:eastAsia="等线"/>
                <w:b w:val="0"/>
                <w:szCs w:val="18"/>
              </w:rPr>
            </w:pPr>
            <w:ins w:id="820" w:author="cmcc" w:date="2018-11-09T20:43:00Z">
              <w:r>
                <w:rPr>
                  <w:rFonts w:eastAsia="等线" w:hint="eastAsia"/>
                  <w:b w:val="0"/>
                  <w:szCs w:val="18"/>
                </w:rPr>
                <w:t>-</w:t>
              </w:r>
            </w:ins>
          </w:p>
        </w:tc>
        <w:tc>
          <w:tcPr>
            <w:tcW w:w="1134" w:type="dxa"/>
          </w:tcPr>
          <w:p w14:paraId="3900205D" w14:textId="77777777" w:rsidR="0073118B" w:rsidRDefault="00AC4C2A" w:rsidP="001A500C">
            <w:pPr>
              <w:pStyle w:val="TAH"/>
              <w:textAlignment w:val="baseline"/>
              <w:rPr>
                <w:rFonts w:eastAsia="等线"/>
                <w:b w:val="0"/>
                <w:szCs w:val="18"/>
              </w:rPr>
            </w:pPr>
            <w:ins w:id="821" w:author="cmcc" w:date="2018-11-09T20:43:00Z">
              <w:r>
                <w:rPr>
                  <w:rFonts w:eastAsia="等线" w:hint="eastAsia"/>
                  <w:b w:val="0"/>
                  <w:szCs w:val="18"/>
                </w:rPr>
                <w:t>-</w:t>
              </w:r>
            </w:ins>
          </w:p>
        </w:tc>
      </w:tr>
      <w:tr w:rsidR="00CE5CE0" w:rsidRPr="00B30BF0" w14:paraId="67DCEADE" w14:textId="77777777" w:rsidTr="009578FD">
        <w:trPr>
          <w:trHeight w:val="85"/>
          <w:jc w:val="center"/>
        </w:trPr>
        <w:tc>
          <w:tcPr>
            <w:tcW w:w="1532" w:type="dxa"/>
            <w:vMerge w:val="restart"/>
            <w:shd w:val="clear" w:color="auto" w:fill="auto"/>
          </w:tcPr>
          <w:p w14:paraId="23B1905B" w14:textId="77777777" w:rsidR="00CE5CE0" w:rsidRPr="00E01C89" w:rsidRDefault="00CE5CE0" w:rsidP="005D0D1D">
            <w:pPr>
              <w:pStyle w:val="TAH"/>
              <w:textAlignment w:val="baseline"/>
              <w:rPr>
                <w:rFonts w:eastAsia="等线"/>
                <w:b w:val="0"/>
                <w:szCs w:val="18"/>
              </w:rPr>
            </w:pPr>
            <w:r w:rsidRPr="00E01C89">
              <w:rPr>
                <w:rFonts w:eastAsia="等线"/>
                <w:b w:val="0"/>
                <w:szCs w:val="18"/>
              </w:rPr>
              <w:t xml:space="preserve">Resource </w:t>
            </w:r>
            <w:r>
              <w:rPr>
                <w:rFonts w:eastAsia="等线" w:hint="eastAsia"/>
                <w:b w:val="0"/>
                <w:szCs w:val="18"/>
              </w:rPr>
              <w:t>7</w:t>
            </w:r>
            <w:r w:rsidRPr="00E01C89">
              <w:rPr>
                <w:rFonts w:eastAsia="等线"/>
                <w:b w:val="0"/>
                <w:szCs w:val="18"/>
              </w:rPr>
              <w:t xml:space="preserve"> </w:t>
            </w:r>
            <w:ins w:id="822" w:author="cmcc" w:date="2018-11-12T09:21:00Z">
              <w:r w:rsidR="00CA482D" w:rsidRPr="00E01C89">
                <w:rPr>
                  <w:rFonts w:eastAsia="等线"/>
                  <w:b w:val="0"/>
                  <w:szCs w:val="18"/>
                </w:rPr>
                <w:t xml:space="preserve"> </w:t>
              </w:r>
            </w:ins>
            <w:r w:rsidRPr="00E01C89">
              <w:rPr>
                <w:rFonts w:eastAsia="等线"/>
                <w:b w:val="0"/>
                <w:szCs w:val="18"/>
              </w:rPr>
              <w:t>(</w:t>
            </w:r>
            <w:r w:rsidRPr="00E23504">
              <w:rPr>
                <w:b w:val="0"/>
                <w:kern w:val="2"/>
                <w:szCs w:val="18"/>
              </w:rPr>
              <w:t>R1-</w:t>
            </w:r>
            <w:del w:id="823" w:author="cmcc" w:date="2018-11-12T15:45:00Z">
              <w:r w:rsidRPr="00E23504" w:rsidDel="005D0D1D">
                <w:rPr>
                  <w:b w:val="0"/>
                  <w:kern w:val="2"/>
                  <w:szCs w:val="18"/>
                </w:rPr>
                <w:delText>1813166</w:delText>
              </w:r>
            </w:del>
            <w:ins w:id="824" w:author="cmcc" w:date="2018-11-12T15:45:00Z">
              <w:r w:rsidR="005D0D1D" w:rsidRPr="00E23504">
                <w:rPr>
                  <w:b w:val="0"/>
                  <w:kern w:val="2"/>
                  <w:szCs w:val="18"/>
                </w:rPr>
                <w:t>1813</w:t>
              </w:r>
              <w:r w:rsidR="005D0D1D">
                <w:rPr>
                  <w:rFonts w:hint="eastAsia"/>
                  <w:b w:val="0"/>
                  <w:kern w:val="2"/>
                  <w:szCs w:val="18"/>
                </w:rPr>
                <w:t>889</w:t>
              </w:r>
            </w:ins>
            <w:r w:rsidRPr="00E01C89">
              <w:rPr>
                <w:rFonts w:eastAsia="等线"/>
                <w:b w:val="0"/>
                <w:szCs w:val="18"/>
              </w:rPr>
              <w:t>)</w:t>
            </w:r>
          </w:p>
        </w:tc>
        <w:tc>
          <w:tcPr>
            <w:tcW w:w="1134" w:type="dxa"/>
          </w:tcPr>
          <w:p w14:paraId="6DFBAE2D" w14:textId="77777777" w:rsidR="00CE5CE0" w:rsidRPr="00B30BF0" w:rsidRDefault="00CE5CE0" w:rsidP="001A500C">
            <w:pPr>
              <w:pStyle w:val="TAH"/>
              <w:textAlignment w:val="baseline"/>
              <w:rPr>
                <w:rFonts w:eastAsia="等线"/>
                <w:b w:val="0"/>
                <w:szCs w:val="18"/>
              </w:rPr>
            </w:pPr>
            <w:ins w:id="825" w:author="cmcc" w:date="2018-11-09T20:44:00Z">
              <w:r>
                <w:rPr>
                  <w:rFonts w:eastAsia="等线" w:hint="eastAsia"/>
                  <w:b w:val="0"/>
                  <w:szCs w:val="18"/>
                </w:rPr>
                <w:t>10</w:t>
              </w:r>
            </w:ins>
            <w:del w:id="826" w:author="cmcc" w:date="2018-11-09T20:44:00Z">
              <w:r w:rsidDel="00C92C2C">
                <w:rPr>
                  <w:rFonts w:eastAsia="等线" w:hint="eastAsia"/>
                  <w:b w:val="0"/>
                  <w:szCs w:val="18"/>
                </w:rPr>
                <w:delText>-</w:delText>
              </w:r>
            </w:del>
          </w:p>
        </w:tc>
        <w:tc>
          <w:tcPr>
            <w:tcW w:w="1134" w:type="dxa"/>
          </w:tcPr>
          <w:p w14:paraId="6B55DA3F" w14:textId="77777777" w:rsidR="00CE5CE0" w:rsidRPr="00B30BF0" w:rsidRDefault="00CE5CE0" w:rsidP="001A500C">
            <w:pPr>
              <w:pStyle w:val="TAH"/>
              <w:textAlignment w:val="baseline"/>
              <w:rPr>
                <w:rFonts w:eastAsia="等线"/>
                <w:b w:val="0"/>
                <w:szCs w:val="18"/>
              </w:rPr>
            </w:pPr>
            <w:r>
              <w:rPr>
                <w:rFonts w:eastAsia="等线" w:hint="eastAsia"/>
                <w:b w:val="0"/>
                <w:szCs w:val="18"/>
              </w:rPr>
              <w:t>-</w:t>
            </w:r>
          </w:p>
        </w:tc>
        <w:tc>
          <w:tcPr>
            <w:tcW w:w="1134" w:type="dxa"/>
          </w:tcPr>
          <w:p w14:paraId="57A2A449" w14:textId="77777777" w:rsidR="00CE5CE0" w:rsidRPr="00B30BF0" w:rsidRDefault="00CE5CE0" w:rsidP="001A500C">
            <w:pPr>
              <w:pStyle w:val="TAH"/>
              <w:textAlignment w:val="baseline"/>
              <w:rPr>
                <w:rFonts w:eastAsia="等线"/>
                <w:b w:val="0"/>
                <w:szCs w:val="18"/>
              </w:rPr>
            </w:pPr>
            <w:r>
              <w:rPr>
                <w:rFonts w:eastAsia="等线" w:hint="eastAsia"/>
                <w:b w:val="0"/>
                <w:szCs w:val="18"/>
              </w:rPr>
              <w:t>-</w:t>
            </w:r>
          </w:p>
        </w:tc>
        <w:tc>
          <w:tcPr>
            <w:tcW w:w="1134" w:type="dxa"/>
          </w:tcPr>
          <w:p w14:paraId="15857909" w14:textId="77777777" w:rsidR="00CE5CE0" w:rsidRPr="00B30BF0" w:rsidRDefault="00CE5CE0" w:rsidP="001A500C">
            <w:pPr>
              <w:pStyle w:val="TAH"/>
              <w:textAlignment w:val="baseline"/>
              <w:rPr>
                <w:rFonts w:eastAsia="等线"/>
                <w:b w:val="0"/>
                <w:szCs w:val="18"/>
              </w:rPr>
            </w:pPr>
            <w:r>
              <w:rPr>
                <w:rFonts w:eastAsia="等线" w:hint="eastAsia"/>
                <w:b w:val="0"/>
                <w:szCs w:val="18"/>
              </w:rPr>
              <w:t>-</w:t>
            </w:r>
          </w:p>
        </w:tc>
        <w:tc>
          <w:tcPr>
            <w:tcW w:w="1134" w:type="dxa"/>
          </w:tcPr>
          <w:p w14:paraId="3C81130E" w14:textId="77777777" w:rsidR="00CE5CE0" w:rsidRPr="00B30BF0" w:rsidRDefault="00CE5CE0" w:rsidP="001A500C">
            <w:pPr>
              <w:pStyle w:val="TAH"/>
              <w:textAlignment w:val="baseline"/>
              <w:rPr>
                <w:rFonts w:eastAsia="等线"/>
                <w:b w:val="0"/>
                <w:szCs w:val="18"/>
              </w:rPr>
            </w:pPr>
            <w:r>
              <w:rPr>
                <w:rFonts w:eastAsia="等线" w:hint="eastAsia"/>
                <w:b w:val="0"/>
                <w:szCs w:val="18"/>
              </w:rPr>
              <w:t>-</w:t>
            </w:r>
            <w:ins w:id="827" w:author="cmcc" w:date="2018-11-09T20:44:00Z">
              <w:r w:rsidR="001F467B">
                <w:rPr>
                  <w:rFonts w:eastAsia="等线" w:hint="eastAsia"/>
                  <w:b w:val="0"/>
                  <w:szCs w:val="18"/>
                </w:rPr>
                <w:t>17.2</w:t>
              </w:r>
            </w:ins>
          </w:p>
        </w:tc>
        <w:tc>
          <w:tcPr>
            <w:tcW w:w="1134" w:type="dxa"/>
          </w:tcPr>
          <w:p w14:paraId="3EC4D02F" w14:textId="77777777" w:rsidR="00CE5CE0" w:rsidRPr="00B30BF0" w:rsidRDefault="00CE5CE0" w:rsidP="001A500C">
            <w:pPr>
              <w:pStyle w:val="TAH"/>
              <w:textAlignment w:val="baseline"/>
              <w:rPr>
                <w:rFonts w:eastAsia="等线"/>
                <w:b w:val="0"/>
                <w:szCs w:val="18"/>
              </w:rPr>
            </w:pPr>
            <w:r>
              <w:rPr>
                <w:rFonts w:eastAsia="等线" w:hint="eastAsia"/>
                <w:b w:val="0"/>
                <w:szCs w:val="18"/>
              </w:rPr>
              <w:t>-</w:t>
            </w:r>
          </w:p>
        </w:tc>
        <w:tc>
          <w:tcPr>
            <w:tcW w:w="1134" w:type="dxa"/>
          </w:tcPr>
          <w:p w14:paraId="1F737B96" w14:textId="77777777" w:rsidR="00CE5CE0" w:rsidRPr="00B30BF0" w:rsidRDefault="00CE5CE0" w:rsidP="001A500C">
            <w:pPr>
              <w:pStyle w:val="TAH"/>
              <w:textAlignment w:val="baseline"/>
              <w:rPr>
                <w:rFonts w:eastAsia="等线"/>
                <w:b w:val="0"/>
                <w:szCs w:val="18"/>
              </w:rPr>
            </w:pPr>
            <w:r>
              <w:rPr>
                <w:rFonts w:eastAsia="等线" w:hint="eastAsia"/>
                <w:b w:val="0"/>
                <w:szCs w:val="18"/>
              </w:rPr>
              <w:t>-</w:t>
            </w:r>
          </w:p>
        </w:tc>
        <w:tc>
          <w:tcPr>
            <w:tcW w:w="1134" w:type="dxa"/>
          </w:tcPr>
          <w:p w14:paraId="2C58DB2C" w14:textId="77777777" w:rsidR="00CE5CE0" w:rsidRPr="00B30BF0" w:rsidRDefault="00923F19" w:rsidP="001A500C">
            <w:pPr>
              <w:pStyle w:val="TAH"/>
              <w:textAlignment w:val="baseline"/>
              <w:rPr>
                <w:rFonts w:eastAsia="等线"/>
                <w:b w:val="0"/>
                <w:szCs w:val="18"/>
              </w:rPr>
            </w:pPr>
            <w:ins w:id="828" w:author="cmcc" w:date="2018-11-09T20:46:00Z">
              <w:r>
                <w:rPr>
                  <w:rFonts w:eastAsia="等线" w:hint="eastAsia"/>
                  <w:b w:val="0"/>
                  <w:szCs w:val="18"/>
                </w:rPr>
                <w:t>-</w:t>
              </w:r>
            </w:ins>
          </w:p>
        </w:tc>
      </w:tr>
      <w:tr w:rsidR="00CE5CE0" w:rsidRPr="00B30BF0" w14:paraId="32940B95" w14:textId="77777777" w:rsidTr="009578FD">
        <w:trPr>
          <w:trHeight w:val="85"/>
          <w:jc w:val="center"/>
        </w:trPr>
        <w:tc>
          <w:tcPr>
            <w:tcW w:w="1532" w:type="dxa"/>
            <w:vMerge/>
            <w:shd w:val="clear" w:color="auto" w:fill="auto"/>
          </w:tcPr>
          <w:p w14:paraId="212B3638" w14:textId="77777777" w:rsidR="00CE5CE0" w:rsidRPr="00E01C89" w:rsidRDefault="00CE5CE0" w:rsidP="001A500C">
            <w:pPr>
              <w:pStyle w:val="TAH"/>
              <w:textAlignment w:val="baseline"/>
              <w:rPr>
                <w:rFonts w:eastAsia="等线"/>
                <w:b w:val="0"/>
                <w:szCs w:val="18"/>
              </w:rPr>
            </w:pPr>
          </w:p>
        </w:tc>
        <w:tc>
          <w:tcPr>
            <w:tcW w:w="1134" w:type="dxa"/>
          </w:tcPr>
          <w:p w14:paraId="11CBC795" w14:textId="77777777" w:rsidR="00CE5CE0" w:rsidRDefault="00CE5CE0" w:rsidP="001A500C">
            <w:pPr>
              <w:pStyle w:val="TAH"/>
              <w:textAlignment w:val="baseline"/>
              <w:rPr>
                <w:rFonts w:eastAsia="等线"/>
                <w:b w:val="0"/>
                <w:szCs w:val="18"/>
              </w:rPr>
            </w:pPr>
            <w:ins w:id="829" w:author="cmcc" w:date="2018-11-09T20:44:00Z">
              <w:r>
                <w:rPr>
                  <w:rFonts w:eastAsia="等线" w:hint="eastAsia"/>
                  <w:b w:val="0"/>
                  <w:szCs w:val="18"/>
                </w:rPr>
                <w:t>[20]</w:t>
              </w:r>
            </w:ins>
          </w:p>
        </w:tc>
        <w:tc>
          <w:tcPr>
            <w:tcW w:w="1134" w:type="dxa"/>
          </w:tcPr>
          <w:p w14:paraId="51B44C4F" w14:textId="77777777" w:rsidR="00CE5CE0" w:rsidRDefault="001F467B" w:rsidP="001A500C">
            <w:pPr>
              <w:pStyle w:val="TAH"/>
              <w:textAlignment w:val="baseline"/>
              <w:rPr>
                <w:rFonts w:eastAsia="等线"/>
                <w:b w:val="0"/>
                <w:szCs w:val="18"/>
              </w:rPr>
            </w:pPr>
            <w:ins w:id="830" w:author="cmcc" w:date="2018-11-09T20:44:00Z">
              <w:r>
                <w:rPr>
                  <w:rFonts w:eastAsia="等线" w:hint="eastAsia"/>
                  <w:b w:val="0"/>
                  <w:szCs w:val="18"/>
                </w:rPr>
                <w:t>-</w:t>
              </w:r>
            </w:ins>
          </w:p>
        </w:tc>
        <w:tc>
          <w:tcPr>
            <w:tcW w:w="1134" w:type="dxa"/>
          </w:tcPr>
          <w:p w14:paraId="0CE060D9" w14:textId="77777777" w:rsidR="00CE5CE0" w:rsidRDefault="00923F19" w:rsidP="001A500C">
            <w:pPr>
              <w:pStyle w:val="TAH"/>
              <w:textAlignment w:val="baseline"/>
              <w:rPr>
                <w:rFonts w:eastAsia="等线"/>
                <w:b w:val="0"/>
                <w:szCs w:val="18"/>
              </w:rPr>
            </w:pPr>
            <w:ins w:id="831" w:author="cmcc" w:date="2018-11-09T20:46:00Z">
              <w:r>
                <w:rPr>
                  <w:rFonts w:eastAsia="等线" w:hint="eastAsia"/>
                  <w:b w:val="0"/>
                  <w:szCs w:val="18"/>
                </w:rPr>
                <w:t>-</w:t>
              </w:r>
            </w:ins>
          </w:p>
        </w:tc>
        <w:tc>
          <w:tcPr>
            <w:tcW w:w="1134" w:type="dxa"/>
          </w:tcPr>
          <w:p w14:paraId="16F018C3" w14:textId="77777777" w:rsidR="00CE5CE0" w:rsidRDefault="00923F19" w:rsidP="001A500C">
            <w:pPr>
              <w:pStyle w:val="TAH"/>
              <w:textAlignment w:val="baseline"/>
              <w:rPr>
                <w:rFonts w:eastAsia="等线"/>
                <w:b w:val="0"/>
                <w:szCs w:val="18"/>
              </w:rPr>
            </w:pPr>
            <w:ins w:id="832" w:author="cmcc" w:date="2018-11-09T20:46:00Z">
              <w:r>
                <w:rPr>
                  <w:rFonts w:eastAsia="等线" w:hint="eastAsia"/>
                  <w:b w:val="0"/>
                  <w:szCs w:val="18"/>
                </w:rPr>
                <w:t>-</w:t>
              </w:r>
            </w:ins>
          </w:p>
        </w:tc>
        <w:tc>
          <w:tcPr>
            <w:tcW w:w="1134" w:type="dxa"/>
          </w:tcPr>
          <w:p w14:paraId="13F29F99" w14:textId="77777777" w:rsidR="00CE5CE0" w:rsidRDefault="001F467B" w:rsidP="001A500C">
            <w:pPr>
              <w:pStyle w:val="TAH"/>
              <w:textAlignment w:val="baseline"/>
              <w:rPr>
                <w:rFonts w:eastAsia="等线"/>
                <w:b w:val="0"/>
                <w:szCs w:val="18"/>
              </w:rPr>
            </w:pPr>
            <w:ins w:id="833" w:author="cmcc" w:date="2018-11-09T20:44:00Z">
              <w:r>
                <w:rPr>
                  <w:rFonts w:eastAsia="等线" w:hint="eastAsia"/>
                  <w:b w:val="0"/>
                  <w:szCs w:val="18"/>
                </w:rPr>
                <w:t>-17.6</w:t>
              </w:r>
            </w:ins>
          </w:p>
        </w:tc>
        <w:tc>
          <w:tcPr>
            <w:tcW w:w="1134" w:type="dxa"/>
          </w:tcPr>
          <w:p w14:paraId="5DE1713E" w14:textId="77777777" w:rsidR="00CE5CE0" w:rsidRDefault="00923F19" w:rsidP="001A500C">
            <w:pPr>
              <w:pStyle w:val="TAH"/>
              <w:textAlignment w:val="baseline"/>
              <w:rPr>
                <w:rFonts w:eastAsia="等线"/>
                <w:b w:val="0"/>
                <w:szCs w:val="18"/>
              </w:rPr>
            </w:pPr>
            <w:ins w:id="834" w:author="cmcc" w:date="2018-11-09T20:46:00Z">
              <w:r>
                <w:rPr>
                  <w:rFonts w:eastAsia="等线" w:hint="eastAsia"/>
                  <w:b w:val="0"/>
                  <w:szCs w:val="18"/>
                </w:rPr>
                <w:t>-</w:t>
              </w:r>
            </w:ins>
          </w:p>
        </w:tc>
        <w:tc>
          <w:tcPr>
            <w:tcW w:w="1134" w:type="dxa"/>
          </w:tcPr>
          <w:p w14:paraId="2CC24E5C" w14:textId="77777777" w:rsidR="00CE5CE0" w:rsidRDefault="00923F19" w:rsidP="001A500C">
            <w:pPr>
              <w:pStyle w:val="TAH"/>
              <w:textAlignment w:val="baseline"/>
              <w:rPr>
                <w:rFonts w:eastAsia="等线"/>
                <w:b w:val="0"/>
                <w:szCs w:val="18"/>
              </w:rPr>
            </w:pPr>
            <w:ins w:id="835" w:author="cmcc" w:date="2018-11-09T20:46:00Z">
              <w:r>
                <w:rPr>
                  <w:rFonts w:eastAsia="等线" w:hint="eastAsia"/>
                  <w:b w:val="0"/>
                  <w:szCs w:val="18"/>
                </w:rPr>
                <w:t>-</w:t>
              </w:r>
            </w:ins>
          </w:p>
        </w:tc>
        <w:tc>
          <w:tcPr>
            <w:tcW w:w="1134" w:type="dxa"/>
          </w:tcPr>
          <w:p w14:paraId="3544FC69" w14:textId="77777777" w:rsidR="00CE5CE0" w:rsidRDefault="00923F19" w:rsidP="001A500C">
            <w:pPr>
              <w:pStyle w:val="TAH"/>
              <w:textAlignment w:val="baseline"/>
              <w:rPr>
                <w:rFonts w:eastAsia="等线"/>
                <w:b w:val="0"/>
                <w:szCs w:val="18"/>
              </w:rPr>
            </w:pPr>
            <w:ins w:id="836" w:author="cmcc" w:date="2018-11-09T20:46:00Z">
              <w:r>
                <w:rPr>
                  <w:rFonts w:eastAsia="等线" w:hint="eastAsia"/>
                  <w:b w:val="0"/>
                  <w:szCs w:val="18"/>
                </w:rPr>
                <w:t>-</w:t>
              </w:r>
            </w:ins>
          </w:p>
        </w:tc>
      </w:tr>
      <w:tr w:rsidR="00CE5CE0" w:rsidRPr="00B30BF0" w14:paraId="567393F2" w14:textId="77777777" w:rsidTr="009578FD">
        <w:trPr>
          <w:trHeight w:val="85"/>
          <w:jc w:val="center"/>
        </w:trPr>
        <w:tc>
          <w:tcPr>
            <w:tcW w:w="1532" w:type="dxa"/>
            <w:vMerge/>
            <w:shd w:val="clear" w:color="auto" w:fill="auto"/>
          </w:tcPr>
          <w:p w14:paraId="748D18E2" w14:textId="77777777" w:rsidR="00CE5CE0" w:rsidRPr="00E01C89" w:rsidRDefault="00CE5CE0" w:rsidP="001A500C">
            <w:pPr>
              <w:pStyle w:val="TAH"/>
              <w:textAlignment w:val="baseline"/>
              <w:rPr>
                <w:rFonts w:eastAsia="等线"/>
                <w:b w:val="0"/>
                <w:szCs w:val="18"/>
              </w:rPr>
            </w:pPr>
          </w:p>
        </w:tc>
        <w:tc>
          <w:tcPr>
            <w:tcW w:w="1134" w:type="dxa"/>
          </w:tcPr>
          <w:p w14:paraId="64009A6C" w14:textId="77777777" w:rsidR="00CE5CE0" w:rsidRDefault="00CE5CE0" w:rsidP="001A500C">
            <w:pPr>
              <w:pStyle w:val="TAH"/>
              <w:textAlignment w:val="baseline"/>
              <w:rPr>
                <w:rFonts w:eastAsia="等线"/>
                <w:b w:val="0"/>
                <w:szCs w:val="18"/>
              </w:rPr>
            </w:pPr>
            <w:ins w:id="837" w:author="cmcc" w:date="2018-11-09T20:44:00Z">
              <w:r>
                <w:rPr>
                  <w:rFonts w:eastAsia="等线" w:hint="eastAsia"/>
                  <w:b w:val="0"/>
                  <w:szCs w:val="18"/>
                </w:rPr>
                <w:t>[50]</w:t>
              </w:r>
            </w:ins>
          </w:p>
        </w:tc>
        <w:tc>
          <w:tcPr>
            <w:tcW w:w="1134" w:type="dxa"/>
          </w:tcPr>
          <w:p w14:paraId="0631190C" w14:textId="77777777" w:rsidR="00CE5CE0" w:rsidRDefault="001F467B" w:rsidP="001A500C">
            <w:pPr>
              <w:pStyle w:val="TAH"/>
              <w:textAlignment w:val="baseline"/>
              <w:rPr>
                <w:rFonts w:eastAsia="等线"/>
                <w:b w:val="0"/>
                <w:szCs w:val="18"/>
              </w:rPr>
            </w:pPr>
            <w:ins w:id="838" w:author="cmcc" w:date="2018-11-09T20:44:00Z">
              <w:r>
                <w:rPr>
                  <w:rFonts w:eastAsia="等线" w:hint="eastAsia"/>
                  <w:b w:val="0"/>
                  <w:szCs w:val="18"/>
                </w:rPr>
                <w:t>-</w:t>
              </w:r>
            </w:ins>
          </w:p>
        </w:tc>
        <w:tc>
          <w:tcPr>
            <w:tcW w:w="1134" w:type="dxa"/>
          </w:tcPr>
          <w:p w14:paraId="249AA5D9" w14:textId="77777777" w:rsidR="00CE5CE0" w:rsidRDefault="00923F19" w:rsidP="001A500C">
            <w:pPr>
              <w:pStyle w:val="TAH"/>
              <w:textAlignment w:val="baseline"/>
              <w:rPr>
                <w:rFonts w:eastAsia="等线"/>
                <w:b w:val="0"/>
                <w:szCs w:val="18"/>
              </w:rPr>
            </w:pPr>
            <w:ins w:id="839" w:author="cmcc" w:date="2018-11-09T20:46:00Z">
              <w:r>
                <w:rPr>
                  <w:rFonts w:eastAsia="等线" w:hint="eastAsia"/>
                  <w:b w:val="0"/>
                  <w:szCs w:val="18"/>
                </w:rPr>
                <w:t>-</w:t>
              </w:r>
            </w:ins>
          </w:p>
        </w:tc>
        <w:tc>
          <w:tcPr>
            <w:tcW w:w="1134" w:type="dxa"/>
          </w:tcPr>
          <w:p w14:paraId="5BD92A0E" w14:textId="77777777" w:rsidR="00CE5CE0" w:rsidRDefault="00923F19" w:rsidP="001A500C">
            <w:pPr>
              <w:pStyle w:val="TAH"/>
              <w:textAlignment w:val="baseline"/>
              <w:rPr>
                <w:rFonts w:eastAsia="等线"/>
                <w:b w:val="0"/>
                <w:szCs w:val="18"/>
              </w:rPr>
            </w:pPr>
            <w:ins w:id="840" w:author="cmcc" w:date="2018-11-09T20:46:00Z">
              <w:r>
                <w:rPr>
                  <w:rFonts w:eastAsia="等线" w:hint="eastAsia"/>
                  <w:b w:val="0"/>
                  <w:szCs w:val="18"/>
                </w:rPr>
                <w:t>-</w:t>
              </w:r>
            </w:ins>
          </w:p>
        </w:tc>
        <w:tc>
          <w:tcPr>
            <w:tcW w:w="1134" w:type="dxa"/>
          </w:tcPr>
          <w:p w14:paraId="352F4C14" w14:textId="77777777" w:rsidR="00CE5CE0" w:rsidRDefault="001F467B" w:rsidP="001A500C">
            <w:pPr>
              <w:pStyle w:val="TAH"/>
              <w:textAlignment w:val="baseline"/>
              <w:rPr>
                <w:rFonts w:eastAsia="等线"/>
                <w:b w:val="0"/>
                <w:szCs w:val="18"/>
              </w:rPr>
            </w:pPr>
            <w:ins w:id="841" w:author="cmcc" w:date="2018-11-09T20:45:00Z">
              <w:r>
                <w:rPr>
                  <w:rFonts w:eastAsia="等线" w:hint="eastAsia"/>
                  <w:b w:val="0"/>
                  <w:szCs w:val="18"/>
                </w:rPr>
                <w:t>-19.0</w:t>
              </w:r>
            </w:ins>
          </w:p>
        </w:tc>
        <w:tc>
          <w:tcPr>
            <w:tcW w:w="1134" w:type="dxa"/>
          </w:tcPr>
          <w:p w14:paraId="728671CE" w14:textId="77777777" w:rsidR="00CE5CE0" w:rsidRDefault="00923F19" w:rsidP="001A500C">
            <w:pPr>
              <w:pStyle w:val="TAH"/>
              <w:textAlignment w:val="baseline"/>
              <w:rPr>
                <w:rFonts w:eastAsia="等线"/>
                <w:b w:val="0"/>
                <w:szCs w:val="18"/>
              </w:rPr>
            </w:pPr>
            <w:ins w:id="842" w:author="cmcc" w:date="2018-11-09T20:46:00Z">
              <w:r>
                <w:rPr>
                  <w:rFonts w:eastAsia="等线" w:hint="eastAsia"/>
                  <w:b w:val="0"/>
                  <w:szCs w:val="18"/>
                </w:rPr>
                <w:t>-</w:t>
              </w:r>
            </w:ins>
          </w:p>
        </w:tc>
        <w:tc>
          <w:tcPr>
            <w:tcW w:w="1134" w:type="dxa"/>
          </w:tcPr>
          <w:p w14:paraId="2AC8E42C" w14:textId="77777777" w:rsidR="00CE5CE0" w:rsidRDefault="00923F19" w:rsidP="001A500C">
            <w:pPr>
              <w:pStyle w:val="TAH"/>
              <w:textAlignment w:val="baseline"/>
              <w:rPr>
                <w:rFonts w:eastAsia="等线"/>
                <w:b w:val="0"/>
                <w:szCs w:val="18"/>
              </w:rPr>
            </w:pPr>
            <w:ins w:id="843" w:author="cmcc" w:date="2018-11-09T20:46:00Z">
              <w:r>
                <w:rPr>
                  <w:rFonts w:eastAsia="等线" w:hint="eastAsia"/>
                  <w:b w:val="0"/>
                  <w:szCs w:val="18"/>
                </w:rPr>
                <w:t>-</w:t>
              </w:r>
            </w:ins>
          </w:p>
        </w:tc>
        <w:tc>
          <w:tcPr>
            <w:tcW w:w="1134" w:type="dxa"/>
          </w:tcPr>
          <w:p w14:paraId="77E63B08" w14:textId="77777777" w:rsidR="00CE5CE0" w:rsidRDefault="00923F19" w:rsidP="001A500C">
            <w:pPr>
              <w:pStyle w:val="TAH"/>
              <w:textAlignment w:val="baseline"/>
              <w:rPr>
                <w:rFonts w:eastAsia="等线"/>
                <w:b w:val="0"/>
                <w:szCs w:val="18"/>
              </w:rPr>
            </w:pPr>
            <w:ins w:id="844" w:author="cmcc" w:date="2018-11-09T20:46:00Z">
              <w:r>
                <w:rPr>
                  <w:rFonts w:eastAsia="等线" w:hint="eastAsia"/>
                  <w:b w:val="0"/>
                  <w:szCs w:val="18"/>
                </w:rPr>
                <w:t>-</w:t>
              </w:r>
            </w:ins>
          </w:p>
        </w:tc>
      </w:tr>
      <w:tr w:rsidR="00CE5CE0" w:rsidRPr="00B30BF0" w14:paraId="30603F1D" w14:textId="77777777" w:rsidTr="009578FD">
        <w:trPr>
          <w:trHeight w:val="85"/>
          <w:jc w:val="center"/>
        </w:trPr>
        <w:tc>
          <w:tcPr>
            <w:tcW w:w="1532" w:type="dxa"/>
            <w:vMerge/>
            <w:shd w:val="clear" w:color="auto" w:fill="auto"/>
          </w:tcPr>
          <w:p w14:paraId="2AFF9670" w14:textId="77777777" w:rsidR="00CE5CE0" w:rsidRPr="00E01C89" w:rsidRDefault="00CE5CE0" w:rsidP="001A500C">
            <w:pPr>
              <w:pStyle w:val="TAH"/>
              <w:textAlignment w:val="baseline"/>
              <w:rPr>
                <w:rFonts w:eastAsia="等线"/>
                <w:b w:val="0"/>
                <w:szCs w:val="18"/>
              </w:rPr>
            </w:pPr>
          </w:p>
        </w:tc>
        <w:tc>
          <w:tcPr>
            <w:tcW w:w="1134" w:type="dxa"/>
          </w:tcPr>
          <w:p w14:paraId="2A3B1344" w14:textId="77777777" w:rsidR="00CE5CE0" w:rsidRDefault="00CE5CE0" w:rsidP="001A500C">
            <w:pPr>
              <w:pStyle w:val="TAH"/>
              <w:textAlignment w:val="baseline"/>
              <w:rPr>
                <w:rFonts w:eastAsia="等线"/>
                <w:b w:val="0"/>
                <w:szCs w:val="18"/>
              </w:rPr>
            </w:pPr>
            <w:ins w:id="845" w:author="cmcc" w:date="2018-11-09T20:44:00Z">
              <w:r>
                <w:rPr>
                  <w:rFonts w:eastAsia="等线" w:hint="eastAsia"/>
                  <w:b w:val="0"/>
                  <w:szCs w:val="18"/>
                </w:rPr>
                <w:t>[100]</w:t>
              </w:r>
            </w:ins>
          </w:p>
        </w:tc>
        <w:tc>
          <w:tcPr>
            <w:tcW w:w="1134" w:type="dxa"/>
          </w:tcPr>
          <w:p w14:paraId="375EE39B" w14:textId="77777777" w:rsidR="00CE5CE0" w:rsidRDefault="001F467B" w:rsidP="001A500C">
            <w:pPr>
              <w:pStyle w:val="TAH"/>
              <w:textAlignment w:val="baseline"/>
              <w:rPr>
                <w:rFonts w:eastAsia="等线"/>
                <w:b w:val="0"/>
                <w:szCs w:val="18"/>
              </w:rPr>
            </w:pPr>
            <w:ins w:id="846" w:author="cmcc" w:date="2018-11-09T20:44:00Z">
              <w:r>
                <w:rPr>
                  <w:rFonts w:eastAsia="等线" w:hint="eastAsia"/>
                  <w:b w:val="0"/>
                  <w:szCs w:val="18"/>
                </w:rPr>
                <w:t>-</w:t>
              </w:r>
            </w:ins>
          </w:p>
        </w:tc>
        <w:tc>
          <w:tcPr>
            <w:tcW w:w="1134" w:type="dxa"/>
          </w:tcPr>
          <w:p w14:paraId="4E4E8B39" w14:textId="77777777" w:rsidR="00CE5CE0" w:rsidRDefault="00923F19" w:rsidP="001A500C">
            <w:pPr>
              <w:pStyle w:val="TAH"/>
              <w:textAlignment w:val="baseline"/>
              <w:rPr>
                <w:rFonts w:eastAsia="等线"/>
                <w:b w:val="0"/>
                <w:szCs w:val="18"/>
              </w:rPr>
            </w:pPr>
            <w:ins w:id="847" w:author="cmcc" w:date="2018-11-09T20:46:00Z">
              <w:r>
                <w:rPr>
                  <w:rFonts w:eastAsia="等线" w:hint="eastAsia"/>
                  <w:b w:val="0"/>
                  <w:szCs w:val="18"/>
                </w:rPr>
                <w:t>-</w:t>
              </w:r>
            </w:ins>
          </w:p>
        </w:tc>
        <w:tc>
          <w:tcPr>
            <w:tcW w:w="1134" w:type="dxa"/>
          </w:tcPr>
          <w:p w14:paraId="363FE259" w14:textId="77777777" w:rsidR="00CE5CE0" w:rsidRDefault="00923F19" w:rsidP="001A500C">
            <w:pPr>
              <w:pStyle w:val="TAH"/>
              <w:textAlignment w:val="baseline"/>
              <w:rPr>
                <w:rFonts w:eastAsia="等线"/>
                <w:b w:val="0"/>
                <w:szCs w:val="18"/>
              </w:rPr>
            </w:pPr>
            <w:ins w:id="848" w:author="cmcc" w:date="2018-11-09T20:46:00Z">
              <w:r>
                <w:rPr>
                  <w:rFonts w:eastAsia="等线" w:hint="eastAsia"/>
                  <w:b w:val="0"/>
                  <w:szCs w:val="18"/>
                </w:rPr>
                <w:t>-</w:t>
              </w:r>
            </w:ins>
          </w:p>
        </w:tc>
        <w:tc>
          <w:tcPr>
            <w:tcW w:w="1134" w:type="dxa"/>
          </w:tcPr>
          <w:p w14:paraId="4BDB459A" w14:textId="77777777" w:rsidR="00CE5CE0" w:rsidRDefault="001F467B" w:rsidP="001A500C">
            <w:pPr>
              <w:pStyle w:val="TAH"/>
              <w:textAlignment w:val="baseline"/>
              <w:rPr>
                <w:rFonts w:eastAsia="等线"/>
                <w:b w:val="0"/>
                <w:szCs w:val="18"/>
              </w:rPr>
            </w:pPr>
            <w:ins w:id="849" w:author="cmcc" w:date="2018-11-09T20:45:00Z">
              <w:r>
                <w:rPr>
                  <w:rFonts w:eastAsia="等线" w:hint="eastAsia"/>
                  <w:b w:val="0"/>
                  <w:szCs w:val="18"/>
                </w:rPr>
                <w:t>-20.3</w:t>
              </w:r>
            </w:ins>
          </w:p>
        </w:tc>
        <w:tc>
          <w:tcPr>
            <w:tcW w:w="1134" w:type="dxa"/>
          </w:tcPr>
          <w:p w14:paraId="3609F38C" w14:textId="77777777" w:rsidR="00CE5CE0" w:rsidRDefault="00923F19" w:rsidP="001A500C">
            <w:pPr>
              <w:pStyle w:val="TAH"/>
              <w:textAlignment w:val="baseline"/>
              <w:rPr>
                <w:rFonts w:eastAsia="等线"/>
                <w:b w:val="0"/>
                <w:szCs w:val="18"/>
              </w:rPr>
            </w:pPr>
            <w:ins w:id="850" w:author="cmcc" w:date="2018-11-09T20:46:00Z">
              <w:r>
                <w:rPr>
                  <w:rFonts w:eastAsia="等线" w:hint="eastAsia"/>
                  <w:b w:val="0"/>
                  <w:szCs w:val="18"/>
                </w:rPr>
                <w:t>-</w:t>
              </w:r>
            </w:ins>
          </w:p>
        </w:tc>
        <w:tc>
          <w:tcPr>
            <w:tcW w:w="1134" w:type="dxa"/>
          </w:tcPr>
          <w:p w14:paraId="36D10A17" w14:textId="77777777" w:rsidR="00CE5CE0" w:rsidRDefault="00923F19" w:rsidP="001A500C">
            <w:pPr>
              <w:pStyle w:val="TAH"/>
              <w:textAlignment w:val="baseline"/>
              <w:rPr>
                <w:rFonts w:eastAsia="等线"/>
                <w:b w:val="0"/>
                <w:szCs w:val="18"/>
              </w:rPr>
            </w:pPr>
            <w:ins w:id="851" w:author="cmcc" w:date="2018-11-09T20:46:00Z">
              <w:r>
                <w:rPr>
                  <w:rFonts w:eastAsia="等线" w:hint="eastAsia"/>
                  <w:b w:val="0"/>
                  <w:szCs w:val="18"/>
                </w:rPr>
                <w:t>-</w:t>
              </w:r>
            </w:ins>
          </w:p>
        </w:tc>
        <w:tc>
          <w:tcPr>
            <w:tcW w:w="1134" w:type="dxa"/>
          </w:tcPr>
          <w:p w14:paraId="0C7CF218" w14:textId="77777777" w:rsidR="00CE5CE0" w:rsidRDefault="00923F19" w:rsidP="001A500C">
            <w:pPr>
              <w:pStyle w:val="TAH"/>
              <w:textAlignment w:val="baseline"/>
              <w:rPr>
                <w:rFonts w:eastAsia="等线"/>
                <w:b w:val="0"/>
                <w:szCs w:val="18"/>
              </w:rPr>
            </w:pPr>
            <w:ins w:id="852" w:author="cmcc" w:date="2018-11-09T20:46:00Z">
              <w:r>
                <w:rPr>
                  <w:rFonts w:eastAsia="等线" w:hint="eastAsia"/>
                  <w:b w:val="0"/>
                  <w:szCs w:val="18"/>
                </w:rPr>
                <w:t>-</w:t>
              </w:r>
            </w:ins>
          </w:p>
        </w:tc>
      </w:tr>
      <w:tr w:rsidR="00654095" w:rsidRPr="00B30BF0" w14:paraId="46D30876" w14:textId="77777777" w:rsidTr="009578FD">
        <w:trPr>
          <w:trHeight w:val="85"/>
          <w:jc w:val="center"/>
          <w:ins w:id="853" w:author="Dan" w:date="2018-11-12T16:29:00Z"/>
        </w:trPr>
        <w:tc>
          <w:tcPr>
            <w:tcW w:w="1532" w:type="dxa"/>
            <w:shd w:val="clear" w:color="auto" w:fill="auto"/>
          </w:tcPr>
          <w:p w14:paraId="7761FE71" w14:textId="77777777" w:rsidR="00654095" w:rsidRPr="00E01C89" w:rsidRDefault="00654095" w:rsidP="00654095">
            <w:pPr>
              <w:pStyle w:val="TAH"/>
              <w:textAlignment w:val="baseline"/>
              <w:rPr>
                <w:ins w:id="854" w:author="Dan" w:date="2018-11-12T16:29:00Z"/>
                <w:rFonts w:eastAsia="等线"/>
                <w:b w:val="0"/>
                <w:szCs w:val="18"/>
              </w:rPr>
            </w:pPr>
            <w:ins w:id="855" w:author="Dan" w:date="2018-11-12T16:29:00Z">
              <w:r w:rsidRPr="00E01C89">
                <w:rPr>
                  <w:rFonts w:eastAsia="等线"/>
                  <w:b w:val="0"/>
                  <w:szCs w:val="18"/>
                </w:rPr>
                <w:t xml:space="preserve">Resource </w:t>
              </w:r>
              <w:r>
                <w:rPr>
                  <w:rFonts w:eastAsia="等线" w:hint="eastAsia"/>
                  <w:b w:val="0"/>
                  <w:szCs w:val="18"/>
                </w:rPr>
                <w:t>8</w:t>
              </w:r>
              <w:r w:rsidRPr="00E01C89">
                <w:rPr>
                  <w:rFonts w:eastAsia="等线"/>
                  <w:b w:val="0"/>
                  <w:szCs w:val="18"/>
                </w:rPr>
                <w:t xml:space="preserve"> (</w:t>
              </w:r>
              <w:r w:rsidRPr="009578FD">
                <w:rPr>
                  <w:b w:val="0"/>
                  <w:kern w:val="2"/>
                  <w:szCs w:val="18"/>
                </w:rPr>
                <w:t>R1-1813</w:t>
              </w:r>
              <w:r>
                <w:rPr>
                  <w:rFonts w:hint="eastAsia"/>
                  <w:b w:val="0"/>
                  <w:kern w:val="2"/>
                  <w:szCs w:val="18"/>
                </w:rPr>
                <w:t>879</w:t>
              </w:r>
              <w:r w:rsidRPr="00E01C89">
                <w:rPr>
                  <w:rFonts w:eastAsia="等线"/>
                  <w:b w:val="0"/>
                  <w:szCs w:val="18"/>
                </w:rPr>
                <w:t>)</w:t>
              </w:r>
            </w:ins>
          </w:p>
        </w:tc>
        <w:tc>
          <w:tcPr>
            <w:tcW w:w="1134" w:type="dxa"/>
          </w:tcPr>
          <w:p w14:paraId="056B3D20" w14:textId="77777777" w:rsidR="00654095" w:rsidRDefault="00654095" w:rsidP="00654095">
            <w:pPr>
              <w:pStyle w:val="TAH"/>
              <w:textAlignment w:val="baseline"/>
              <w:rPr>
                <w:ins w:id="856" w:author="Dan" w:date="2018-11-12T16:29:00Z"/>
                <w:rFonts w:eastAsia="等线"/>
                <w:b w:val="0"/>
                <w:szCs w:val="18"/>
              </w:rPr>
            </w:pPr>
            <w:ins w:id="857" w:author="Dan" w:date="2018-11-12T16:29:00Z">
              <w:r>
                <w:rPr>
                  <w:rFonts w:eastAsia="等线" w:hint="eastAsia"/>
                  <w:b w:val="0"/>
                  <w:szCs w:val="18"/>
                </w:rPr>
                <w:t>1</w:t>
              </w:r>
              <w:r>
                <w:rPr>
                  <w:rFonts w:eastAsia="等线"/>
                  <w:b w:val="0"/>
                  <w:szCs w:val="18"/>
                </w:rPr>
                <w:t>0</w:t>
              </w:r>
            </w:ins>
          </w:p>
        </w:tc>
        <w:tc>
          <w:tcPr>
            <w:tcW w:w="1134" w:type="dxa"/>
          </w:tcPr>
          <w:p w14:paraId="7E14A2B4" w14:textId="239C050A" w:rsidR="00654095" w:rsidRDefault="00654095" w:rsidP="00654095">
            <w:pPr>
              <w:pStyle w:val="TAH"/>
              <w:textAlignment w:val="baseline"/>
              <w:rPr>
                <w:ins w:id="858" w:author="Dan" w:date="2018-11-12T16:29:00Z"/>
                <w:rFonts w:eastAsia="等线"/>
                <w:b w:val="0"/>
                <w:szCs w:val="18"/>
              </w:rPr>
            </w:pPr>
            <w:ins w:id="859" w:author="Dan" w:date="2018-11-12T17:05:00Z">
              <w:r>
                <w:rPr>
                  <w:rFonts w:eastAsia="等线" w:hint="eastAsia"/>
                  <w:b w:val="0"/>
                  <w:szCs w:val="18"/>
                </w:rPr>
                <w:t>-</w:t>
              </w:r>
            </w:ins>
          </w:p>
        </w:tc>
        <w:tc>
          <w:tcPr>
            <w:tcW w:w="1134" w:type="dxa"/>
          </w:tcPr>
          <w:p w14:paraId="78B2C86D" w14:textId="337A18A4" w:rsidR="00654095" w:rsidRDefault="00654095" w:rsidP="00654095">
            <w:pPr>
              <w:pStyle w:val="TAH"/>
              <w:textAlignment w:val="baseline"/>
              <w:rPr>
                <w:ins w:id="860" w:author="Dan" w:date="2018-11-12T16:29:00Z"/>
                <w:rFonts w:eastAsia="等线"/>
                <w:b w:val="0"/>
                <w:szCs w:val="18"/>
              </w:rPr>
            </w:pPr>
            <w:ins w:id="861" w:author="Dan" w:date="2018-11-12T17:05:00Z">
              <w:r>
                <w:rPr>
                  <w:rFonts w:eastAsia="等线" w:hint="eastAsia"/>
                  <w:b w:val="0"/>
                  <w:szCs w:val="18"/>
                </w:rPr>
                <w:t>-</w:t>
              </w:r>
            </w:ins>
          </w:p>
        </w:tc>
        <w:tc>
          <w:tcPr>
            <w:tcW w:w="1134" w:type="dxa"/>
          </w:tcPr>
          <w:p w14:paraId="7DBFF34E" w14:textId="6E101468" w:rsidR="00654095" w:rsidRDefault="00654095" w:rsidP="00654095">
            <w:pPr>
              <w:pStyle w:val="TAH"/>
              <w:textAlignment w:val="baseline"/>
              <w:rPr>
                <w:ins w:id="862" w:author="Dan" w:date="2018-11-12T16:29:00Z"/>
                <w:rFonts w:eastAsia="等线"/>
                <w:b w:val="0"/>
                <w:szCs w:val="18"/>
              </w:rPr>
            </w:pPr>
            <w:ins w:id="863" w:author="Dan" w:date="2018-11-12T17:05:00Z">
              <w:r>
                <w:rPr>
                  <w:rFonts w:eastAsia="等线" w:hint="eastAsia"/>
                  <w:b w:val="0"/>
                  <w:szCs w:val="18"/>
                </w:rPr>
                <w:t>-</w:t>
              </w:r>
            </w:ins>
          </w:p>
        </w:tc>
        <w:tc>
          <w:tcPr>
            <w:tcW w:w="1134" w:type="dxa"/>
          </w:tcPr>
          <w:p w14:paraId="47E60553" w14:textId="77777777" w:rsidR="00654095" w:rsidRDefault="00654095" w:rsidP="00654095">
            <w:pPr>
              <w:pStyle w:val="TAH"/>
              <w:textAlignment w:val="baseline"/>
              <w:rPr>
                <w:ins w:id="864" w:author="Dan" w:date="2018-11-12T16:29:00Z"/>
                <w:rFonts w:eastAsia="等线"/>
                <w:b w:val="0"/>
                <w:szCs w:val="18"/>
              </w:rPr>
            </w:pPr>
            <w:commentRangeStart w:id="865"/>
            <w:ins w:id="866" w:author="Dan" w:date="2018-11-12T16:29:00Z">
              <w:r>
                <w:rPr>
                  <w:rFonts w:eastAsia="等线" w:hint="eastAsia"/>
                  <w:b w:val="0"/>
                  <w:szCs w:val="18"/>
                </w:rPr>
                <w:t>-</w:t>
              </w:r>
              <w:r>
                <w:rPr>
                  <w:rFonts w:eastAsia="等线"/>
                  <w:b w:val="0"/>
                  <w:szCs w:val="18"/>
                </w:rPr>
                <w:t>20</w:t>
              </w:r>
            </w:ins>
            <w:commentRangeEnd w:id="865"/>
            <w:ins w:id="867" w:author="Dan" w:date="2018-11-12T17:00:00Z">
              <w:r>
                <w:rPr>
                  <w:rStyle w:val="af3"/>
                  <w:rFonts w:ascii="Times New Roman" w:hAnsi="Times New Roman" w:cs="Times New Roman"/>
                  <w:b w:val="0"/>
                </w:rPr>
                <w:commentReference w:id="865"/>
              </w:r>
            </w:ins>
          </w:p>
        </w:tc>
        <w:tc>
          <w:tcPr>
            <w:tcW w:w="1134" w:type="dxa"/>
          </w:tcPr>
          <w:p w14:paraId="5E672315" w14:textId="172977A5" w:rsidR="00654095" w:rsidRDefault="00654095" w:rsidP="00654095">
            <w:pPr>
              <w:pStyle w:val="TAH"/>
              <w:textAlignment w:val="baseline"/>
              <w:rPr>
                <w:ins w:id="868" w:author="Dan" w:date="2018-11-12T16:29:00Z"/>
                <w:rFonts w:eastAsia="等线"/>
                <w:b w:val="0"/>
                <w:szCs w:val="18"/>
              </w:rPr>
            </w:pPr>
            <w:ins w:id="869" w:author="Dan" w:date="2018-11-12T17:05:00Z">
              <w:r>
                <w:rPr>
                  <w:rFonts w:eastAsia="等线" w:hint="eastAsia"/>
                  <w:b w:val="0"/>
                  <w:szCs w:val="18"/>
                </w:rPr>
                <w:t>-</w:t>
              </w:r>
            </w:ins>
          </w:p>
        </w:tc>
        <w:tc>
          <w:tcPr>
            <w:tcW w:w="1134" w:type="dxa"/>
          </w:tcPr>
          <w:p w14:paraId="35B9C5FB" w14:textId="2CDFAB1E" w:rsidR="00654095" w:rsidRDefault="00654095" w:rsidP="00654095">
            <w:pPr>
              <w:pStyle w:val="TAH"/>
              <w:textAlignment w:val="baseline"/>
              <w:rPr>
                <w:ins w:id="870" w:author="Dan" w:date="2018-11-12T16:29:00Z"/>
                <w:rFonts w:eastAsia="等线"/>
                <w:b w:val="0"/>
                <w:szCs w:val="18"/>
              </w:rPr>
            </w:pPr>
            <w:ins w:id="871" w:author="Dan" w:date="2018-11-12T17:05:00Z">
              <w:r>
                <w:rPr>
                  <w:rFonts w:eastAsia="等线" w:hint="eastAsia"/>
                  <w:b w:val="0"/>
                  <w:szCs w:val="18"/>
                </w:rPr>
                <w:t>-</w:t>
              </w:r>
            </w:ins>
          </w:p>
        </w:tc>
        <w:tc>
          <w:tcPr>
            <w:tcW w:w="1134" w:type="dxa"/>
          </w:tcPr>
          <w:p w14:paraId="32ECF07F" w14:textId="1BB45DE4" w:rsidR="00654095" w:rsidRDefault="00654095" w:rsidP="00654095">
            <w:pPr>
              <w:pStyle w:val="TAH"/>
              <w:textAlignment w:val="baseline"/>
              <w:rPr>
                <w:ins w:id="872" w:author="Dan" w:date="2018-11-12T16:29:00Z"/>
                <w:rFonts w:eastAsia="等线"/>
                <w:b w:val="0"/>
                <w:szCs w:val="18"/>
              </w:rPr>
            </w:pPr>
            <w:ins w:id="873" w:author="Dan" w:date="2018-11-12T17:05:00Z">
              <w:r>
                <w:rPr>
                  <w:rFonts w:eastAsia="等线" w:hint="eastAsia"/>
                  <w:b w:val="0"/>
                  <w:szCs w:val="18"/>
                </w:rPr>
                <w:t>-</w:t>
              </w:r>
            </w:ins>
          </w:p>
        </w:tc>
      </w:tr>
      <w:tr w:rsidR="00654095" w:rsidRPr="00B30BF0" w14:paraId="333CD0AC" w14:textId="77777777" w:rsidTr="00AD1D55">
        <w:trPr>
          <w:trHeight w:val="85"/>
          <w:jc w:val="center"/>
        </w:trPr>
        <w:tc>
          <w:tcPr>
            <w:tcW w:w="1532" w:type="dxa"/>
            <w:vMerge w:val="restart"/>
            <w:shd w:val="clear" w:color="auto" w:fill="auto"/>
          </w:tcPr>
          <w:p w14:paraId="28F865EB" w14:textId="77777777" w:rsidR="00654095" w:rsidRPr="00E01C89" w:rsidRDefault="00654095" w:rsidP="00654095">
            <w:pPr>
              <w:pStyle w:val="TAH"/>
              <w:textAlignment w:val="baseline"/>
              <w:rPr>
                <w:rFonts w:eastAsia="等线"/>
                <w:b w:val="0"/>
                <w:szCs w:val="18"/>
              </w:rPr>
            </w:pPr>
            <w:r w:rsidRPr="00E01C89">
              <w:rPr>
                <w:rFonts w:eastAsia="等线"/>
                <w:b w:val="0"/>
                <w:szCs w:val="18"/>
              </w:rPr>
              <w:t xml:space="preserve">Resource </w:t>
            </w:r>
            <w:r>
              <w:rPr>
                <w:rFonts w:eastAsia="等线" w:hint="eastAsia"/>
                <w:b w:val="0"/>
                <w:szCs w:val="18"/>
              </w:rPr>
              <w:t>9</w:t>
            </w:r>
            <w:r w:rsidRPr="00E01C89">
              <w:rPr>
                <w:rFonts w:eastAsia="等线"/>
                <w:b w:val="0"/>
                <w:szCs w:val="18"/>
              </w:rPr>
              <w:t xml:space="preserve"> </w:t>
            </w:r>
            <w:ins w:id="874" w:author="cmcc" w:date="2018-11-09T20:48:00Z">
              <w:r w:rsidRPr="00E01C89">
                <w:rPr>
                  <w:rFonts w:eastAsia="等线"/>
                  <w:b w:val="0"/>
                  <w:szCs w:val="18"/>
                </w:rPr>
                <w:t xml:space="preserve"> </w:t>
              </w:r>
            </w:ins>
            <w:r w:rsidRPr="00E01C89">
              <w:rPr>
                <w:rFonts w:eastAsia="等线"/>
                <w:b w:val="0"/>
                <w:szCs w:val="18"/>
              </w:rPr>
              <w:t>(</w:t>
            </w:r>
            <w:r w:rsidRPr="006C31EF">
              <w:rPr>
                <w:b w:val="0"/>
                <w:kern w:val="2"/>
                <w:szCs w:val="18"/>
              </w:rPr>
              <w:t>R1-1813429</w:t>
            </w:r>
            <w:r w:rsidRPr="00E01C89">
              <w:rPr>
                <w:rFonts w:eastAsia="等线"/>
                <w:b w:val="0"/>
                <w:szCs w:val="18"/>
              </w:rPr>
              <w:t>)</w:t>
            </w:r>
          </w:p>
        </w:tc>
        <w:tc>
          <w:tcPr>
            <w:tcW w:w="1134" w:type="dxa"/>
          </w:tcPr>
          <w:p w14:paraId="5C6AB40C" w14:textId="77777777" w:rsidR="00654095" w:rsidRPr="00B30BF0" w:rsidRDefault="00654095" w:rsidP="00654095">
            <w:pPr>
              <w:pStyle w:val="TAH"/>
              <w:textAlignment w:val="baseline"/>
              <w:rPr>
                <w:rFonts w:eastAsia="等线"/>
                <w:b w:val="0"/>
                <w:szCs w:val="18"/>
              </w:rPr>
            </w:pPr>
            <w:ins w:id="875" w:author="cmcc" w:date="2018-11-09T20:46:00Z">
              <w:r>
                <w:rPr>
                  <w:rFonts w:eastAsia="等线" w:hint="eastAsia"/>
                  <w:b w:val="0"/>
                  <w:szCs w:val="18"/>
                </w:rPr>
                <w:t>10</w:t>
              </w:r>
            </w:ins>
            <w:del w:id="876" w:author="cmcc" w:date="2018-11-09T20:46:00Z">
              <w:r w:rsidDel="003725DB">
                <w:rPr>
                  <w:rFonts w:eastAsia="等线" w:hint="eastAsia"/>
                  <w:b w:val="0"/>
                  <w:szCs w:val="18"/>
                </w:rPr>
                <w:delText>-</w:delText>
              </w:r>
            </w:del>
          </w:p>
        </w:tc>
        <w:tc>
          <w:tcPr>
            <w:tcW w:w="1134" w:type="dxa"/>
          </w:tcPr>
          <w:p w14:paraId="048A1BBC" w14:textId="658707C7" w:rsidR="00654095" w:rsidRPr="00B30BF0" w:rsidRDefault="00654095" w:rsidP="00654095">
            <w:pPr>
              <w:pStyle w:val="TAH"/>
              <w:textAlignment w:val="baseline"/>
              <w:rPr>
                <w:rFonts w:eastAsia="等线"/>
                <w:b w:val="0"/>
                <w:szCs w:val="18"/>
              </w:rPr>
            </w:pPr>
            <w:ins w:id="877" w:author="Dan" w:date="2018-11-12T17:05:00Z">
              <w:r>
                <w:rPr>
                  <w:rFonts w:eastAsia="等线" w:hint="eastAsia"/>
                  <w:b w:val="0"/>
                  <w:szCs w:val="18"/>
                </w:rPr>
                <w:t>-</w:t>
              </w:r>
            </w:ins>
          </w:p>
        </w:tc>
        <w:tc>
          <w:tcPr>
            <w:tcW w:w="1134" w:type="dxa"/>
          </w:tcPr>
          <w:p w14:paraId="4156B9F0" w14:textId="731B390D" w:rsidR="00654095" w:rsidRPr="00B30BF0" w:rsidRDefault="00654095" w:rsidP="00654095">
            <w:pPr>
              <w:pStyle w:val="TAH"/>
              <w:textAlignment w:val="baseline"/>
              <w:rPr>
                <w:rFonts w:eastAsia="等线"/>
                <w:b w:val="0"/>
                <w:szCs w:val="18"/>
              </w:rPr>
            </w:pPr>
            <w:ins w:id="878" w:author="Dan" w:date="2018-11-12T17:05:00Z">
              <w:r>
                <w:rPr>
                  <w:rFonts w:eastAsia="等线" w:hint="eastAsia"/>
                  <w:b w:val="0"/>
                  <w:szCs w:val="18"/>
                </w:rPr>
                <w:t>-</w:t>
              </w:r>
            </w:ins>
          </w:p>
        </w:tc>
        <w:tc>
          <w:tcPr>
            <w:tcW w:w="1134" w:type="dxa"/>
          </w:tcPr>
          <w:p w14:paraId="37280055" w14:textId="24EB6448" w:rsidR="00654095" w:rsidRPr="00B30BF0" w:rsidRDefault="00654095" w:rsidP="00654095">
            <w:pPr>
              <w:pStyle w:val="TAH"/>
              <w:textAlignment w:val="baseline"/>
              <w:rPr>
                <w:rFonts w:eastAsia="等线"/>
                <w:b w:val="0"/>
                <w:szCs w:val="18"/>
              </w:rPr>
            </w:pPr>
            <w:ins w:id="879" w:author="Dan" w:date="2018-11-12T17:05:00Z">
              <w:r>
                <w:rPr>
                  <w:rFonts w:eastAsia="等线" w:hint="eastAsia"/>
                  <w:b w:val="0"/>
                  <w:szCs w:val="18"/>
                </w:rPr>
                <w:t>-</w:t>
              </w:r>
            </w:ins>
          </w:p>
        </w:tc>
        <w:tc>
          <w:tcPr>
            <w:tcW w:w="1134" w:type="dxa"/>
          </w:tcPr>
          <w:p w14:paraId="14A1960C" w14:textId="77777777" w:rsidR="00654095" w:rsidRPr="00B30BF0" w:rsidRDefault="00654095" w:rsidP="00654095">
            <w:pPr>
              <w:pStyle w:val="TAH"/>
              <w:textAlignment w:val="baseline"/>
              <w:rPr>
                <w:rFonts w:eastAsia="等线"/>
                <w:b w:val="0"/>
                <w:szCs w:val="18"/>
              </w:rPr>
            </w:pPr>
            <w:ins w:id="880" w:author="cmcc" w:date="2018-11-09T20:46:00Z">
              <w:r>
                <w:rPr>
                  <w:rFonts w:eastAsia="等线" w:hint="eastAsia"/>
                  <w:b w:val="0"/>
                  <w:szCs w:val="18"/>
                </w:rPr>
                <w:t>-17.0</w:t>
              </w:r>
            </w:ins>
          </w:p>
        </w:tc>
        <w:tc>
          <w:tcPr>
            <w:tcW w:w="1134" w:type="dxa"/>
          </w:tcPr>
          <w:p w14:paraId="160603AF" w14:textId="3D0B64FD" w:rsidR="00654095" w:rsidRPr="00B30BF0" w:rsidRDefault="00654095" w:rsidP="00654095">
            <w:pPr>
              <w:pStyle w:val="TAH"/>
              <w:textAlignment w:val="baseline"/>
              <w:rPr>
                <w:rFonts w:eastAsia="等线"/>
                <w:b w:val="0"/>
                <w:szCs w:val="18"/>
              </w:rPr>
            </w:pPr>
            <w:ins w:id="881" w:author="Dan" w:date="2018-11-12T17:05:00Z">
              <w:r>
                <w:rPr>
                  <w:rFonts w:eastAsia="等线" w:hint="eastAsia"/>
                  <w:b w:val="0"/>
                  <w:szCs w:val="18"/>
                </w:rPr>
                <w:t>-</w:t>
              </w:r>
            </w:ins>
          </w:p>
        </w:tc>
        <w:tc>
          <w:tcPr>
            <w:tcW w:w="1134" w:type="dxa"/>
          </w:tcPr>
          <w:p w14:paraId="7FC80253" w14:textId="7A34DCB1" w:rsidR="00654095" w:rsidRPr="00B30BF0" w:rsidRDefault="00654095" w:rsidP="00654095">
            <w:pPr>
              <w:pStyle w:val="TAH"/>
              <w:textAlignment w:val="baseline"/>
              <w:rPr>
                <w:rFonts w:eastAsia="等线"/>
                <w:b w:val="0"/>
                <w:szCs w:val="18"/>
              </w:rPr>
            </w:pPr>
            <w:ins w:id="882" w:author="Dan" w:date="2018-11-12T17:05:00Z">
              <w:r>
                <w:rPr>
                  <w:rFonts w:eastAsia="等线" w:hint="eastAsia"/>
                  <w:b w:val="0"/>
                  <w:szCs w:val="18"/>
                </w:rPr>
                <w:t>-</w:t>
              </w:r>
            </w:ins>
          </w:p>
        </w:tc>
        <w:tc>
          <w:tcPr>
            <w:tcW w:w="1134" w:type="dxa"/>
          </w:tcPr>
          <w:p w14:paraId="370E1B5F" w14:textId="73FC143A" w:rsidR="00654095" w:rsidRPr="00B30BF0" w:rsidRDefault="00654095" w:rsidP="00654095">
            <w:pPr>
              <w:pStyle w:val="TAH"/>
              <w:textAlignment w:val="baseline"/>
              <w:rPr>
                <w:rFonts w:eastAsia="等线"/>
                <w:b w:val="0"/>
                <w:szCs w:val="18"/>
              </w:rPr>
            </w:pPr>
            <w:ins w:id="883" w:author="Dan" w:date="2018-11-12T17:05:00Z">
              <w:r>
                <w:rPr>
                  <w:rFonts w:eastAsia="等线" w:hint="eastAsia"/>
                  <w:b w:val="0"/>
                  <w:szCs w:val="18"/>
                </w:rPr>
                <w:t>-</w:t>
              </w:r>
            </w:ins>
          </w:p>
        </w:tc>
      </w:tr>
      <w:tr w:rsidR="00654095" w:rsidRPr="00B30BF0" w14:paraId="41081155" w14:textId="77777777" w:rsidTr="00AD1D55">
        <w:trPr>
          <w:trHeight w:val="85"/>
          <w:jc w:val="center"/>
        </w:trPr>
        <w:tc>
          <w:tcPr>
            <w:tcW w:w="1532" w:type="dxa"/>
            <w:vMerge/>
            <w:shd w:val="clear" w:color="auto" w:fill="auto"/>
          </w:tcPr>
          <w:p w14:paraId="3F1E2310" w14:textId="77777777" w:rsidR="00654095" w:rsidRPr="00E01C89" w:rsidRDefault="00654095" w:rsidP="00654095">
            <w:pPr>
              <w:pStyle w:val="TAH"/>
              <w:textAlignment w:val="baseline"/>
              <w:rPr>
                <w:rFonts w:eastAsia="等线"/>
                <w:b w:val="0"/>
                <w:szCs w:val="18"/>
              </w:rPr>
            </w:pPr>
          </w:p>
        </w:tc>
        <w:tc>
          <w:tcPr>
            <w:tcW w:w="1134" w:type="dxa"/>
          </w:tcPr>
          <w:p w14:paraId="0233E8B8" w14:textId="77777777" w:rsidR="00654095" w:rsidRDefault="00654095" w:rsidP="00654095">
            <w:pPr>
              <w:pStyle w:val="TAH"/>
              <w:textAlignment w:val="baseline"/>
              <w:rPr>
                <w:rFonts w:eastAsia="等线"/>
                <w:b w:val="0"/>
                <w:szCs w:val="18"/>
              </w:rPr>
            </w:pPr>
            <w:ins w:id="884" w:author="cmcc" w:date="2018-11-09T20:46:00Z">
              <w:r>
                <w:rPr>
                  <w:rFonts w:eastAsia="等线" w:hint="eastAsia"/>
                  <w:b w:val="0"/>
                  <w:szCs w:val="18"/>
                </w:rPr>
                <w:t>[20]</w:t>
              </w:r>
            </w:ins>
          </w:p>
        </w:tc>
        <w:tc>
          <w:tcPr>
            <w:tcW w:w="1134" w:type="dxa"/>
          </w:tcPr>
          <w:p w14:paraId="1C738E66" w14:textId="545C1D6E" w:rsidR="00654095" w:rsidRDefault="00654095" w:rsidP="00654095">
            <w:pPr>
              <w:pStyle w:val="TAH"/>
              <w:textAlignment w:val="baseline"/>
              <w:rPr>
                <w:rFonts w:eastAsia="等线"/>
                <w:b w:val="0"/>
                <w:szCs w:val="18"/>
              </w:rPr>
            </w:pPr>
            <w:ins w:id="885" w:author="Dan" w:date="2018-11-12T17:05:00Z">
              <w:r>
                <w:rPr>
                  <w:rFonts w:eastAsia="等线" w:hint="eastAsia"/>
                  <w:b w:val="0"/>
                  <w:szCs w:val="18"/>
                </w:rPr>
                <w:t>-</w:t>
              </w:r>
            </w:ins>
          </w:p>
        </w:tc>
        <w:tc>
          <w:tcPr>
            <w:tcW w:w="1134" w:type="dxa"/>
          </w:tcPr>
          <w:p w14:paraId="182A9156" w14:textId="3421029F" w:rsidR="00654095" w:rsidRDefault="00654095" w:rsidP="00654095">
            <w:pPr>
              <w:pStyle w:val="TAH"/>
              <w:textAlignment w:val="baseline"/>
              <w:rPr>
                <w:rFonts w:eastAsia="等线"/>
                <w:b w:val="0"/>
                <w:szCs w:val="18"/>
              </w:rPr>
            </w:pPr>
            <w:ins w:id="886" w:author="Dan" w:date="2018-11-12T17:05:00Z">
              <w:r>
                <w:rPr>
                  <w:rFonts w:eastAsia="等线" w:hint="eastAsia"/>
                  <w:b w:val="0"/>
                  <w:szCs w:val="18"/>
                </w:rPr>
                <w:t>-</w:t>
              </w:r>
            </w:ins>
          </w:p>
        </w:tc>
        <w:tc>
          <w:tcPr>
            <w:tcW w:w="1134" w:type="dxa"/>
          </w:tcPr>
          <w:p w14:paraId="34165627" w14:textId="3491C4B8" w:rsidR="00654095" w:rsidRDefault="00654095" w:rsidP="00654095">
            <w:pPr>
              <w:pStyle w:val="TAH"/>
              <w:textAlignment w:val="baseline"/>
              <w:rPr>
                <w:rFonts w:eastAsia="等线"/>
                <w:b w:val="0"/>
                <w:szCs w:val="18"/>
              </w:rPr>
            </w:pPr>
            <w:ins w:id="887" w:author="Dan" w:date="2018-11-12T17:05:00Z">
              <w:r>
                <w:rPr>
                  <w:rFonts w:eastAsia="等线" w:hint="eastAsia"/>
                  <w:b w:val="0"/>
                  <w:szCs w:val="18"/>
                </w:rPr>
                <w:t>-</w:t>
              </w:r>
            </w:ins>
          </w:p>
        </w:tc>
        <w:tc>
          <w:tcPr>
            <w:tcW w:w="1134" w:type="dxa"/>
          </w:tcPr>
          <w:p w14:paraId="57F3DBB3" w14:textId="77777777" w:rsidR="00654095" w:rsidRDefault="00654095" w:rsidP="00654095">
            <w:pPr>
              <w:pStyle w:val="TAH"/>
              <w:textAlignment w:val="baseline"/>
              <w:rPr>
                <w:rFonts w:eastAsia="等线"/>
                <w:b w:val="0"/>
                <w:szCs w:val="18"/>
              </w:rPr>
            </w:pPr>
            <w:ins w:id="888" w:author="cmcc" w:date="2018-11-09T20:46:00Z">
              <w:r>
                <w:rPr>
                  <w:rFonts w:eastAsia="等线" w:hint="eastAsia"/>
                  <w:b w:val="0"/>
                  <w:szCs w:val="18"/>
                </w:rPr>
                <w:t>-17.7</w:t>
              </w:r>
            </w:ins>
          </w:p>
        </w:tc>
        <w:tc>
          <w:tcPr>
            <w:tcW w:w="1134" w:type="dxa"/>
          </w:tcPr>
          <w:p w14:paraId="41405172" w14:textId="42F3E47C" w:rsidR="00654095" w:rsidRDefault="00654095" w:rsidP="00654095">
            <w:pPr>
              <w:pStyle w:val="TAH"/>
              <w:textAlignment w:val="baseline"/>
              <w:rPr>
                <w:rFonts w:eastAsia="等线"/>
                <w:b w:val="0"/>
                <w:szCs w:val="18"/>
              </w:rPr>
            </w:pPr>
            <w:ins w:id="889" w:author="Dan" w:date="2018-11-12T17:05:00Z">
              <w:r>
                <w:rPr>
                  <w:rFonts w:eastAsia="等线" w:hint="eastAsia"/>
                  <w:b w:val="0"/>
                  <w:szCs w:val="18"/>
                </w:rPr>
                <w:t>-</w:t>
              </w:r>
            </w:ins>
          </w:p>
        </w:tc>
        <w:tc>
          <w:tcPr>
            <w:tcW w:w="1134" w:type="dxa"/>
          </w:tcPr>
          <w:p w14:paraId="5B816013" w14:textId="5A500C33" w:rsidR="00654095" w:rsidRDefault="00654095" w:rsidP="00654095">
            <w:pPr>
              <w:pStyle w:val="TAH"/>
              <w:textAlignment w:val="baseline"/>
              <w:rPr>
                <w:rFonts w:eastAsia="等线"/>
                <w:b w:val="0"/>
                <w:szCs w:val="18"/>
              </w:rPr>
            </w:pPr>
            <w:ins w:id="890" w:author="Dan" w:date="2018-11-12T17:05:00Z">
              <w:r>
                <w:rPr>
                  <w:rFonts w:eastAsia="等线" w:hint="eastAsia"/>
                  <w:b w:val="0"/>
                  <w:szCs w:val="18"/>
                </w:rPr>
                <w:t>-</w:t>
              </w:r>
            </w:ins>
          </w:p>
        </w:tc>
        <w:tc>
          <w:tcPr>
            <w:tcW w:w="1134" w:type="dxa"/>
          </w:tcPr>
          <w:p w14:paraId="0D4F94B1" w14:textId="73ADE608" w:rsidR="00654095" w:rsidRDefault="00654095" w:rsidP="00654095">
            <w:pPr>
              <w:pStyle w:val="TAH"/>
              <w:textAlignment w:val="baseline"/>
              <w:rPr>
                <w:rFonts w:eastAsia="等线"/>
                <w:b w:val="0"/>
                <w:szCs w:val="18"/>
              </w:rPr>
            </w:pPr>
            <w:ins w:id="891" w:author="Dan" w:date="2018-11-12T17:05:00Z">
              <w:r>
                <w:rPr>
                  <w:rFonts w:eastAsia="等线" w:hint="eastAsia"/>
                  <w:b w:val="0"/>
                  <w:szCs w:val="18"/>
                </w:rPr>
                <w:t>-</w:t>
              </w:r>
            </w:ins>
          </w:p>
        </w:tc>
      </w:tr>
      <w:tr w:rsidR="00654095" w:rsidRPr="00B30BF0" w14:paraId="23C5D94E" w14:textId="77777777" w:rsidTr="00AD1D55">
        <w:trPr>
          <w:trHeight w:val="85"/>
          <w:jc w:val="center"/>
        </w:trPr>
        <w:tc>
          <w:tcPr>
            <w:tcW w:w="1532" w:type="dxa"/>
            <w:vMerge/>
            <w:shd w:val="clear" w:color="auto" w:fill="auto"/>
          </w:tcPr>
          <w:p w14:paraId="6D8DCB35" w14:textId="77777777" w:rsidR="00654095" w:rsidRPr="00E01C89" w:rsidRDefault="00654095" w:rsidP="00654095">
            <w:pPr>
              <w:pStyle w:val="TAH"/>
              <w:textAlignment w:val="baseline"/>
              <w:rPr>
                <w:rFonts w:eastAsia="等线"/>
                <w:b w:val="0"/>
                <w:szCs w:val="18"/>
              </w:rPr>
            </w:pPr>
          </w:p>
        </w:tc>
        <w:tc>
          <w:tcPr>
            <w:tcW w:w="1134" w:type="dxa"/>
          </w:tcPr>
          <w:p w14:paraId="73B9AE95" w14:textId="77777777" w:rsidR="00654095" w:rsidRDefault="00654095" w:rsidP="00654095">
            <w:pPr>
              <w:pStyle w:val="TAH"/>
              <w:textAlignment w:val="baseline"/>
              <w:rPr>
                <w:rFonts w:eastAsia="等线"/>
                <w:b w:val="0"/>
                <w:szCs w:val="18"/>
              </w:rPr>
            </w:pPr>
            <w:ins w:id="892" w:author="cmcc" w:date="2018-11-09T20:46:00Z">
              <w:r>
                <w:rPr>
                  <w:rFonts w:eastAsia="等线" w:hint="eastAsia"/>
                  <w:b w:val="0"/>
                  <w:szCs w:val="18"/>
                </w:rPr>
                <w:t>[50]</w:t>
              </w:r>
            </w:ins>
          </w:p>
        </w:tc>
        <w:tc>
          <w:tcPr>
            <w:tcW w:w="1134" w:type="dxa"/>
          </w:tcPr>
          <w:p w14:paraId="356B6D8F" w14:textId="19A62402" w:rsidR="00654095" w:rsidRDefault="00654095" w:rsidP="00654095">
            <w:pPr>
              <w:pStyle w:val="TAH"/>
              <w:textAlignment w:val="baseline"/>
              <w:rPr>
                <w:rFonts w:eastAsia="等线"/>
                <w:b w:val="0"/>
                <w:szCs w:val="18"/>
              </w:rPr>
            </w:pPr>
            <w:ins w:id="893" w:author="Dan" w:date="2018-11-12T17:05:00Z">
              <w:r>
                <w:rPr>
                  <w:rFonts w:eastAsia="等线" w:hint="eastAsia"/>
                  <w:b w:val="0"/>
                  <w:szCs w:val="18"/>
                </w:rPr>
                <w:t>-</w:t>
              </w:r>
            </w:ins>
          </w:p>
        </w:tc>
        <w:tc>
          <w:tcPr>
            <w:tcW w:w="1134" w:type="dxa"/>
          </w:tcPr>
          <w:p w14:paraId="7556E249" w14:textId="04ABA261" w:rsidR="00654095" w:rsidRDefault="00654095" w:rsidP="00654095">
            <w:pPr>
              <w:pStyle w:val="TAH"/>
              <w:textAlignment w:val="baseline"/>
              <w:rPr>
                <w:rFonts w:eastAsia="等线"/>
                <w:b w:val="0"/>
                <w:szCs w:val="18"/>
              </w:rPr>
            </w:pPr>
            <w:ins w:id="894" w:author="Dan" w:date="2018-11-12T17:05:00Z">
              <w:r>
                <w:rPr>
                  <w:rFonts w:eastAsia="等线" w:hint="eastAsia"/>
                  <w:b w:val="0"/>
                  <w:szCs w:val="18"/>
                </w:rPr>
                <w:t>-</w:t>
              </w:r>
            </w:ins>
          </w:p>
        </w:tc>
        <w:tc>
          <w:tcPr>
            <w:tcW w:w="1134" w:type="dxa"/>
          </w:tcPr>
          <w:p w14:paraId="2133F478" w14:textId="3B65DDC7" w:rsidR="00654095" w:rsidRDefault="00654095" w:rsidP="00654095">
            <w:pPr>
              <w:pStyle w:val="TAH"/>
              <w:textAlignment w:val="baseline"/>
              <w:rPr>
                <w:rFonts w:eastAsia="等线"/>
                <w:b w:val="0"/>
                <w:szCs w:val="18"/>
              </w:rPr>
            </w:pPr>
            <w:ins w:id="895" w:author="Dan" w:date="2018-11-12T17:05:00Z">
              <w:r>
                <w:rPr>
                  <w:rFonts w:eastAsia="等线" w:hint="eastAsia"/>
                  <w:b w:val="0"/>
                  <w:szCs w:val="18"/>
                </w:rPr>
                <w:t>-</w:t>
              </w:r>
            </w:ins>
          </w:p>
        </w:tc>
        <w:tc>
          <w:tcPr>
            <w:tcW w:w="1134" w:type="dxa"/>
          </w:tcPr>
          <w:p w14:paraId="61367370" w14:textId="77777777" w:rsidR="00654095" w:rsidRDefault="00654095" w:rsidP="00654095">
            <w:pPr>
              <w:pStyle w:val="TAH"/>
              <w:textAlignment w:val="baseline"/>
              <w:rPr>
                <w:rFonts w:eastAsia="等线"/>
                <w:b w:val="0"/>
                <w:szCs w:val="18"/>
              </w:rPr>
            </w:pPr>
            <w:ins w:id="896" w:author="cmcc" w:date="2018-11-09T20:47:00Z">
              <w:r>
                <w:rPr>
                  <w:rFonts w:eastAsia="等线" w:hint="eastAsia"/>
                  <w:b w:val="0"/>
                  <w:szCs w:val="18"/>
                </w:rPr>
                <w:t>-18.2</w:t>
              </w:r>
            </w:ins>
          </w:p>
        </w:tc>
        <w:tc>
          <w:tcPr>
            <w:tcW w:w="1134" w:type="dxa"/>
          </w:tcPr>
          <w:p w14:paraId="00F77359" w14:textId="5890DE9C" w:rsidR="00654095" w:rsidRDefault="00654095" w:rsidP="00654095">
            <w:pPr>
              <w:pStyle w:val="TAH"/>
              <w:textAlignment w:val="baseline"/>
              <w:rPr>
                <w:rFonts w:eastAsia="等线"/>
                <w:b w:val="0"/>
                <w:szCs w:val="18"/>
              </w:rPr>
            </w:pPr>
            <w:ins w:id="897" w:author="Dan" w:date="2018-11-12T17:05:00Z">
              <w:r>
                <w:rPr>
                  <w:rFonts w:eastAsia="等线" w:hint="eastAsia"/>
                  <w:b w:val="0"/>
                  <w:szCs w:val="18"/>
                </w:rPr>
                <w:t>-</w:t>
              </w:r>
            </w:ins>
          </w:p>
        </w:tc>
        <w:tc>
          <w:tcPr>
            <w:tcW w:w="1134" w:type="dxa"/>
          </w:tcPr>
          <w:p w14:paraId="3010C0C6" w14:textId="7744D65D" w:rsidR="00654095" w:rsidRDefault="00654095" w:rsidP="00654095">
            <w:pPr>
              <w:pStyle w:val="TAH"/>
              <w:textAlignment w:val="baseline"/>
              <w:rPr>
                <w:rFonts w:eastAsia="等线"/>
                <w:b w:val="0"/>
                <w:szCs w:val="18"/>
              </w:rPr>
            </w:pPr>
            <w:ins w:id="898" w:author="Dan" w:date="2018-11-12T17:05:00Z">
              <w:r>
                <w:rPr>
                  <w:rFonts w:eastAsia="等线" w:hint="eastAsia"/>
                  <w:b w:val="0"/>
                  <w:szCs w:val="18"/>
                </w:rPr>
                <w:t>-</w:t>
              </w:r>
            </w:ins>
          </w:p>
        </w:tc>
        <w:tc>
          <w:tcPr>
            <w:tcW w:w="1134" w:type="dxa"/>
          </w:tcPr>
          <w:p w14:paraId="0DC0428D" w14:textId="1201715F" w:rsidR="00654095" w:rsidRDefault="00654095" w:rsidP="00654095">
            <w:pPr>
              <w:pStyle w:val="TAH"/>
              <w:textAlignment w:val="baseline"/>
              <w:rPr>
                <w:rFonts w:eastAsia="等线"/>
                <w:b w:val="0"/>
                <w:szCs w:val="18"/>
              </w:rPr>
            </w:pPr>
            <w:ins w:id="899" w:author="Dan" w:date="2018-11-12T17:05:00Z">
              <w:r>
                <w:rPr>
                  <w:rFonts w:eastAsia="等线" w:hint="eastAsia"/>
                  <w:b w:val="0"/>
                  <w:szCs w:val="18"/>
                </w:rPr>
                <w:t>-</w:t>
              </w:r>
            </w:ins>
          </w:p>
        </w:tc>
      </w:tr>
      <w:tr w:rsidR="00654095" w:rsidRPr="00B30BF0" w14:paraId="56BA3102" w14:textId="77777777" w:rsidTr="00AD1D55">
        <w:trPr>
          <w:trHeight w:val="85"/>
          <w:jc w:val="center"/>
        </w:trPr>
        <w:tc>
          <w:tcPr>
            <w:tcW w:w="1532" w:type="dxa"/>
            <w:vMerge/>
            <w:shd w:val="clear" w:color="auto" w:fill="auto"/>
          </w:tcPr>
          <w:p w14:paraId="782E3865" w14:textId="77777777" w:rsidR="00654095" w:rsidRPr="00E01C89" w:rsidRDefault="00654095" w:rsidP="00654095">
            <w:pPr>
              <w:pStyle w:val="TAH"/>
              <w:textAlignment w:val="baseline"/>
              <w:rPr>
                <w:rFonts w:eastAsia="等线"/>
                <w:b w:val="0"/>
                <w:szCs w:val="18"/>
              </w:rPr>
            </w:pPr>
          </w:p>
        </w:tc>
        <w:tc>
          <w:tcPr>
            <w:tcW w:w="1134" w:type="dxa"/>
          </w:tcPr>
          <w:p w14:paraId="203685F3" w14:textId="77777777" w:rsidR="00654095" w:rsidRDefault="00654095" w:rsidP="00654095">
            <w:pPr>
              <w:pStyle w:val="TAH"/>
              <w:textAlignment w:val="baseline"/>
              <w:rPr>
                <w:rFonts w:eastAsia="等线"/>
                <w:b w:val="0"/>
                <w:szCs w:val="18"/>
              </w:rPr>
            </w:pPr>
            <w:ins w:id="900" w:author="cmcc" w:date="2018-11-09T20:46:00Z">
              <w:r>
                <w:rPr>
                  <w:rFonts w:eastAsia="等线" w:hint="eastAsia"/>
                  <w:b w:val="0"/>
                  <w:szCs w:val="18"/>
                </w:rPr>
                <w:t>[100]</w:t>
              </w:r>
            </w:ins>
          </w:p>
        </w:tc>
        <w:tc>
          <w:tcPr>
            <w:tcW w:w="1134" w:type="dxa"/>
          </w:tcPr>
          <w:p w14:paraId="66BD71E6" w14:textId="2C93FC8B" w:rsidR="00654095" w:rsidRDefault="00654095" w:rsidP="00654095">
            <w:pPr>
              <w:pStyle w:val="TAH"/>
              <w:textAlignment w:val="baseline"/>
              <w:rPr>
                <w:rFonts w:eastAsia="等线"/>
                <w:b w:val="0"/>
                <w:szCs w:val="18"/>
              </w:rPr>
            </w:pPr>
            <w:ins w:id="901" w:author="Dan" w:date="2018-11-12T17:05:00Z">
              <w:r>
                <w:rPr>
                  <w:rFonts w:eastAsia="等线" w:hint="eastAsia"/>
                  <w:b w:val="0"/>
                  <w:szCs w:val="18"/>
                </w:rPr>
                <w:t>-</w:t>
              </w:r>
            </w:ins>
          </w:p>
        </w:tc>
        <w:tc>
          <w:tcPr>
            <w:tcW w:w="1134" w:type="dxa"/>
          </w:tcPr>
          <w:p w14:paraId="0CC76E5B" w14:textId="444C1A91" w:rsidR="00654095" w:rsidRDefault="00654095" w:rsidP="00654095">
            <w:pPr>
              <w:pStyle w:val="TAH"/>
              <w:textAlignment w:val="baseline"/>
              <w:rPr>
                <w:rFonts w:eastAsia="等线"/>
                <w:b w:val="0"/>
                <w:szCs w:val="18"/>
              </w:rPr>
            </w:pPr>
            <w:ins w:id="902" w:author="Dan" w:date="2018-11-12T17:05:00Z">
              <w:r>
                <w:rPr>
                  <w:rFonts w:eastAsia="等线" w:hint="eastAsia"/>
                  <w:b w:val="0"/>
                  <w:szCs w:val="18"/>
                </w:rPr>
                <w:t>-</w:t>
              </w:r>
            </w:ins>
          </w:p>
        </w:tc>
        <w:tc>
          <w:tcPr>
            <w:tcW w:w="1134" w:type="dxa"/>
          </w:tcPr>
          <w:p w14:paraId="59E15ED1" w14:textId="36A3FDC0" w:rsidR="00654095" w:rsidRDefault="00654095" w:rsidP="00654095">
            <w:pPr>
              <w:pStyle w:val="TAH"/>
              <w:textAlignment w:val="baseline"/>
              <w:rPr>
                <w:rFonts w:eastAsia="等线"/>
                <w:b w:val="0"/>
                <w:szCs w:val="18"/>
              </w:rPr>
            </w:pPr>
            <w:ins w:id="903" w:author="Dan" w:date="2018-11-12T17:05:00Z">
              <w:r>
                <w:rPr>
                  <w:rFonts w:eastAsia="等线" w:hint="eastAsia"/>
                  <w:b w:val="0"/>
                  <w:szCs w:val="18"/>
                </w:rPr>
                <w:t>-</w:t>
              </w:r>
            </w:ins>
          </w:p>
        </w:tc>
        <w:tc>
          <w:tcPr>
            <w:tcW w:w="1134" w:type="dxa"/>
          </w:tcPr>
          <w:p w14:paraId="35FF55E3" w14:textId="77777777" w:rsidR="00654095" w:rsidRDefault="00654095" w:rsidP="00654095">
            <w:pPr>
              <w:pStyle w:val="TAH"/>
              <w:textAlignment w:val="baseline"/>
              <w:rPr>
                <w:rFonts w:eastAsia="等线"/>
                <w:b w:val="0"/>
                <w:szCs w:val="18"/>
              </w:rPr>
            </w:pPr>
            <w:ins w:id="904" w:author="cmcc" w:date="2018-11-09T20:47:00Z">
              <w:r>
                <w:rPr>
                  <w:rFonts w:eastAsia="等线" w:hint="eastAsia"/>
                  <w:b w:val="0"/>
                  <w:szCs w:val="18"/>
                </w:rPr>
                <w:t>-19.2</w:t>
              </w:r>
            </w:ins>
          </w:p>
        </w:tc>
        <w:tc>
          <w:tcPr>
            <w:tcW w:w="1134" w:type="dxa"/>
          </w:tcPr>
          <w:p w14:paraId="1F8EB6C4" w14:textId="373FF1B3" w:rsidR="00654095" w:rsidRDefault="00654095" w:rsidP="00654095">
            <w:pPr>
              <w:pStyle w:val="TAH"/>
              <w:textAlignment w:val="baseline"/>
              <w:rPr>
                <w:rFonts w:eastAsia="等线"/>
                <w:b w:val="0"/>
                <w:szCs w:val="18"/>
              </w:rPr>
            </w:pPr>
            <w:ins w:id="905" w:author="Dan" w:date="2018-11-12T17:05:00Z">
              <w:r>
                <w:rPr>
                  <w:rFonts w:eastAsia="等线" w:hint="eastAsia"/>
                  <w:b w:val="0"/>
                  <w:szCs w:val="18"/>
                </w:rPr>
                <w:t>-</w:t>
              </w:r>
            </w:ins>
          </w:p>
        </w:tc>
        <w:tc>
          <w:tcPr>
            <w:tcW w:w="1134" w:type="dxa"/>
          </w:tcPr>
          <w:p w14:paraId="410633C0" w14:textId="2B284302" w:rsidR="00654095" w:rsidRDefault="00654095" w:rsidP="00654095">
            <w:pPr>
              <w:pStyle w:val="TAH"/>
              <w:textAlignment w:val="baseline"/>
              <w:rPr>
                <w:rFonts w:eastAsia="等线"/>
                <w:b w:val="0"/>
                <w:szCs w:val="18"/>
              </w:rPr>
            </w:pPr>
            <w:ins w:id="906" w:author="Dan" w:date="2018-11-12T17:05:00Z">
              <w:r>
                <w:rPr>
                  <w:rFonts w:eastAsia="等线" w:hint="eastAsia"/>
                  <w:b w:val="0"/>
                  <w:szCs w:val="18"/>
                </w:rPr>
                <w:t>-</w:t>
              </w:r>
            </w:ins>
          </w:p>
        </w:tc>
        <w:tc>
          <w:tcPr>
            <w:tcW w:w="1134" w:type="dxa"/>
          </w:tcPr>
          <w:p w14:paraId="25FC2F95" w14:textId="429F7B8B" w:rsidR="00654095" w:rsidRDefault="00654095" w:rsidP="00654095">
            <w:pPr>
              <w:pStyle w:val="TAH"/>
              <w:textAlignment w:val="baseline"/>
              <w:rPr>
                <w:rFonts w:eastAsia="等线"/>
                <w:b w:val="0"/>
                <w:szCs w:val="18"/>
              </w:rPr>
            </w:pPr>
            <w:ins w:id="907" w:author="Dan" w:date="2018-11-12T17:05:00Z">
              <w:r>
                <w:rPr>
                  <w:rFonts w:eastAsia="等线" w:hint="eastAsia"/>
                  <w:b w:val="0"/>
                  <w:szCs w:val="18"/>
                </w:rPr>
                <w:t>-</w:t>
              </w:r>
            </w:ins>
          </w:p>
        </w:tc>
      </w:tr>
    </w:tbl>
    <w:p w14:paraId="3FF6F750" w14:textId="77777777" w:rsidR="00953FE3" w:rsidRPr="00953FE3" w:rsidRDefault="00953FE3" w:rsidP="00953FE3">
      <w:pPr>
        <w:rPr>
          <w:ins w:id="908" w:author="cmcc" w:date="2018-11-09T11:41:00Z"/>
          <w:rFonts w:ascii="Arial" w:hAnsi="Arial" w:cs="Arial"/>
          <w:lang w:eastAsia="zh-CN"/>
        </w:rPr>
      </w:pPr>
    </w:p>
    <w:p w14:paraId="007A8CE3" w14:textId="77777777" w:rsidR="00953FE3" w:rsidRPr="002F43A4" w:rsidRDefault="00953FE3" w:rsidP="00953FE3">
      <w:pPr>
        <w:spacing w:afterLines="50"/>
        <w:rPr>
          <w:ins w:id="909" w:author="cmcc" w:date="2018-11-09T11:41:00Z"/>
          <w:rFonts w:ascii="Arial" w:hAnsi="Arial" w:cs="Arial"/>
          <w:color w:val="FF0000"/>
          <w:sz w:val="20"/>
          <w:szCs w:val="20"/>
          <w:lang w:eastAsia="zh-CN"/>
        </w:rPr>
      </w:pPr>
      <w:ins w:id="910" w:author="cmcc" w:date="2018-11-09T11:41:00Z">
        <w:r w:rsidRPr="002F43A4">
          <w:rPr>
            <w:rFonts w:ascii="Arial" w:hAnsi="Arial" w:cs="Arial"/>
            <w:color w:val="FF0000"/>
            <w:sz w:val="20"/>
            <w:szCs w:val="20"/>
            <w:lang w:eastAsia="zh-CN"/>
          </w:rPr>
          <w:t>[Observations:</w:t>
        </w:r>
      </w:ins>
    </w:p>
    <w:p w14:paraId="787B8540" w14:textId="77777777" w:rsidR="00C10F18" w:rsidRPr="00C10F18" w:rsidRDefault="00C10F18" w:rsidP="00C10F18">
      <w:pPr>
        <w:ind w:left="142" w:hangingChars="71" w:hanging="142"/>
        <w:rPr>
          <w:ins w:id="911" w:author="cmcc" w:date="2018-11-09T20:50:00Z"/>
          <w:rFonts w:ascii="Arial" w:hAnsi="Arial" w:cs="Arial"/>
          <w:color w:val="FF0000"/>
          <w:sz w:val="20"/>
          <w:szCs w:val="20"/>
          <w:lang w:eastAsia="zh-CN"/>
        </w:rPr>
      </w:pPr>
      <w:ins w:id="912" w:author="cmcc" w:date="2018-11-09T20:50:00Z">
        <w:r>
          <w:rPr>
            <w:rFonts w:ascii="Arial" w:hAnsi="Arial" w:cs="Arial" w:hint="eastAsia"/>
            <w:color w:val="FF0000"/>
            <w:sz w:val="20"/>
            <w:szCs w:val="20"/>
            <w:lang w:eastAsia="zh-CN"/>
          </w:rPr>
          <w:t xml:space="preserve">- </w:t>
        </w:r>
        <w:r w:rsidR="00F577D5" w:rsidRPr="009578FD">
          <w:rPr>
            <w:rFonts w:ascii="Arial" w:hAnsi="Arial" w:cs="Arial"/>
            <w:color w:val="FF0000"/>
            <w:sz w:val="20"/>
            <w:szCs w:val="20"/>
            <w:lang w:eastAsia="zh-CN"/>
          </w:rPr>
          <w:t xml:space="preserve">When the number of copies per sequence increases from 1 to </w:t>
        </w:r>
      </w:ins>
      <w:ins w:id="913" w:author="cmcc" w:date="2018-11-11T18:17:00Z">
        <w:r w:rsidR="00647096">
          <w:rPr>
            <w:rFonts w:ascii="Arial" w:hAnsi="Arial" w:cs="Arial" w:hint="eastAsia"/>
            <w:color w:val="FF0000"/>
            <w:sz w:val="20"/>
            <w:szCs w:val="20"/>
            <w:lang w:eastAsia="zh-CN"/>
          </w:rPr>
          <w:t>5</w:t>
        </w:r>
      </w:ins>
      <w:ins w:id="914" w:author="cmcc" w:date="2018-11-09T20:50:00Z">
        <w:r w:rsidR="00F577D5" w:rsidRPr="009578FD">
          <w:rPr>
            <w:rFonts w:ascii="Arial" w:hAnsi="Arial" w:cs="Arial"/>
            <w:color w:val="FF0000"/>
            <w:sz w:val="20"/>
            <w:szCs w:val="20"/>
            <w:lang w:eastAsia="zh-CN"/>
          </w:rPr>
          <w:t xml:space="preserve">0, the required SNR to achieve [90]% detection probability decreases. </w:t>
        </w:r>
      </w:ins>
    </w:p>
    <w:p w14:paraId="35B3EF93" w14:textId="77777777" w:rsidR="00953FE3" w:rsidRDefault="00953FE3" w:rsidP="002F43A4">
      <w:pPr>
        <w:ind w:left="142" w:hangingChars="71" w:hanging="142"/>
        <w:rPr>
          <w:ins w:id="915" w:author="cmcc" w:date="2018-11-09T20:47:00Z"/>
          <w:rFonts w:ascii="Arial" w:hAnsi="Arial" w:cs="Arial"/>
          <w:color w:val="FF0000"/>
          <w:sz w:val="20"/>
          <w:szCs w:val="20"/>
          <w:lang w:eastAsia="zh-CN"/>
        </w:rPr>
      </w:pPr>
      <w:ins w:id="916" w:author="cmcc" w:date="2018-11-09T11:41:00Z">
        <w:r w:rsidRPr="002F43A4">
          <w:rPr>
            <w:rFonts w:ascii="Arial" w:hAnsi="Arial" w:cs="Arial"/>
            <w:color w:val="FF0000"/>
            <w:sz w:val="20"/>
            <w:szCs w:val="20"/>
            <w:lang w:eastAsia="zh-CN"/>
          </w:rPr>
          <w:t xml:space="preserve">- </w:t>
        </w:r>
      </w:ins>
      <w:ins w:id="917" w:author="cmcc" w:date="2018-11-09T15:33:00Z">
        <w:r w:rsidR="00287491">
          <w:rPr>
            <w:rFonts w:ascii="Arial" w:hAnsi="Arial" w:cs="Arial" w:hint="eastAsia"/>
            <w:color w:val="FF0000"/>
            <w:sz w:val="20"/>
            <w:szCs w:val="20"/>
            <w:lang w:eastAsia="zh-CN"/>
          </w:rPr>
          <w:t>W</w:t>
        </w:r>
      </w:ins>
      <w:ins w:id="918" w:author="cmcc" w:date="2018-11-09T11:41:00Z">
        <w:r w:rsidRPr="002F43A4">
          <w:rPr>
            <w:rFonts w:ascii="Arial" w:hAnsi="Arial" w:cs="Arial"/>
            <w:color w:val="FF0000"/>
            <w:sz w:val="20"/>
            <w:szCs w:val="20"/>
            <w:lang w:eastAsia="zh-CN"/>
          </w:rPr>
          <w:t xml:space="preserve">hen the number of copies per sequence is 10, </w:t>
        </w:r>
      </w:ins>
      <w:ins w:id="919" w:author="cmcc" w:date="2018-11-09T15:34:00Z">
        <w:r w:rsidR="00287491">
          <w:rPr>
            <w:rFonts w:ascii="Arial" w:hAnsi="Arial" w:cs="Arial" w:hint="eastAsia"/>
            <w:color w:val="FF0000"/>
            <w:sz w:val="20"/>
            <w:szCs w:val="20"/>
            <w:lang w:eastAsia="zh-CN"/>
          </w:rPr>
          <w:t xml:space="preserve">for the 2OS RS (Alt 2 and Alt 3) with comb factor = 1, the required SNRs to achieve [90]% </w:t>
        </w:r>
        <w:r w:rsidR="00287491">
          <w:rPr>
            <w:rFonts w:ascii="Arial" w:hAnsi="Arial" w:cs="Arial"/>
            <w:color w:val="FF0000"/>
            <w:sz w:val="20"/>
            <w:szCs w:val="20"/>
            <w:lang w:eastAsia="zh-CN"/>
          </w:rPr>
          <w:t>detection</w:t>
        </w:r>
        <w:r w:rsidR="00287491">
          <w:rPr>
            <w:rFonts w:ascii="Arial" w:hAnsi="Arial" w:cs="Arial" w:hint="eastAsia"/>
            <w:color w:val="FF0000"/>
            <w:sz w:val="20"/>
            <w:szCs w:val="20"/>
            <w:lang w:eastAsia="zh-CN"/>
          </w:rPr>
          <w:t xml:space="preserve"> probability are [-</w:t>
        </w:r>
      </w:ins>
      <w:ins w:id="920" w:author="cmcc" w:date="2018-11-09T15:36:00Z">
        <w:r w:rsidR="00287491">
          <w:rPr>
            <w:rFonts w:ascii="Arial" w:hAnsi="Arial" w:cs="Arial" w:hint="eastAsia"/>
            <w:color w:val="FF0000"/>
            <w:sz w:val="20"/>
            <w:szCs w:val="20"/>
            <w:lang w:eastAsia="zh-CN"/>
          </w:rPr>
          <w:t>17, -23.5</w:t>
        </w:r>
      </w:ins>
      <w:ins w:id="921" w:author="cmcc" w:date="2018-11-09T15:34:00Z">
        <w:r w:rsidR="00287491">
          <w:rPr>
            <w:rFonts w:ascii="Arial" w:hAnsi="Arial" w:cs="Arial" w:hint="eastAsia"/>
            <w:color w:val="FF0000"/>
            <w:sz w:val="20"/>
            <w:szCs w:val="20"/>
            <w:lang w:eastAsia="zh-CN"/>
          </w:rPr>
          <w:t>]</w:t>
        </w:r>
      </w:ins>
      <w:ins w:id="922" w:author="cmcc" w:date="2018-11-09T15:36:00Z">
        <w:r w:rsidR="00287491">
          <w:rPr>
            <w:rFonts w:ascii="Arial" w:hAnsi="Arial" w:cs="Arial" w:hint="eastAsia"/>
            <w:color w:val="FF0000"/>
            <w:sz w:val="20"/>
            <w:szCs w:val="20"/>
            <w:lang w:eastAsia="zh-CN"/>
          </w:rPr>
          <w:t xml:space="preserve"> dB</w:t>
        </w:r>
      </w:ins>
      <w:ins w:id="923" w:author="cmcc" w:date="2018-11-09T11:41:00Z">
        <w:r w:rsidRPr="002F43A4">
          <w:rPr>
            <w:rFonts w:ascii="Arial" w:hAnsi="Arial" w:cs="Arial"/>
            <w:color w:val="FF0000"/>
            <w:sz w:val="20"/>
            <w:szCs w:val="20"/>
            <w:lang w:eastAsia="zh-CN"/>
          </w:rPr>
          <w:t>.</w:t>
        </w:r>
      </w:ins>
      <w:ins w:id="924" w:author="cmcc" w:date="2018-11-09T15:36:00Z">
        <w:r w:rsidR="0006275C">
          <w:rPr>
            <w:rFonts w:ascii="Arial" w:hAnsi="Arial" w:cs="Arial" w:hint="eastAsia"/>
            <w:color w:val="FF0000"/>
            <w:sz w:val="20"/>
            <w:szCs w:val="20"/>
            <w:lang w:eastAsia="zh-CN"/>
          </w:rPr>
          <w:t>]</w:t>
        </w:r>
      </w:ins>
    </w:p>
    <w:p w14:paraId="52FA9B11" w14:textId="77777777" w:rsidR="00DB2269" w:rsidRPr="002F43A4" w:rsidRDefault="00DB2269" w:rsidP="002F43A4">
      <w:pPr>
        <w:ind w:left="142" w:hangingChars="71" w:hanging="142"/>
        <w:rPr>
          <w:ins w:id="925" w:author="cmcc" w:date="2018-11-09T11:41:00Z"/>
          <w:rFonts w:ascii="Arial" w:hAnsi="Arial" w:cs="Arial"/>
          <w:color w:val="FF0000"/>
          <w:sz w:val="20"/>
          <w:szCs w:val="20"/>
          <w:lang w:eastAsia="zh-CN"/>
        </w:rPr>
      </w:pPr>
    </w:p>
    <w:p w14:paraId="731BABA5" w14:textId="77777777" w:rsidR="00F577D5" w:rsidRDefault="00F577D5" w:rsidP="00EA0A09">
      <w:pPr>
        <w:rPr>
          <w:del w:id="926" w:author="cmcc" w:date="2018-11-09T15:36:00Z"/>
          <w:rFonts w:ascii="Arial" w:hAnsi="Arial" w:cs="Arial"/>
          <w:color w:val="FF0000"/>
          <w:sz w:val="20"/>
          <w:szCs w:val="20"/>
          <w:lang w:eastAsia="zh-CN"/>
        </w:rPr>
      </w:pPr>
    </w:p>
    <w:p w14:paraId="0794DC4B" w14:textId="77777777" w:rsidR="0095465D" w:rsidRPr="0095465D" w:rsidRDefault="0095465D" w:rsidP="0095465D">
      <w:pPr>
        <w:pStyle w:val="3"/>
        <w:keepLines/>
        <w:tabs>
          <w:tab w:val="clear" w:pos="720"/>
        </w:tabs>
        <w:autoSpaceDE/>
        <w:autoSpaceDN/>
        <w:adjustRightInd/>
        <w:snapToGrid/>
        <w:spacing w:after="180"/>
        <w:jc w:val="left"/>
        <w:rPr>
          <w:ins w:id="927" w:author="cmcc" w:date="2018-11-09T11:42:00Z"/>
          <w:rFonts w:ascii="Arial" w:hAnsi="Arial" w:cs="Arial"/>
          <w:lang w:eastAsia="zh-CN"/>
        </w:rPr>
      </w:pPr>
      <w:bookmarkStart w:id="928" w:name="_Toc528950519"/>
      <w:ins w:id="929" w:author="cmcc" w:date="2018-11-09T11:42:00Z">
        <w:r w:rsidRPr="0095465D">
          <w:rPr>
            <w:rFonts w:ascii="Arial" w:hAnsi="Arial" w:cs="Arial"/>
            <w:lang w:eastAsia="zh-CN"/>
          </w:rPr>
          <w:t>Case 2-2A: Multiple sequences and single RS</w:t>
        </w:r>
        <w:bookmarkEnd w:id="928"/>
      </w:ins>
    </w:p>
    <w:p w14:paraId="74D3ECC1" w14:textId="77777777" w:rsidR="0095465D" w:rsidRPr="009578FD" w:rsidRDefault="0095465D" w:rsidP="0095465D">
      <w:pPr>
        <w:pStyle w:val="TH"/>
        <w:rPr>
          <w:ins w:id="930" w:author="cmcc" w:date="2018-11-09T20:49:00Z"/>
          <w:rFonts w:cs="Arial"/>
          <w:vertAlign w:val="superscript"/>
          <w:lang w:eastAsia="zh-CN"/>
        </w:rPr>
      </w:pPr>
      <w:ins w:id="931" w:author="cmcc" w:date="2018-11-09T11:42:00Z">
        <w:r w:rsidRPr="0095465D">
          <w:rPr>
            <w:rFonts w:cs="Arial"/>
            <w:lang w:eastAsia="zh-CN"/>
          </w:rPr>
          <w:t>Table 7.3.3-1 Minimum SNR required for one-shot detection with [90]% detection probability under [1]% false alarm probability and [1]% error detection probability.</w:t>
        </w:r>
      </w:ins>
      <w:ins w:id="932" w:author="cmcc" w:date="2018-11-09T21:43:00Z">
        <w:r w:rsidR="005A7231">
          <w:rPr>
            <w:rFonts w:cs="Arial" w:hint="eastAsia"/>
            <w:lang w:eastAsia="zh-CN"/>
          </w:rPr>
          <w:t xml:space="preserve"> </w:t>
        </w:r>
        <w:r w:rsidR="005A7231" w:rsidRPr="0095465D">
          <w:rPr>
            <w:rFonts w:cs="Arial"/>
            <w:lang w:eastAsia="zh-CN"/>
          </w:rPr>
          <w:t>For the case when [90]% detection probability cannot be attained, the detection probability at [-10] dB is provided.</w:t>
        </w:r>
      </w:ins>
      <w:ins w:id="933" w:author="cmcc" w:date="2018-11-09T21:30:00Z">
        <w:r w:rsidR="004B56EF" w:rsidRPr="004B56EF">
          <w:rPr>
            <w:rFonts w:cs="Arial" w:hint="eastAsia"/>
            <w:vertAlign w:val="superscript"/>
            <w:lang w:eastAsia="zh-CN"/>
          </w:rPr>
          <w:t xml:space="preserve"> </w:t>
        </w:r>
      </w:ins>
      <w:ins w:id="934" w:author="cmcc" w:date="2018-11-11T18:19:00Z">
        <w:r w:rsidR="0008595D">
          <w:rPr>
            <w:rFonts w:cs="Arial" w:hint="eastAsia"/>
            <w:vertAlign w:val="superscript"/>
            <w:lang w:eastAsia="zh-CN"/>
          </w:rPr>
          <w:t>4</w:t>
        </w:r>
      </w:ins>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5"/>
        <w:gridCol w:w="1171"/>
        <w:gridCol w:w="1134"/>
        <w:gridCol w:w="1134"/>
        <w:gridCol w:w="1134"/>
        <w:gridCol w:w="1134"/>
        <w:gridCol w:w="1134"/>
        <w:gridCol w:w="1134"/>
        <w:gridCol w:w="1134"/>
      </w:tblGrid>
      <w:tr w:rsidR="002046FE" w:rsidRPr="00381739" w14:paraId="500C254C" w14:textId="77777777" w:rsidTr="009578FD">
        <w:trPr>
          <w:jc w:val="center"/>
          <w:ins w:id="935" w:author="cmcc" w:date="2018-11-09T20:49:00Z"/>
        </w:trPr>
        <w:tc>
          <w:tcPr>
            <w:tcW w:w="1495" w:type="dxa"/>
            <w:shd w:val="clear" w:color="auto" w:fill="auto"/>
          </w:tcPr>
          <w:p w14:paraId="012E9B35" w14:textId="77777777" w:rsidR="002046FE" w:rsidRPr="00381739" w:rsidRDefault="002046FE" w:rsidP="00AD1D55">
            <w:pPr>
              <w:pStyle w:val="TAH"/>
              <w:textAlignment w:val="baseline"/>
              <w:rPr>
                <w:ins w:id="936" w:author="cmcc" w:date="2018-11-09T20:49:00Z"/>
                <w:rFonts w:eastAsia="等线"/>
                <w:szCs w:val="18"/>
              </w:rPr>
            </w:pPr>
            <w:ins w:id="937" w:author="cmcc" w:date="2018-11-09T20:49:00Z">
              <w:r w:rsidRPr="00381739">
                <w:rPr>
                  <w:rFonts w:eastAsia="等线" w:hint="eastAsia"/>
                  <w:szCs w:val="18"/>
                </w:rPr>
                <w:t>Source</w:t>
              </w:r>
            </w:ins>
          </w:p>
        </w:tc>
        <w:tc>
          <w:tcPr>
            <w:tcW w:w="1171" w:type="dxa"/>
          </w:tcPr>
          <w:p w14:paraId="7404F3BA" w14:textId="77777777" w:rsidR="002046FE" w:rsidRDefault="002046FE" w:rsidP="00AD1D55">
            <w:pPr>
              <w:pStyle w:val="TAH"/>
              <w:textAlignment w:val="baseline"/>
              <w:rPr>
                <w:ins w:id="938" w:author="cmcc" w:date="2018-11-09T20:49:00Z"/>
                <w:rFonts w:eastAsia="等线"/>
                <w:szCs w:val="18"/>
              </w:rPr>
            </w:pPr>
            <w:ins w:id="939" w:author="cmcc" w:date="2018-11-09T20:49:00Z">
              <w:r>
                <w:rPr>
                  <w:rFonts w:eastAsia="等线" w:hint="eastAsia"/>
                  <w:szCs w:val="18"/>
                </w:rPr>
                <w:t xml:space="preserve">Number of </w:t>
              </w:r>
            </w:ins>
            <w:ins w:id="940" w:author="cmcc" w:date="2018-11-09T21:24:00Z">
              <w:r w:rsidR="00AC3E38">
                <w:rPr>
                  <w:rFonts w:eastAsia="等线" w:hint="eastAsia"/>
                  <w:szCs w:val="18"/>
                </w:rPr>
                <w:t>sequences</w:t>
              </w:r>
            </w:ins>
          </w:p>
          <w:p w14:paraId="7D071E9A" w14:textId="77777777" w:rsidR="002046FE" w:rsidRPr="00381739" w:rsidRDefault="002046FE" w:rsidP="00AD1D55">
            <w:pPr>
              <w:pStyle w:val="TAH"/>
              <w:textAlignment w:val="baseline"/>
              <w:rPr>
                <w:ins w:id="941" w:author="cmcc" w:date="2018-11-09T20:49:00Z"/>
                <w:rFonts w:eastAsia="等线"/>
                <w:szCs w:val="18"/>
              </w:rPr>
            </w:pPr>
            <w:ins w:id="942" w:author="cmcc" w:date="2018-11-09T20:49:00Z">
              <w:r>
                <w:rPr>
                  <w:rFonts w:eastAsia="等线" w:hint="eastAsia"/>
                  <w:szCs w:val="18"/>
                </w:rPr>
                <w:t>(</w:t>
              </w:r>
            </w:ins>
            <w:ins w:id="943" w:author="cmcc" w:date="2018-11-09T21:24:00Z">
              <w:r w:rsidR="00AC3E38">
                <w:rPr>
                  <w:rFonts w:eastAsia="等线" w:hint="eastAsia"/>
                  <w:szCs w:val="18"/>
                </w:rPr>
                <w:t>N</w:t>
              </w:r>
            </w:ins>
            <w:ins w:id="944" w:author="cmcc" w:date="2018-11-09T20:49:00Z">
              <w:r>
                <w:rPr>
                  <w:rFonts w:eastAsia="等线" w:hint="eastAsia"/>
                  <w:szCs w:val="18"/>
                </w:rPr>
                <w:t>)</w:t>
              </w:r>
            </w:ins>
          </w:p>
        </w:tc>
        <w:tc>
          <w:tcPr>
            <w:tcW w:w="1134" w:type="dxa"/>
            <w:shd w:val="clear" w:color="auto" w:fill="auto"/>
          </w:tcPr>
          <w:p w14:paraId="152E053D" w14:textId="77777777" w:rsidR="002046FE" w:rsidRPr="00381739" w:rsidRDefault="002046FE" w:rsidP="00AD1D55">
            <w:pPr>
              <w:pStyle w:val="TAH"/>
              <w:textAlignment w:val="baseline"/>
              <w:rPr>
                <w:ins w:id="945" w:author="cmcc" w:date="2018-11-09T20:49:00Z"/>
                <w:rFonts w:eastAsia="等线"/>
                <w:szCs w:val="18"/>
              </w:rPr>
            </w:pPr>
            <w:ins w:id="946" w:author="cmcc" w:date="2018-11-09T20:49:00Z">
              <w:r w:rsidRPr="00381739">
                <w:rPr>
                  <w:rFonts w:eastAsia="等线"/>
                  <w:szCs w:val="18"/>
                </w:rPr>
                <w:t xml:space="preserve">Alt 1: 1OS CSI-RS, comb factor  = </w:t>
              </w:r>
              <w:r w:rsidRPr="00381739">
                <w:rPr>
                  <w:rFonts w:eastAsia="等线" w:hint="eastAsia"/>
                  <w:szCs w:val="18"/>
                </w:rPr>
                <w:t>1</w:t>
              </w:r>
            </w:ins>
          </w:p>
        </w:tc>
        <w:tc>
          <w:tcPr>
            <w:tcW w:w="1134" w:type="dxa"/>
            <w:shd w:val="clear" w:color="auto" w:fill="auto"/>
          </w:tcPr>
          <w:p w14:paraId="218BC26A" w14:textId="77777777" w:rsidR="002046FE" w:rsidRPr="00381739" w:rsidRDefault="002046FE" w:rsidP="00AD1D55">
            <w:pPr>
              <w:pStyle w:val="TAH"/>
              <w:textAlignment w:val="baseline"/>
              <w:rPr>
                <w:ins w:id="947" w:author="cmcc" w:date="2018-11-09T20:49:00Z"/>
                <w:rFonts w:eastAsia="等线"/>
                <w:szCs w:val="18"/>
              </w:rPr>
            </w:pPr>
            <w:ins w:id="948" w:author="cmcc" w:date="2018-11-09T20:49:00Z">
              <w:r w:rsidRPr="00381739">
                <w:rPr>
                  <w:rFonts w:eastAsia="等线"/>
                  <w:szCs w:val="18"/>
                </w:rPr>
                <w:t xml:space="preserve">Alt 1: 1OS CSI-RS, comb factor  = </w:t>
              </w:r>
              <w:r w:rsidRPr="00381739">
                <w:rPr>
                  <w:rFonts w:eastAsia="等线" w:hint="eastAsia"/>
                  <w:szCs w:val="18"/>
                </w:rPr>
                <w:t>2</w:t>
              </w:r>
            </w:ins>
          </w:p>
        </w:tc>
        <w:tc>
          <w:tcPr>
            <w:tcW w:w="1134" w:type="dxa"/>
            <w:shd w:val="clear" w:color="auto" w:fill="auto"/>
          </w:tcPr>
          <w:p w14:paraId="09AE1A67" w14:textId="77777777" w:rsidR="002046FE" w:rsidRPr="00381739" w:rsidRDefault="002046FE" w:rsidP="00AD1D55">
            <w:pPr>
              <w:pStyle w:val="TAH"/>
              <w:textAlignment w:val="baseline"/>
              <w:rPr>
                <w:ins w:id="949" w:author="cmcc" w:date="2018-11-09T20:49:00Z"/>
                <w:rFonts w:eastAsia="等线"/>
                <w:szCs w:val="18"/>
              </w:rPr>
            </w:pPr>
            <w:ins w:id="950" w:author="cmcc" w:date="2018-11-09T20:49:00Z">
              <w:r w:rsidRPr="00381739">
                <w:rPr>
                  <w:rFonts w:eastAsia="等线"/>
                  <w:szCs w:val="18"/>
                </w:rPr>
                <w:t xml:space="preserve">Alt </w:t>
              </w:r>
              <w:r w:rsidRPr="00381739">
                <w:rPr>
                  <w:rFonts w:eastAsia="等线" w:hint="eastAsia"/>
                  <w:szCs w:val="18"/>
                </w:rPr>
                <w:t>1</w:t>
              </w:r>
              <w:r w:rsidRPr="00381739">
                <w:rPr>
                  <w:rFonts w:eastAsia="等线"/>
                  <w:szCs w:val="18"/>
                </w:rPr>
                <w:t xml:space="preserve">: </w:t>
              </w:r>
              <w:r w:rsidRPr="00381739">
                <w:rPr>
                  <w:rFonts w:eastAsia="等线" w:hint="eastAsia"/>
                  <w:szCs w:val="18"/>
                </w:rPr>
                <w:t>1</w:t>
              </w:r>
              <w:r w:rsidRPr="00381739">
                <w:rPr>
                  <w:rFonts w:eastAsia="等线"/>
                  <w:szCs w:val="18"/>
                </w:rPr>
                <w:t xml:space="preserve">OS </w:t>
              </w:r>
              <w:r w:rsidRPr="00381739">
                <w:rPr>
                  <w:rFonts w:eastAsia="等线" w:hint="eastAsia"/>
                  <w:szCs w:val="18"/>
                </w:rPr>
                <w:t>CSI-</w:t>
              </w:r>
              <w:r w:rsidRPr="00381739">
                <w:rPr>
                  <w:rFonts w:eastAsia="等线"/>
                  <w:szCs w:val="18"/>
                </w:rPr>
                <w:t>RS</w:t>
              </w:r>
              <w:r w:rsidRPr="00381739">
                <w:rPr>
                  <w:rFonts w:eastAsia="等线" w:hint="eastAsia"/>
                  <w:szCs w:val="18"/>
                </w:rPr>
                <w:t>, comb factor = 4</w:t>
              </w:r>
            </w:ins>
          </w:p>
        </w:tc>
        <w:tc>
          <w:tcPr>
            <w:tcW w:w="1134" w:type="dxa"/>
          </w:tcPr>
          <w:p w14:paraId="7737963D" w14:textId="77777777" w:rsidR="002046FE" w:rsidRPr="00381739" w:rsidRDefault="002046FE" w:rsidP="00AD1D55">
            <w:pPr>
              <w:pStyle w:val="TAH"/>
              <w:textAlignment w:val="baseline"/>
              <w:rPr>
                <w:ins w:id="951" w:author="cmcc" w:date="2018-11-09T20:49:00Z"/>
                <w:rFonts w:eastAsia="等线"/>
                <w:szCs w:val="18"/>
              </w:rPr>
            </w:pPr>
            <w:ins w:id="952" w:author="cmcc" w:date="2018-11-09T20:49:00Z">
              <w:r w:rsidRPr="00381739">
                <w:rPr>
                  <w:rFonts w:eastAsia="等线" w:hint="eastAsia"/>
                  <w:szCs w:val="18"/>
                </w:rPr>
                <w:t>Alt 2: 2OS RS, comb factor = 1</w:t>
              </w:r>
            </w:ins>
          </w:p>
        </w:tc>
        <w:tc>
          <w:tcPr>
            <w:tcW w:w="1134" w:type="dxa"/>
          </w:tcPr>
          <w:p w14:paraId="2A8BA489" w14:textId="77777777" w:rsidR="002046FE" w:rsidRPr="00381739" w:rsidRDefault="002046FE" w:rsidP="00AD1D55">
            <w:pPr>
              <w:pStyle w:val="TAH"/>
              <w:textAlignment w:val="baseline"/>
              <w:rPr>
                <w:ins w:id="953" w:author="cmcc" w:date="2018-11-09T20:49:00Z"/>
                <w:rFonts w:eastAsia="等线"/>
                <w:szCs w:val="18"/>
              </w:rPr>
            </w:pPr>
            <w:ins w:id="954" w:author="cmcc" w:date="2018-11-09T20:49:00Z">
              <w:r w:rsidRPr="00381739">
                <w:rPr>
                  <w:rFonts w:eastAsia="等线" w:hint="eastAsia"/>
                  <w:szCs w:val="18"/>
                </w:rPr>
                <w:t>Alt 2: 2OS RS, comb factor = 2</w:t>
              </w:r>
            </w:ins>
          </w:p>
        </w:tc>
        <w:tc>
          <w:tcPr>
            <w:tcW w:w="1134" w:type="dxa"/>
          </w:tcPr>
          <w:p w14:paraId="4A33F7B5" w14:textId="77777777" w:rsidR="002046FE" w:rsidRPr="00381739" w:rsidRDefault="002046FE" w:rsidP="00AD1D55">
            <w:pPr>
              <w:pStyle w:val="TAH"/>
              <w:textAlignment w:val="baseline"/>
              <w:rPr>
                <w:ins w:id="955" w:author="cmcc" w:date="2018-11-09T20:49:00Z"/>
                <w:rFonts w:eastAsia="等线"/>
                <w:szCs w:val="18"/>
              </w:rPr>
            </w:pPr>
            <w:ins w:id="956" w:author="cmcc" w:date="2018-11-09T20:49:00Z">
              <w:r w:rsidRPr="00381739">
                <w:rPr>
                  <w:rFonts w:eastAsia="等线" w:hint="eastAsia"/>
                  <w:szCs w:val="18"/>
                </w:rPr>
                <w:t>Alt 2: 2OS RS, comb factor = 4</w:t>
              </w:r>
            </w:ins>
          </w:p>
        </w:tc>
        <w:tc>
          <w:tcPr>
            <w:tcW w:w="1134" w:type="dxa"/>
          </w:tcPr>
          <w:p w14:paraId="46B2AFB9" w14:textId="77777777" w:rsidR="002046FE" w:rsidRPr="00381739" w:rsidRDefault="002046FE" w:rsidP="00AD1D55">
            <w:pPr>
              <w:pStyle w:val="TAH"/>
              <w:textAlignment w:val="baseline"/>
              <w:rPr>
                <w:ins w:id="957" w:author="cmcc" w:date="2018-11-09T20:49:00Z"/>
                <w:rFonts w:eastAsia="等线"/>
                <w:szCs w:val="18"/>
              </w:rPr>
            </w:pPr>
            <w:ins w:id="958" w:author="cmcc" w:date="2018-11-09T20:49:00Z">
              <w:r w:rsidRPr="00381739">
                <w:rPr>
                  <w:rFonts w:eastAsia="等线" w:hint="eastAsia"/>
                  <w:szCs w:val="18"/>
                </w:rPr>
                <w:t>Alt 3: 2OS RS</w:t>
              </w:r>
            </w:ins>
          </w:p>
        </w:tc>
      </w:tr>
      <w:tr w:rsidR="002046FE" w:rsidRPr="00B30BF0" w14:paraId="17836B07" w14:textId="77777777" w:rsidTr="009578FD">
        <w:trPr>
          <w:trHeight w:val="85"/>
          <w:jc w:val="center"/>
          <w:ins w:id="959" w:author="cmcc" w:date="2018-11-09T20:49:00Z"/>
        </w:trPr>
        <w:tc>
          <w:tcPr>
            <w:tcW w:w="1495" w:type="dxa"/>
            <w:vMerge w:val="restart"/>
            <w:shd w:val="clear" w:color="auto" w:fill="auto"/>
          </w:tcPr>
          <w:p w14:paraId="7CFFAD52" w14:textId="77777777" w:rsidR="002046FE" w:rsidRPr="00B30BF0" w:rsidRDefault="002046FE" w:rsidP="00AD1D55">
            <w:pPr>
              <w:pStyle w:val="TAH"/>
              <w:textAlignment w:val="baseline"/>
              <w:rPr>
                <w:ins w:id="960" w:author="cmcc" w:date="2018-11-09T20:49:00Z"/>
                <w:rFonts w:eastAsia="等线"/>
                <w:b w:val="0"/>
                <w:szCs w:val="18"/>
              </w:rPr>
            </w:pPr>
            <w:ins w:id="961" w:author="cmcc" w:date="2018-11-09T20:49:00Z">
              <w:r w:rsidRPr="00E01C89">
                <w:rPr>
                  <w:rFonts w:eastAsia="等线"/>
                  <w:b w:val="0"/>
                  <w:szCs w:val="18"/>
                </w:rPr>
                <w:t>Resource 1 (</w:t>
              </w:r>
              <w:r w:rsidRPr="00E01C89">
                <w:rPr>
                  <w:b w:val="0"/>
                  <w:szCs w:val="18"/>
                </w:rPr>
                <w:t>R1-1812218</w:t>
              </w:r>
              <w:r w:rsidRPr="00E01C89">
                <w:rPr>
                  <w:rFonts w:eastAsia="等线"/>
                  <w:b w:val="0"/>
                  <w:szCs w:val="18"/>
                </w:rPr>
                <w:t>)</w:t>
              </w:r>
            </w:ins>
          </w:p>
        </w:tc>
        <w:tc>
          <w:tcPr>
            <w:tcW w:w="1171" w:type="dxa"/>
          </w:tcPr>
          <w:p w14:paraId="77A92563" w14:textId="77777777" w:rsidR="002046FE" w:rsidRPr="00B30BF0" w:rsidRDefault="00AC3E38" w:rsidP="00AD1D55">
            <w:pPr>
              <w:pStyle w:val="TAH"/>
              <w:textAlignment w:val="baseline"/>
              <w:rPr>
                <w:ins w:id="962" w:author="cmcc" w:date="2018-11-09T20:49:00Z"/>
                <w:rFonts w:eastAsia="等线"/>
                <w:b w:val="0"/>
                <w:szCs w:val="18"/>
              </w:rPr>
            </w:pPr>
            <w:ins w:id="963" w:author="cmcc" w:date="2018-11-09T21:24:00Z">
              <w:r>
                <w:rPr>
                  <w:rFonts w:eastAsia="等线" w:hint="eastAsia"/>
                  <w:b w:val="0"/>
                  <w:szCs w:val="18"/>
                </w:rPr>
                <w:t>1</w:t>
              </w:r>
            </w:ins>
          </w:p>
        </w:tc>
        <w:tc>
          <w:tcPr>
            <w:tcW w:w="1134" w:type="dxa"/>
          </w:tcPr>
          <w:p w14:paraId="2F0C37E2" w14:textId="77777777" w:rsidR="002046FE" w:rsidRPr="00B30BF0" w:rsidRDefault="002046FE" w:rsidP="00AD1D55">
            <w:pPr>
              <w:pStyle w:val="TAH"/>
              <w:textAlignment w:val="baseline"/>
              <w:rPr>
                <w:ins w:id="964" w:author="cmcc" w:date="2018-11-09T20:49:00Z"/>
                <w:rFonts w:eastAsia="等线"/>
                <w:b w:val="0"/>
                <w:szCs w:val="18"/>
              </w:rPr>
            </w:pPr>
            <w:ins w:id="965" w:author="cmcc" w:date="2018-11-09T20:49:00Z">
              <w:r>
                <w:rPr>
                  <w:rFonts w:eastAsia="等线" w:hint="eastAsia"/>
                  <w:b w:val="0"/>
                  <w:szCs w:val="18"/>
                </w:rPr>
                <w:t>-</w:t>
              </w:r>
            </w:ins>
          </w:p>
        </w:tc>
        <w:tc>
          <w:tcPr>
            <w:tcW w:w="1134" w:type="dxa"/>
          </w:tcPr>
          <w:p w14:paraId="02C8A8C1" w14:textId="77777777" w:rsidR="002046FE" w:rsidRPr="00B30BF0" w:rsidRDefault="002046FE" w:rsidP="00AD1D55">
            <w:pPr>
              <w:pStyle w:val="TAH"/>
              <w:textAlignment w:val="baseline"/>
              <w:rPr>
                <w:ins w:id="966" w:author="cmcc" w:date="2018-11-09T20:49:00Z"/>
                <w:rFonts w:eastAsia="等线"/>
                <w:b w:val="0"/>
                <w:szCs w:val="18"/>
              </w:rPr>
            </w:pPr>
            <w:ins w:id="967" w:author="cmcc" w:date="2018-11-09T20:49:00Z">
              <w:r>
                <w:rPr>
                  <w:rFonts w:eastAsia="等线" w:hint="eastAsia"/>
                  <w:b w:val="0"/>
                  <w:szCs w:val="18"/>
                </w:rPr>
                <w:t>-</w:t>
              </w:r>
            </w:ins>
          </w:p>
        </w:tc>
        <w:tc>
          <w:tcPr>
            <w:tcW w:w="1134" w:type="dxa"/>
          </w:tcPr>
          <w:p w14:paraId="66FEAACF" w14:textId="77777777" w:rsidR="002046FE" w:rsidRPr="00B30BF0" w:rsidRDefault="002046FE" w:rsidP="00AD1D55">
            <w:pPr>
              <w:pStyle w:val="TAH"/>
              <w:textAlignment w:val="baseline"/>
              <w:rPr>
                <w:ins w:id="968" w:author="cmcc" w:date="2018-11-09T20:49:00Z"/>
                <w:rFonts w:eastAsia="等线"/>
                <w:b w:val="0"/>
                <w:szCs w:val="18"/>
              </w:rPr>
            </w:pPr>
            <w:ins w:id="969" w:author="cmcc" w:date="2018-11-09T20:49:00Z">
              <w:r>
                <w:rPr>
                  <w:rFonts w:eastAsia="等线" w:hint="eastAsia"/>
                  <w:b w:val="0"/>
                  <w:szCs w:val="18"/>
                </w:rPr>
                <w:t>-</w:t>
              </w:r>
            </w:ins>
          </w:p>
        </w:tc>
        <w:tc>
          <w:tcPr>
            <w:tcW w:w="1134" w:type="dxa"/>
          </w:tcPr>
          <w:p w14:paraId="52EBB7F8" w14:textId="77777777" w:rsidR="002046FE" w:rsidRPr="00B30BF0" w:rsidRDefault="002046FE" w:rsidP="00AD1D55">
            <w:pPr>
              <w:pStyle w:val="TAH"/>
              <w:textAlignment w:val="baseline"/>
              <w:rPr>
                <w:ins w:id="970" w:author="cmcc" w:date="2018-11-09T20:49:00Z"/>
                <w:rFonts w:eastAsia="等线"/>
                <w:b w:val="0"/>
                <w:szCs w:val="18"/>
              </w:rPr>
            </w:pPr>
            <w:ins w:id="971" w:author="cmcc" w:date="2018-11-09T20:49:00Z">
              <w:r>
                <w:rPr>
                  <w:rFonts w:eastAsia="等线" w:hint="eastAsia"/>
                  <w:b w:val="0"/>
                  <w:szCs w:val="18"/>
                </w:rPr>
                <w:t>-</w:t>
              </w:r>
            </w:ins>
          </w:p>
        </w:tc>
        <w:tc>
          <w:tcPr>
            <w:tcW w:w="1134" w:type="dxa"/>
          </w:tcPr>
          <w:p w14:paraId="37FD7DBC" w14:textId="77777777" w:rsidR="002046FE" w:rsidRPr="00B30BF0" w:rsidRDefault="002046FE" w:rsidP="00AD1D55">
            <w:pPr>
              <w:pStyle w:val="TAH"/>
              <w:textAlignment w:val="baseline"/>
              <w:rPr>
                <w:ins w:id="972" w:author="cmcc" w:date="2018-11-09T20:49:00Z"/>
                <w:rFonts w:eastAsia="等线"/>
                <w:b w:val="0"/>
                <w:szCs w:val="18"/>
              </w:rPr>
            </w:pPr>
            <w:ins w:id="973" w:author="cmcc" w:date="2018-11-09T20:49:00Z">
              <w:r>
                <w:rPr>
                  <w:rFonts w:eastAsia="等线" w:hint="eastAsia"/>
                  <w:b w:val="0"/>
                  <w:szCs w:val="18"/>
                </w:rPr>
                <w:t>-</w:t>
              </w:r>
            </w:ins>
          </w:p>
        </w:tc>
        <w:tc>
          <w:tcPr>
            <w:tcW w:w="1134" w:type="dxa"/>
          </w:tcPr>
          <w:p w14:paraId="12CD6A91" w14:textId="77777777" w:rsidR="002046FE" w:rsidRPr="00B30BF0" w:rsidRDefault="002046FE" w:rsidP="00AD1D55">
            <w:pPr>
              <w:pStyle w:val="TAH"/>
              <w:textAlignment w:val="baseline"/>
              <w:rPr>
                <w:ins w:id="974" w:author="cmcc" w:date="2018-11-09T20:49:00Z"/>
                <w:rFonts w:eastAsia="等线"/>
                <w:b w:val="0"/>
                <w:szCs w:val="18"/>
              </w:rPr>
            </w:pPr>
            <w:ins w:id="975" w:author="cmcc" w:date="2018-11-09T20:49:00Z">
              <w:r>
                <w:rPr>
                  <w:rFonts w:eastAsia="等线" w:hint="eastAsia"/>
                  <w:b w:val="0"/>
                  <w:szCs w:val="18"/>
                </w:rPr>
                <w:t>-</w:t>
              </w:r>
            </w:ins>
          </w:p>
        </w:tc>
        <w:tc>
          <w:tcPr>
            <w:tcW w:w="1134" w:type="dxa"/>
          </w:tcPr>
          <w:p w14:paraId="6D7E0B46" w14:textId="77777777" w:rsidR="002046FE" w:rsidRPr="00B30BF0" w:rsidRDefault="002046FE" w:rsidP="001C36E3">
            <w:pPr>
              <w:pStyle w:val="TAH"/>
              <w:textAlignment w:val="baseline"/>
              <w:rPr>
                <w:ins w:id="976" w:author="cmcc" w:date="2018-11-09T20:49:00Z"/>
                <w:rFonts w:eastAsia="等线"/>
                <w:b w:val="0"/>
                <w:szCs w:val="18"/>
              </w:rPr>
            </w:pPr>
            <w:ins w:id="977" w:author="cmcc" w:date="2018-11-09T20:49:00Z">
              <w:r>
                <w:rPr>
                  <w:rFonts w:eastAsia="等线" w:hint="eastAsia"/>
                  <w:b w:val="0"/>
                  <w:szCs w:val="18"/>
                </w:rPr>
                <w:t>-</w:t>
              </w:r>
            </w:ins>
            <w:ins w:id="978" w:author="cmcc" w:date="2018-11-09T21:26:00Z">
              <w:r w:rsidR="001C36E3">
                <w:rPr>
                  <w:rFonts w:eastAsia="等线" w:hint="eastAsia"/>
                  <w:b w:val="0"/>
                  <w:szCs w:val="18"/>
                </w:rPr>
                <w:t>15.2</w:t>
              </w:r>
            </w:ins>
          </w:p>
        </w:tc>
      </w:tr>
      <w:tr w:rsidR="002046FE" w14:paraId="22EC7AD7" w14:textId="77777777" w:rsidTr="009578FD">
        <w:trPr>
          <w:trHeight w:val="85"/>
          <w:jc w:val="center"/>
          <w:ins w:id="979" w:author="cmcc" w:date="2018-11-09T20:49:00Z"/>
        </w:trPr>
        <w:tc>
          <w:tcPr>
            <w:tcW w:w="1495" w:type="dxa"/>
            <w:vMerge/>
            <w:shd w:val="clear" w:color="auto" w:fill="auto"/>
          </w:tcPr>
          <w:p w14:paraId="27ADA2EB" w14:textId="77777777" w:rsidR="002046FE" w:rsidRPr="00E01C89" w:rsidRDefault="002046FE" w:rsidP="00AD1D55">
            <w:pPr>
              <w:pStyle w:val="TAH"/>
              <w:textAlignment w:val="baseline"/>
              <w:rPr>
                <w:ins w:id="980" w:author="cmcc" w:date="2018-11-09T20:49:00Z"/>
                <w:rFonts w:eastAsia="等线"/>
                <w:b w:val="0"/>
                <w:szCs w:val="18"/>
              </w:rPr>
            </w:pPr>
          </w:p>
        </w:tc>
        <w:tc>
          <w:tcPr>
            <w:tcW w:w="1171" w:type="dxa"/>
          </w:tcPr>
          <w:p w14:paraId="4B4FCDC3" w14:textId="77777777" w:rsidR="002046FE" w:rsidRDefault="00AC3E38" w:rsidP="00AD1D55">
            <w:pPr>
              <w:pStyle w:val="TAH"/>
              <w:textAlignment w:val="baseline"/>
              <w:rPr>
                <w:ins w:id="981" w:author="cmcc" w:date="2018-11-09T20:49:00Z"/>
                <w:rFonts w:eastAsia="等线"/>
                <w:b w:val="0"/>
                <w:szCs w:val="18"/>
              </w:rPr>
            </w:pPr>
            <w:ins w:id="982" w:author="cmcc" w:date="2018-11-09T21:24:00Z">
              <w:r>
                <w:rPr>
                  <w:rFonts w:eastAsia="等线" w:hint="eastAsia"/>
                  <w:b w:val="0"/>
                  <w:szCs w:val="18"/>
                </w:rPr>
                <w:t>2</w:t>
              </w:r>
            </w:ins>
          </w:p>
        </w:tc>
        <w:tc>
          <w:tcPr>
            <w:tcW w:w="1134" w:type="dxa"/>
          </w:tcPr>
          <w:p w14:paraId="4F959B1D" w14:textId="77777777" w:rsidR="002046FE" w:rsidRDefault="002046FE" w:rsidP="00AD1D55">
            <w:pPr>
              <w:pStyle w:val="TAH"/>
              <w:textAlignment w:val="baseline"/>
              <w:rPr>
                <w:ins w:id="983" w:author="cmcc" w:date="2018-11-09T20:49:00Z"/>
                <w:rFonts w:eastAsia="等线"/>
                <w:b w:val="0"/>
                <w:szCs w:val="18"/>
              </w:rPr>
            </w:pPr>
            <w:ins w:id="984" w:author="cmcc" w:date="2018-11-09T20:49:00Z">
              <w:r>
                <w:rPr>
                  <w:rFonts w:eastAsia="等线" w:hint="eastAsia"/>
                  <w:b w:val="0"/>
                  <w:szCs w:val="18"/>
                </w:rPr>
                <w:t>-</w:t>
              </w:r>
            </w:ins>
          </w:p>
        </w:tc>
        <w:tc>
          <w:tcPr>
            <w:tcW w:w="1134" w:type="dxa"/>
          </w:tcPr>
          <w:p w14:paraId="396C893E" w14:textId="77777777" w:rsidR="002046FE" w:rsidRDefault="002046FE" w:rsidP="00AD1D55">
            <w:pPr>
              <w:pStyle w:val="TAH"/>
              <w:textAlignment w:val="baseline"/>
              <w:rPr>
                <w:ins w:id="985" w:author="cmcc" w:date="2018-11-09T20:49:00Z"/>
                <w:rFonts w:eastAsia="等线"/>
                <w:b w:val="0"/>
                <w:szCs w:val="18"/>
              </w:rPr>
            </w:pPr>
            <w:ins w:id="986" w:author="cmcc" w:date="2018-11-09T20:49:00Z">
              <w:r>
                <w:rPr>
                  <w:rFonts w:eastAsia="等线" w:hint="eastAsia"/>
                  <w:b w:val="0"/>
                  <w:szCs w:val="18"/>
                </w:rPr>
                <w:t>-</w:t>
              </w:r>
            </w:ins>
          </w:p>
        </w:tc>
        <w:tc>
          <w:tcPr>
            <w:tcW w:w="1134" w:type="dxa"/>
          </w:tcPr>
          <w:p w14:paraId="13D9E3F8" w14:textId="77777777" w:rsidR="002046FE" w:rsidRDefault="002046FE" w:rsidP="00AD1D55">
            <w:pPr>
              <w:pStyle w:val="TAH"/>
              <w:textAlignment w:val="baseline"/>
              <w:rPr>
                <w:ins w:id="987" w:author="cmcc" w:date="2018-11-09T20:49:00Z"/>
                <w:rFonts w:eastAsia="等线"/>
                <w:b w:val="0"/>
                <w:szCs w:val="18"/>
              </w:rPr>
            </w:pPr>
            <w:ins w:id="988" w:author="cmcc" w:date="2018-11-09T20:49:00Z">
              <w:r>
                <w:rPr>
                  <w:rFonts w:eastAsia="等线" w:hint="eastAsia"/>
                  <w:b w:val="0"/>
                  <w:szCs w:val="18"/>
                </w:rPr>
                <w:t>-</w:t>
              </w:r>
            </w:ins>
          </w:p>
        </w:tc>
        <w:tc>
          <w:tcPr>
            <w:tcW w:w="1134" w:type="dxa"/>
          </w:tcPr>
          <w:p w14:paraId="290B6FC5" w14:textId="77777777" w:rsidR="002046FE" w:rsidRDefault="002046FE" w:rsidP="00AD1D55">
            <w:pPr>
              <w:pStyle w:val="TAH"/>
              <w:textAlignment w:val="baseline"/>
              <w:rPr>
                <w:ins w:id="989" w:author="cmcc" w:date="2018-11-09T20:49:00Z"/>
                <w:rFonts w:eastAsia="等线"/>
                <w:b w:val="0"/>
                <w:szCs w:val="18"/>
              </w:rPr>
            </w:pPr>
            <w:ins w:id="990" w:author="cmcc" w:date="2018-11-09T20:49:00Z">
              <w:r>
                <w:rPr>
                  <w:rFonts w:eastAsia="等线" w:hint="eastAsia"/>
                  <w:b w:val="0"/>
                  <w:szCs w:val="18"/>
                </w:rPr>
                <w:t>-</w:t>
              </w:r>
            </w:ins>
          </w:p>
        </w:tc>
        <w:tc>
          <w:tcPr>
            <w:tcW w:w="1134" w:type="dxa"/>
          </w:tcPr>
          <w:p w14:paraId="36CBA7C4" w14:textId="77777777" w:rsidR="002046FE" w:rsidRDefault="002046FE" w:rsidP="00AD1D55">
            <w:pPr>
              <w:pStyle w:val="TAH"/>
              <w:textAlignment w:val="baseline"/>
              <w:rPr>
                <w:ins w:id="991" w:author="cmcc" w:date="2018-11-09T20:49:00Z"/>
                <w:rFonts w:eastAsia="等线"/>
                <w:b w:val="0"/>
                <w:szCs w:val="18"/>
              </w:rPr>
            </w:pPr>
            <w:ins w:id="992" w:author="cmcc" w:date="2018-11-09T20:49:00Z">
              <w:r>
                <w:rPr>
                  <w:rFonts w:eastAsia="等线" w:hint="eastAsia"/>
                  <w:b w:val="0"/>
                  <w:szCs w:val="18"/>
                </w:rPr>
                <w:t>-</w:t>
              </w:r>
            </w:ins>
          </w:p>
        </w:tc>
        <w:tc>
          <w:tcPr>
            <w:tcW w:w="1134" w:type="dxa"/>
          </w:tcPr>
          <w:p w14:paraId="3DEFE3D1" w14:textId="77777777" w:rsidR="002046FE" w:rsidRDefault="002046FE" w:rsidP="00AD1D55">
            <w:pPr>
              <w:pStyle w:val="TAH"/>
              <w:textAlignment w:val="baseline"/>
              <w:rPr>
                <w:ins w:id="993" w:author="cmcc" w:date="2018-11-09T20:49:00Z"/>
                <w:rFonts w:eastAsia="等线"/>
                <w:b w:val="0"/>
                <w:szCs w:val="18"/>
              </w:rPr>
            </w:pPr>
            <w:ins w:id="994" w:author="cmcc" w:date="2018-11-09T20:49:00Z">
              <w:r>
                <w:rPr>
                  <w:rFonts w:eastAsia="等线" w:hint="eastAsia"/>
                  <w:b w:val="0"/>
                  <w:szCs w:val="18"/>
                </w:rPr>
                <w:t>-</w:t>
              </w:r>
            </w:ins>
          </w:p>
        </w:tc>
        <w:tc>
          <w:tcPr>
            <w:tcW w:w="1134" w:type="dxa"/>
          </w:tcPr>
          <w:p w14:paraId="3703AC0F" w14:textId="77777777" w:rsidR="002046FE" w:rsidRDefault="002046FE" w:rsidP="00AD1D55">
            <w:pPr>
              <w:pStyle w:val="TAH"/>
              <w:textAlignment w:val="baseline"/>
              <w:rPr>
                <w:ins w:id="995" w:author="cmcc" w:date="2018-11-09T20:49:00Z"/>
                <w:rFonts w:eastAsia="等线"/>
                <w:b w:val="0"/>
                <w:szCs w:val="18"/>
              </w:rPr>
            </w:pPr>
            <w:ins w:id="996" w:author="cmcc" w:date="2018-11-09T20:49:00Z">
              <w:r>
                <w:rPr>
                  <w:rFonts w:eastAsia="等线" w:hint="eastAsia"/>
                  <w:b w:val="0"/>
                  <w:szCs w:val="18"/>
                </w:rPr>
                <w:t>-</w:t>
              </w:r>
            </w:ins>
            <w:ins w:id="997" w:author="cmcc" w:date="2018-11-09T21:26:00Z">
              <w:r w:rsidR="001C36E3">
                <w:rPr>
                  <w:rFonts w:eastAsia="等线" w:hint="eastAsia"/>
                  <w:b w:val="0"/>
                  <w:szCs w:val="18"/>
                </w:rPr>
                <w:t>15.0</w:t>
              </w:r>
            </w:ins>
          </w:p>
        </w:tc>
      </w:tr>
      <w:tr w:rsidR="002046FE" w14:paraId="4424E064" w14:textId="77777777" w:rsidTr="009578FD">
        <w:trPr>
          <w:trHeight w:val="85"/>
          <w:jc w:val="center"/>
          <w:ins w:id="998" w:author="cmcc" w:date="2018-11-09T20:49:00Z"/>
        </w:trPr>
        <w:tc>
          <w:tcPr>
            <w:tcW w:w="1495" w:type="dxa"/>
            <w:vMerge/>
            <w:shd w:val="clear" w:color="auto" w:fill="auto"/>
          </w:tcPr>
          <w:p w14:paraId="65315734" w14:textId="77777777" w:rsidR="002046FE" w:rsidRPr="00E01C89" w:rsidRDefault="002046FE" w:rsidP="00AD1D55">
            <w:pPr>
              <w:pStyle w:val="TAH"/>
              <w:textAlignment w:val="baseline"/>
              <w:rPr>
                <w:ins w:id="999" w:author="cmcc" w:date="2018-11-09T20:49:00Z"/>
                <w:rFonts w:eastAsia="等线"/>
                <w:b w:val="0"/>
                <w:szCs w:val="18"/>
              </w:rPr>
            </w:pPr>
          </w:p>
        </w:tc>
        <w:tc>
          <w:tcPr>
            <w:tcW w:w="1171" w:type="dxa"/>
          </w:tcPr>
          <w:p w14:paraId="30EB6293" w14:textId="77777777" w:rsidR="002046FE" w:rsidRDefault="00AC3E38" w:rsidP="00AD1D55">
            <w:pPr>
              <w:pStyle w:val="TAH"/>
              <w:textAlignment w:val="baseline"/>
              <w:rPr>
                <w:ins w:id="1000" w:author="cmcc" w:date="2018-11-09T20:49:00Z"/>
                <w:rFonts w:eastAsia="等线"/>
                <w:b w:val="0"/>
                <w:szCs w:val="18"/>
              </w:rPr>
            </w:pPr>
            <w:ins w:id="1001" w:author="cmcc" w:date="2018-11-09T21:24:00Z">
              <w:r>
                <w:rPr>
                  <w:rFonts w:eastAsia="等线" w:hint="eastAsia"/>
                  <w:b w:val="0"/>
                  <w:szCs w:val="18"/>
                </w:rPr>
                <w:t>4</w:t>
              </w:r>
            </w:ins>
          </w:p>
        </w:tc>
        <w:tc>
          <w:tcPr>
            <w:tcW w:w="1134" w:type="dxa"/>
          </w:tcPr>
          <w:p w14:paraId="51315E78" w14:textId="77777777" w:rsidR="002046FE" w:rsidRDefault="002046FE" w:rsidP="00AD1D55">
            <w:pPr>
              <w:pStyle w:val="TAH"/>
              <w:textAlignment w:val="baseline"/>
              <w:rPr>
                <w:ins w:id="1002" w:author="cmcc" w:date="2018-11-09T20:49:00Z"/>
                <w:rFonts w:eastAsia="等线"/>
                <w:b w:val="0"/>
                <w:szCs w:val="18"/>
              </w:rPr>
            </w:pPr>
            <w:ins w:id="1003" w:author="cmcc" w:date="2018-11-09T20:49:00Z">
              <w:r>
                <w:rPr>
                  <w:rFonts w:eastAsia="等线" w:hint="eastAsia"/>
                  <w:b w:val="0"/>
                  <w:szCs w:val="18"/>
                </w:rPr>
                <w:t>-</w:t>
              </w:r>
            </w:ins>
          </w:p>
        </w:tc>
        <w:tc>
          <w:tcPr>
            <w:tcW w:w="1134" w:type="dxa"/>
          </w:tcPr>
          <w:p w14:paraId="6E01FCDB" w14:textId="77777777" w:rsidR="002046FE" w:rsidRDefault="002046FE" w:rsidP="00AD1D55">
            <w:pPr>
              <w:pStyle w:val="TAH"/>
              <w:textAlignment w:val="baseline"/>
              <w:rPr>
                <w:ins w:id="1004" w:author="cmcc" w:date="2018-11-09T20:49:00Z"/>
                <w:rFonts w:eastAsia="等线"/>
                <w:b w:val="0"/>
                <w:szCs w:val="18"/>
              </w:rPr>
            </w:pPr>
            <w:ins w:id="1005" w:author="cmcc" w:date="2018-11-09T20:49:00Z">
              <w:r>
                <w:rPr>
                  <w:rFonts w:eastAsia="等线" w:hint="eastAsia"/>
                  <w:b w:val="0"/>
                  <w:szCs w:val="18"/>
                </w:rPr>
                <w:t>-</w:t>
              </w:r>
            </w:ins>
          </w:p>
        </w:tc>
        <w:tc>
          <w:tcPr>
            <w:tcW w:w="1134" w:type="dxa"/>
          </w:tcPr>
          <w:p w14:paraId="5D4E408A" w14:textId="77777777" w:rsidR="002046FE" w:rsidRDefault="002046FE" w:rsidP="00AD1D55">
            <w:pPr>
              <w:pStyle w:val="TAH"/>
              <w:textAlignment w:val="baseline"/>
              <w:rPr>
                <w:ins w:id="1006" w:author="cmcc" w:date="2018-11-09T20:49:00Z"/>
                <w:rFonts w:eastAsia="等线"/>
                <w:b w:val="0"/>
                <w:szCs w:val="18"/>
              </w:rPr>
            </w:pPr>
            <w:ins w:id="1007" w:author="cmcc" w:date="2018-11-09T20:49:00Z">
              <w:r>
                <w:rPr>
                  <w:rFonts w:eastAsia="等线" w:hint="eastAsia"/>
                  <w:b w:val="0"/>
                  <w:szCs w:val="18"/>
                </w:rPr>
                <w:t>-</w:t>
              </w:r>
            </w:ins>
          </w:p>
        </w:tc>
        <w:tc>
          <w:tcPr>
            <w:tcW w:w="1134" w:type="dxa"/>
          </w:tcPr>
          <w:p w14:paraId="1E0EC607" w14:textId="77777777" w:rsidR="002046FE" w:rsidRDefault="002046FE" w:rsidP="00AD1D55">
            <w:pPr>
              <w:pStyle w:val="TAH"/>
              <w:textAlignment w:val="baseline"/>
              <w:rPr>
                <w:ins w:id="1008" w:author="cmcc" w:date="2018-11-09T20:49:00Z"/>
                <w:rFonts w:eastAsia="等线"/>
                <w:b w:val="0"/>
                <w:szCs w:val="18"/>
              </w:rPr>
            </w:pPr>
            <w:ins w:id="1009" w:author="cmcc" w:date="2018-11-09T20:49:00Z">
              <w:r>
                <w:rPr>
                  <w:rFonts w:eastAsia="等线" w:hint="eastAsia"/>
                  <w:b w:val="0"/>
                  <w:szCs w:val="18"/>
                </w:rPr>
                <w:t>-</w:t>
              </w:r>
            </w:ins>
          </w:p>
        </w:tc>
        <w:tc>
          <w:tcPr>
            <w:tcW w:w="1134" w:type="dxa"/>
          </w:tcPr>
          <w:p w14:paraId="37CFB07E" w14:textId="77777777" w:rsidR="002046FE" w:rsidRDefault="002046FE" w:rsidP="00AD1D55">
            <w:pPr>
              <w:pStyle w:val="TAH"/>
              <w:textAlignment w:val="baseline"/>
              <w:rPr>
                <w:ins w:id="1010" w:author="cmcc" w:date="2018-11-09T20:49:00Z"/>
                <w:rFonts w:eastAsia="等线"/>
                <w:b w:val="0"/>
                <w:szCs w:val="18"/>
              </w:rPr>
            </w:pPr>
            <w:ins w:id="1011" w:author="cmcc" w:date="2018-11-09T20:49:00Z">
              <w:r>
                <w:rPr>
                  <w:rFonts w:eastAsia="等线" w:hint="eastAsia"/>
                  <w:b w:val="0"/>
                  <w:szCs w:val="18"/>
                </w:rPr>
                <w:t>-</w:t>
              </w:r>
            </w:ins>
          </w:p>
        </w:tc>
        <w:tc>
          <w:tcPr>
            <w:tcW w:w="1134" w:type="dxa"/>
          </w:tcPr>
          <w:p w14:paraId="35B2A339" w14:textId="77777777" w:rsidR="002046FE" w:rsidRDefault="002046FE" w:rsidP="00AD1D55">
            <w:pPr>
              <w:pStyle w:val="TAH"/>
              <w:textAlignment w:val="baseline"/>
              <w:rPr>
                <w:ins w:id="1012" w:author="cmcc" w:date="2018-11-09T20:49:00Z"/>
                <w:rFonts w:eastAsia="等线"/>
                <w:b w:val="0"/>
                <w:szCs w:val="18"/>
              </w:rPr>
            </w:pPr>
            <w:ins w:id="1013" w:author="cmcc" w:date="2018-11-09T20:49:00Z">
              <w:r>
                <w:rPr>
                  <w:rFonts w:eastAsia="等线" w:hint="eastAsia"/>
                  <w:b w:val="0"/>
                  <w:szCs w:val="18"/>
                </w:rPr>
                <w:t>-</w:t>
              </w:r>
            </w:ins>
          </w:p>
        </w:tc>
        <w:tc>
          <w:tcPr>
            <w:tcW w:w="1134" w:type="dxa"/>
          </w:tcPr>
          <w:p w14:paraId="212C8632" w14:textId="77777777" w:rsidR="002046FE" w:rsidRDefault="002046FE" w:rsidP="00AD1D55">
            <w:pPr>
              <w:pStyle w:val="TAH"/>
              <w:textAlignment w:val="baseline"/>
              <w:rPr>
                <w:ins w:id="1014" w:author="cmcc" w:date="2018-11-09T20:49:00Z"/>
                <w:rFonts w:eastAsia="等线"/>
                <w:b w:val="0"/>
                <w:szCs w:val="18"/>
              </w:rPr>
            </w:pPr>
            <w:ins w:id="1015" w:author="cmcc" w:date="2018-11-09T20:49:00Z">
              <w:r>
                <w:rPr>
                  <w:rFonts w:eastAsia="等线" w:hint="eastAsia"/>
                  <w:b w:val="0"/>
                  <w:szCs w:val="18"/>
                </w:rPr>
                <w:t>-</w:t>
              </w:r>
            </w:ins>
            <w:ins w:id="1016" w:author="cmcc" w:date="2018-11-09T21:26:00Z">
              <w:r w:rsidR="001C36E3">
                <w:rPr>
                  <w:rFonts w:eastAsia="等线" w:hint="eastAsia"/>
                  <w:b w:val="0"/>
                  <w:szCs w:val="18"/>
                </w:rPr>
                <w:t>14.7</w:t>
              </w:r>
            </w:ins>
          </w:p>
        </w:tc>
      </w:tr>
      <w:tr w:rsidR="002046FE" w14:paraId="068AFB1D" w14:textId="77777777" w:rsidTr="009578FD">
        <w:trPr>
          <w:trHeight w:val="85"/>
          <w:jc w:val="center"/>
          <w:ins w:id="1017" w:author="cmcc" w:date="2018-11-09T20:49:00Z"/>
        </w:trPr>
        <w:tc>
          <w:tcPr>
            <w:tcW w:w="1495" w:type="dxa"/>
            <w:vMerge/>
            <w:shd w:val="clear" w:color="auto" w:fill="auto"/>
          </w:tcPr>
          <w:p w14:paraId="55C126F5" w14:textId="77777777" w:rsidR="002046FE" w:rsidRPr="00E01C89" w:rsidRDefault="002046FE" w:rsidP="00AD1D55">
            <w:pPr>
              <w:pStyle w:val="TAH"/>
              <w:textAlignment w:val="baseline"/>
              <w:rPr>
                <w:ins w:id="1018" w:author="cmcc" w:date="2018-11-09T20:49:00Z"/>
                <w:rFonts w:eastAsia="等线"/>
                <w:b w:val="0"/>
                <w:szCs w:val="18"/>
              </w:rPr>
            </w:pPr>
          </w:p>
        </w:tc>
        <w:tc>
          <w:tcPr>
            <w:tcW w:w="1171" w:type="dxa"/>
          </w:tcPr>
          <w:p w14:paraId="6E005B8B" w14:textId="77777777" w:rsidR="002046FE" w:rsidRDefault="00AC3E38" w:rsidP="00AD1D55">
            <w:pPr>
              <w:pStyle w:val="TAH"/>
              <w:textAlignment w:val="baseline"/>
              <w:rPr>
                <w:ins w:id="1019" w:author="cmcc" w:date="2018-11-09T20:49:00Z"/>
                <w:rFonts w:eastAsia="等线"/>
                <w:b w:val="0"/>
                <w:szCs w:val="18"/>
              </w:rPr>
            </w:pPr>
            <w:ins w:id="1020" w:author="cmcc" w:date="2018-11-09T21:24:00Z">
              <w:r>
                <w:rPr>
                  <w:rFonts w:eastAsia="等线" w:hint="eastAsia"/>
                  <w:b w:val="0"/>
                  <w:szCs w:val="18"/>
                </w:rPr>
                <w:t>8</w:t>
              </w:r>
            </w:ins>
          </w:p>
        </w:tc>
        <w:tc>
          <w:tcPr>
            <w:tcW w:w="1134" w:type="dxa"/>
          </w:tcPr>
          <w:p w14:paraId="1EC4DBD5" w14:textId="77777777" w:rsidR="002046FE" w:rsidRDefault="002046FE" w:rsidP="00AD1D55">
            <w:pPr>
              <w:pStyle w:val="TAH"/>
              <w:textAlignment w:val="baseline"/>
              <w:rPr>
                <w:ins w:id="1021" w:author="cmcc" w:date="2018-11-09T20:49:00Z"/>
                <w:rFonts w:eastAsia="等线"/>
                <w:b w:val="0"/>
                <w:szCs w:val="18"/>
              </w:rPr>
            </w:pPr>
            <w:ins w:id="1022" w:author="cmcc" w:date="2018-11-09T20:49:00Z">
              <w:r>
                <w:rPr>
                  <w:rFonts w:eastAsia="等线" w:hint="eastAsia"/>
                  <w:b w:val="0"/>
                  <w:szCs w:val="18"/>
                </w:rPr>
                <w:t>-</w:t>
              </w:r>
            </w:ins>
          </w:p>
        </w:tc>
        <w:tc>
          <w:tcPr>
            <w:tcW w:w="1134" w:type="dxa"/>
          </w:tcPr>
          <w:p w14:paraId="0132496F" w14:textId="77777777" w:rsidR="002046FE" w:rsidRDefault="002046FE" w:rsidP="00AD1D55">
            <w:pPr>
              <w:pStyle w:val="TAH"/>
              <w:textAlignment w:val="baseline"/>
              <w:rPr>
                <w:ins w:id="1023" w:author="cmcc" w:date="2018-11-09T20:49:00Z"/>
                <w:rFonts w:eastAsia="等线"/>
                <w:b w:val="0"/>
                <w:szCs w:val="18"/>
              </w:rPr>
            </w:pPr>
            <w:ins w:id="1024" w:author="cmcc" w:date="2018-11-09T20:49:00Z">
              <w:r>
                <w:rPr>
                  <w:rFonts w:eastAsia="等线" w:hint="eastAsia"/>
                  <w:b w:val="0"/>
                  <w:szCs w:val="18"/>
                </w:rPr>
                <w:t>-</w:t>
              </w:r>
            </w:ins>
          </w:p>
        </w:tc>
        <w:tc>
          <w:tcPr>
            <w:tcW w:w="1134" w:type="dxa"/>
          </w:tcPr>
          <w:p w14:paraId="0137CCA5" w14:textId="77777777" w:rsidR="002046FE" w:rsidRDefault="002046FE" w:rsidP="00AD1D55">
            <w:pPr>
              <w:pStyle w:val="TAH"/>
              <w:textAlignment w:val="baseline"/>
              <w:rPr>
                <w:ins w:id="1025" w:author="cmcc" w:date="2018-11-09T20:49:00Z"/>
                <w:rFonts w:eastAsia="等线"/>
                <w:b w:val="0"/>
                <w:szCs w:val="18"/>
              </w:rPr>
            </w:pPr>
            <w:ins w:id="1026" w:author="cmcc" w:date="2018-11-09T20:49:00Z">
              <w:r>
                <w:rPr>
                  <w:rFonts w:eastAsia="等线" w:hint="eastAsia"/>
                  <w:b w:val="0"/>
                  <w:szCs w:val="18"/>
                </w:rPr>
                <w:t>-</w:t>
              </w:r>
            </w:ins>
          </w:p>
        </w:tc>
        <w:tc>
          <w:tcPr>
            <w:tcW w:w="1134" w:type="dxa"/>
          </w:tcPr>
          <w:p w14:paraId="54B27496" w14:textId="77777777" w:rsidR="002046FE" w:rsidRDefault="002046FE" w:rsidP="00AD1D55">
            <w:pPr>
              <w:pStyle w:val="TAH"/>
              <w:textAlignment w:val="baseline"/>
              <w:rPr>
                <w:ins w:id="1027" w:author="cmcc" w:date="2018-11-09T20:49:00Z"/>
                <w:rFonts w:eastAsia="等线"/>
                <w:b w:val="0"/>
                <w:szCs w:val="18"/>
              </w:rPr>
            </w:pPr>
            <w:ins w:id="1028" w:author="cmcc" w:date="2018-11-09T20:49:00Z">
              <w:r>
                <w:rPr>
                  <w:rFonts w:eastAsia="等线" w:hint="eastAsia"/>
                  <w:b w:val="0"/>
                  <w:szCs w:val="18"/>
                </w:rPr>
                <w:t>-</w:t>
              </w:r>
            </w:ins>
          </w:p>
        </w:tc>
        <w:tc>
          <w:tcPr>
            <w:tcW w:w="1134" w:type="dxa"/>
          </w:tcPr>
          <w:p w14:paraId="5D2F8EFE" w14:textId="77777777" w:rsidR="002046FE" w:rsidRDefault="002046FE" w:rsidP="00AD1D55">
            <w:pPr>
              <w:pStyle w:val="TAH"/>
              <w:textAlignment w:val="baseline"/>
              <w:rPr>
                <w:ins w:id="1029" w:author="cmcc" w:date="2018-11-09T20:49:00Z"/>
                <w:rFonts w:eastAsia="等线"/>
                <w:b w:val="0"/>
                <w:szCs w:val="18"/>
              </w:rPr>
            </w:pPr>
            <w:ins w:id="1030" w:author="cmcc" w:date="2018-11-09T20:49:00Z">
              <w:r>
                <w:rPr>
                  <w:rFonts w:eastAsia="等线" w:hint="eastAsia"/>
                  <w:b w:val="0"/>
                  <w:szCs w:val="18"/>
                </w:rPr>
                <w:t>-</w:t>
              </w:r>
            </w:ins>
          </w:p>
        </w:tc>
        <w:tc>
          <w:tcPr>
            <w:tcW w:w="1134" w:type="dxa"/>
          </w:tcPr>
          <w:p w14:paraId="048D9878" w14:textId="77777777" w:rsidR="002046FE" w:rsidRDefault="002046FE" w:rsidP="00AD1D55">
            <w:pPr>
              <w:pStyle w:val="TAH"/>
              <w:textAlignment w:val="baseline"/>
              <w:rPr>
                <w:ins w:id="1031" w:author="cmcc" w:date="2018-11-09T20:49:00Z"/>
                <w:rFonts w:eastAsia="等线"/>
                <w:b w:val="0"/>
                <w:szCs w:val="18"/>
              </w:rPr>
            </w:pPr>
            <w:ins w:id="1032" w:author="cmcc" w:date="2018-11-09T20:49:00Z">
              <w:r>
                <w:rPr>
                  <w:rFonts w:eastAsia="等线" w:hint="eastAsia"/>
                  <w:b w:val="0"/>
                  <w:szCs w:val="18"/>
                </w:rPr>
                <w:t>-</w:t>
              </w:r>
            </w:ins>
          </w:p>
        </w:tc>
        <w:tc>
          <w:tcPr>
            <w:tcW w:w="1134" w:type="dxa"/>
          </w:tcPr>
          <w:p w14:paraId="471EE02D" w14:textId="77777777" w:rsidR="002046FE" w:rsidRDefault="002046FE" w:rsidP="00AD1D55">
            <w:pPr>
              <w:pStyle w:val="TAH"/>
              <w:textAlignment w:val="baseline"/>
              <w:rPr>
                <w:ins w:id="1033" w:author="cmcc" w:date="2018-11-09T20:49:00Z"/>
                <w:rFonts w:eastAsia="等线"/>
                <w:b w:val="0"/>
                <w:szCs w:val="18"/>
              </w:rPr>
            </w:pPr>
            <w:ins w:id="1034" w:author="cmcc" w:date="2018-11-09T20:49:00Z">
              <w:r>
                <w:rPr>
                  <w:rFonts w:eastAsia="等线" w:hint="eastAsia"/>
                  <w:b w:val="0"/>
                  <w:szCs w:val="18"/>
                </w:rPr>
                <w:t>-</w:t>
              </w:r>
            </w:ins>
            <w:ins w:id="1035" w:author="cmcc" w:date="2018-11-09T21:27:00Z">
              <w:r w:rsidR="001C36E3">
                <w:rPr>
                  <w:rFonts w:eastAsia="等线" w:hint="eastAsia"/>
                  <w:b w:val="0"/>
                  <w:szCs w:val="18"/>
                </w:rPr>
                <w:t>14.1</w:t>
              </w:r>
            </w:ins>
          </w:p>
        </w:tc>
      </w:tr>
      <w:tr w:rsidR="00BE261C" w:rsidRPr="00B30BF0" w14:paraId="0A242FAC" w14:textId="77777777" w:rsidTr="009578FD">
        <w:trPr>
          <w:trHeight w:val="85"/>
          <w:jc w:val="center"/>
          <w:ins w:id="1036" w:author="cmcc" w:date="2018-11-09T20:49:00Z"/>
        </w:trPr>
        <w:tc>
          <w:tcPr>
            <w:tcW w:w="1495" w:type="dxa"/>
            <w:vMerge w:val="restart"/>
            <w:shd w:val="clear" w:color="auto" w:fill="auto"/>
          </w:tcPr>
          <w:p w14:paraId="1CD03611" w14:textId="77777777" w:rsidR="00BE261C" w:rsidRPr="009578FD" w:rsidRDefault="00BE261C" w:rsidP="0008595D">
            <w:pPr>
              <w:pStyle w:val="TAH"/>
              <w:textAlignment w:val="baseline"/>
              <w:rPr>
                <w:ins w:id="1037" w:author="cmcc" w:date="2018-11-09T20:49:00Z"/>
                <w:rFonts w:eastAsia="等线"/>
                <w:b w:val="0"/>
                <w:szCs w:val="18"/>
                <w:vertAlign w:val="superscript"/>
              </w:rPr>
            </w:pPr>
            <w:ins w:id="1038" w:author="cmcc" w:date="2018-11-09T20:49:00Z">
              <w:r w:rsidRPr="00E01C89">
                <w:rPr>
                  <w:rFonts w:eastAsia="等线"/>
                  <w:b w:val="0"/>
                  <w:szCs w:val="18"/>
                </w:rPr>
                <w:t xml:space="preserve">Resource </w:t>
              </w:r>
              <w:r w:rsidRPr="00E01C89">
                <w:rPr>
                  <w:rFonts w:eastAsia="等线" w:hint="eastAsia"/>
                  <w:b w:val="0"/>
                  <w:szCs w:val="18"/>
                </w:rPr>
                <w:t>2</w:t>
              </w:r>
              <w:r w:rsidRPr="00E01C89">
                <w:rPr>
                  <w:rFonts w:eastAsia="等线"/>
                  <w:b w:val="0"/>
                  <w:szCs w:val="18"/>
                </w:rPr>
                <w:t xml:space="preserve"> (</w:t>
              </w:r>
              <w:r w:rsidRPr="00E01C89">
                <w:rPr>
                  <w:b w:val="0"/>
                  <w:kern w:val="2"/>
                  <w:szCs w:val="18"/>
                </w:rPr>
                <w:t>R1-1812439</w:t>
              </w:r>
              <w:r w:rsidRPr="00E01C89">
                <w:rPr>
                  <w:rFonts w:eastAsia="等线"/>
                  <w:b w:val="0"/>
                  <w:szCs w:val="18"/>
                </w:rPr>
                <w:t>)</w:t>
              </w:r>
            </w:ins>
            <w:ins w:id="1039" w:author="cmcc" w:date="2018-11-09T21:32:00Z">
              <w:r>
                <w:rPr>
                  <w:rFonts w:eastAsia="等线" w:hint="eastAsia"/>
                  <w:b w:val="0"/>
                  <w:szCs w:val="18"/>
                </w:rPr>
                <w:t xml:space="preserve"> </w:t>
              </w:r>
            </w:ins>
            <w:ins w:id="1040" w:author="cmcc" w:date="2018-11-11T18:20:00Z">
              <w:r w:rsidR="0008595D">
                <w:rPr>
                  <w:rFonts w:eastAsia="等线" w:hint="eastAsia"/>
                  <w:b w:val="0"/>
                  <w:szCs w:val="18"/>
                  <w:vertAlign w:val="superscript"/>
                </w:rPr>
                <w:t>5</w:t>
              </w:r>
            </w:ins>
          </w:p>
        </w:tc>
        <w:tc>
          <w:tcPr>
            <w:tcW w:w="1171" w:type="dxa"/>
          </w:tcPr>
          <w:p w14:paraId="7AB6FC4B" w14:textId="77777777" w:rsidR="00BE261C" w:rsidRPr="00B30BF0" w:rsidRDefault="00BE261C" w:rsidP="00AD1D55">
            <w:pPr>
              <w:pStyle w:val="TAH"/>
              <w:textAlignment w:val="baseline"/>
              <w:rPr>
                <w:ins w:id="1041" w:author="cmcc" w:date="2018-11-09T20:49:00Z"/>
                <w:rFonts w:eastAsia="等线"/>
                <w:b w:val="0"/>
                <w:szCs w:val="18"/>
              </w:rPr>
            </w:pPr>
            <w:ins w:id="1042" w:author="cmcc" w:date="2018-11-09T21:24:00Z">
              <w:r>
                <w:rPr>
                  <w:rFonts w:eastAsia="等线" w:hint="eastAsia"/>
                  <w:b w:val="0"/>
                  <w:szCs w:val="18"/>
                </w:rPr>
                <w:t>1</w:t>
              </w:r>
            </w:ins>
          </w:p>
        </w:tc>
        <w:tc>
          <w:tcPr>
            <w:tcW w:w="1134" w:type="dxa"/>
          </w:tcPr>
          <w:p w14:paraId="58F9CC72" w14:textId="77777777" w:rsidR="00BE261C" w:rsidRPr="00B30BF0" w:rsidRDefault="00BE261C" w:rsidP="00886878">
            <w:pPr>
              <w:pStyle w:val="TAH"/>
              <w:textAlignment w:val="baseline"/>
              <w:rPr>
                <w:ins w:id="1043" w:author="cmcc" w:date="2018-11-09T20:49:00Z"/>
                <w:rFonts w:eastAsia="等线"/>
                <w:b w:val="0"/>
                <w:szCs w:val="18"/>
              </w:rPr>
            </w:pPr>
            <w:ins w:id="1044" w:author="cmcc" w:date="2018-11-09T20:49:00Z">
              <w:r>
                <w:rPr>
                  <w:rFonts w:eastAsia="等线" w:hint="eastAsia"/>
                  <w:b w:val="0"/>
                  <w:szCs w:val="18"/>
                </w:rPr>
                <w:t>-</w:t>
              </w:r>
            </w:ins>
            <w:ins w:id="1045" w:author="cmcc" w:date="2018-11-09T21:35:00Z">
              <w:r w:rsidR="00886878">
                <w:rPr>
                  <w:rFonts w:eastAsia="等线" w:hint="eastAsia"/>
                  <w:b w:val="0"/>
                  <w:szCs w:val="18"/>
                </w:rPr>
                <w:t>10.6</w:t>
              </w:r>
            </w:ins>
          </w:p>
        </w:tc>
        <w:tc>
          <w:tcPr>
            <w:tcW w:w="1134" w:type="dxa"/>
          </w:tcPr>
          <w:p w14:paraId="02250D5B" w14:textId="77777777" w:rsidR="00BE261C" w:rsidRPr="00B30BF0" w:rsidRDefault="00BE261C" w:rsidP="00843F7A">
            <w:pPr>
              <w:pStyle w:val="TAH"/>
              <w:textAlignment w:val="baseline"/>
              <w:rPr>
                <w:ins w:id="1046" w:author="cmcc" w:date="2018-11-09T20:49:00Z"/>
                <w:rFonts w:eastAsia="等线"/>
                <w:b w:val="0"/>
                <w:szCs w:val="18"/>
              </w:rPr>
            </w:pPr>
            <w:ins w:id="1047" w:author="cmcc" w:date="2018-11-09T20:49:00Z">
              <w:r>
                <w:rPr>
                  <w:rFonts w:eastAsia="等线" w:hint="eastAsia"/>
                  <w:b w:val="0"/>
                  <w:szCs w:val="18"/>
                </w:rPr>
                <w:t>-</w:t>
              </w:r>
            </w:ins>
            <w:ins w:id="1048" w:author="cmcc" w:date="2018-11-09T21:34:00Z">
              <w:r w:rsidR="00843F7A">
                <w:rPr>
                  <w:rFonts w:eastAsia="等线" w:hint="eastAsia"/>
                  <w:b w:val="0"/>
                  <w:szCs w:val="18"/>
                </w:rPr>
                <w:t>7.8</w:t>
              </w:r>
            </w:ins>
          </w:p>
        </w:tc>
        <w:tc>
          <w:tcPr>
            <w:tcW w:w="1134" w:type="dxa"/>
          </w:tcPr>
          <w:p w14:paraId="627E0AAA" w14:textId="77777777" w:rsidR="00F577D5" w:rsidRDefault="00BE261C">
            <w:pPr>
              <w:pStyle w:val="TAH"/>
              <w:textAlignment w:val="baseline"/>
              <w:rPr>
                <w:ins w:id="1049" w:author="cmcc" w:date="2018-11-09T20:49:00Z"/>
                <w:rFonts w:eastAsia="等线"/>
                <w:b w:val="0"/>
                <w:szCs w:val="18"/>
              </w:rPr>
            </w:pPr>
            <w:ins w:id="1050" w:author="cmcc" w:date="2018-11-09T20:49:00Z">
              <w:r>
                <w:rPr>
                  <w:rFonts w:eastAsia="等线" w:hint="eastAsia"/>
                  <w:b w:val="0"/>
                  <w:szCs w:val="18"/>
                </w:rPr>
                <w:t>-</w:t>
              </w:r>
            </w:ins>
            <w:ins w:id="1051" w:author="cmcc" w:date="2018-11-09T21:34:00Z">
              <w:r w:rsidR="00C07C99">
                <w:rPr>
                  <w:rFonts w:eastAsia="等线" w:hint="eastAsia"/>
                  <w:b w:val="0"/>
                  <w:szCs w:val="18"/>
                </w:rPr>
                <w:t>4.6</w:t>
              </w:r>
            </w:ins>
          </w:p>
        </w:tc>
        <w:tc>
          <w:tcPr>
            <w:tcW w:w="1134" w:type="dxa"/>
          </w:tcPr>
          <w:p w14:paraId="186BF4DA" w14:textId="77777777" w:rsidR="00F577D5" w:rsidRDefault="00BE261C">
            <w:pPr>
              <w:pStyle w:val="TAH"/>
              <w:textAlignment w:val="baseline"/>
              <w:rPr>
                <w:ins w:id="1052" w:author="cmcc" w:date="2018-11-09T20:49:00Z"/>
                <w:rFonts w:eastAsia="等线"/>
                <w:b w:val="0"/>
                <w:szCs w:val="18"/>
              </w:rPr>
            </w:pPr>
            <w:ins w:id="1053" w:author="cmcc" w:date="2018-11-09T20:49:00Z">
              <w:r>
                <w:rPr>
                  <w:rFonts w:eastAsia="等线" w:hint="eastAsia"/>
                  <w:b w:val="0"/>
                  <w:szCs w:val="18"/>
                </w:rPr>
                <w:t>-</w:t>
              </w:r>
            </w:ins>
            <w:ins w:id="1054" w:author="cmcc" w:date="2018-11-09T21:32:00Z">
              <w:r>
                <w:rPr>
                  <w:rFonts w:eastAsia="等线" w:hint="eastAsia"/>
                  <w:b w:val="0"/>
                  <w:szCs w:val="18"/>
                </w:rPr>
                <w:t>14.5</w:t>
              </w:r>
            </w:ins>
          </w:p>
        </w:tc>
        <w:tc>
          <w:tcPr>
            <w:tcW w:w="1134" w:type="dxa"/>
          </w:tcPr>
          <w:p w14:paraId="009D188E" w14:textId="77777777" w:rsidR="00BE261C" w:rsidRPr="00B30BF0" w:rsidRDefault="00BE261C" w:rsidP="00AD1D55">
            <w:pPr>
              <w:pStyle w:val="TAH"/>
              <w:textAlignment w:val="baseline"/>
              <w:rPr>
                <w:ins w:id="1055" w:author="cmcc" w:date="2018-11-09T20:49:00Z"/>
                <w:rFonts w:eastAsia="等线"/>
                <w:b w:val="0"/>
                <w:szCs w:val="18"/>
              </w:rPr>
            </w:pPr>
            <w:ins w:id="1056" w:author="cmcc" w:date="2018-11-09T21:33:00Z">
              <w:r>
                <w:rPr>
                  <w:rFonts w:eastAsia="等线" w:hint="eastAsia"/>
                  <w:b w:val="0"/>
                  <w:szCs w:val="18"/>
                </w:rPr>
                <w:t>-11.5</w:t>
              </w:r>
            </w:ins>
          </w:p>
        </w:tc>
        <w:tc>
          <w:tcPr>
            <w:tcW w:w="1134" w:type="dxa"/>
          </w:tcPr>
          <w:p w14:paraId="25C3AC65" w14:textId="77777777" w:rsidR="00BE261C" w:rsidRPr="00B30BF0" w:rsidRDefault="00BE261C" w:rsidP="001F738C">
            <w:pPr>
              <w:pStyle w:val="TAH"/>
              <w:textAlignment w:val="baseline"/>
              <w:rPr>
                <w:ins w:id="1057" w:author="cmcc" w:date="2018-11-09T20:49:00Z"/>
                <w:rFonts w:eastAsia="等线"/>
                <w:b w:val="0"/>
                <w:szCs w:val="18"/>
              </w:rPr>
            </w:pPr>
            <w:ins w:id="1058" w:author="cmcc" w:date="2018-11-09T20:49:00Z">
              <w:r>
                <w:rPr>
                  <w:rFonts w:eastAsia="等线" w:hint="eastAsia"/>
                  <w:b w:val="0"/>
                  <w:szCs w:val="18"/>
                </w:rPr>
                <w:t>-</w:t>
              </w:r>
            </w:ins>
            <w:ins w:id="1059" w:author="cmcc" w:date="2018-11-09T21:33:00Z">
              <w:r w:rsidR="001F738C">
                <w:rPr>
                  <w:rFonts w:eastAsia="等线" w:hint="eastAsia"/>
                  <w:b w:val="0"/>
                  <w:szCs w:val="18"/>
                </w:rPr>
                <w:t>8.5</w:t>
              </w:r>
            </w:ins>
          </w:p>
        </w:tc>
        <w:tc>
          <w:tcPr>
            <w:tcW w:w="1134" w:type="dxa"/>
          </w:tcPr>
          <w:p w14:paraId="5EB969FE" w14:textId="77777777" w:rsidR="00BE261C" w:rsidRPr="00B30BF0" w:rsidRDefault="00BE261C" w:rsidP="00AD1D55">
            <w:pPr>
              <w:pStyle w:val="TAH"/>
              <w:textAlignment w:val="baseline"/>
              <w:rPr>
                <w:ins w:id="1060" w:author="cmcc" w:date="2018-11-09T20:49:00Z"/>
                <w:rFonts w:eastAsia="等线"/>
                <w:b w:val="0"/>
                <w:szCs w:val="18"/>
              </w:rPr>
            </w:pPr>
            <w:ins w:id="1061" w:author="cmcc" w:date="2018-11-09T20:49:00Z">
              <w:r>
                <w:rPr>
                  <w:rFonts w:eastAsia="等线" w:hint="eastAsia"/>
                  <w:b w:val="0"/>
                  <w:szCs w:val="18"/>
                </w:rPr>
                <w:t>-</w:t>
              </w:r>
            </w:ins>
          </w:p>
        </w:tc>
      </w:tr>
      <w:tr w:rsidR="00BE261C" w:rsidRPr="00B30BF0" w14:paraId="2AB98F9C" w14:textId="77777777" w:rsidTr="009578FD">
        <w:trPr>
          <w:trHeight w:val="85"/>
          <w:jc w:val="center"/>
          <w:ins w:id="1062" w:author="cmcc" w:date="2018-11-09T20:49:00Z"/>
        </w:trPr>
        <w:tc>
          <w:tcPr>
            <w:tcW w:w="1495" w:type="dxa"/>
            <w:vMerge/>
            <w:shd w:val="clear" w:color="auto" w:fill="auto"/>
          </w:tcPr>
          <w:p w14:paraId="294594FB" w14:textId="77777777" w:rsidR="00BE261C" w:rsidRPr="00E01C89" w:rsidRDefault="00BE261C" w:rsidP="00AD1D55">
            <w:pPr>
              <w:pStyle w:val="TAH"/>
              <w:textAlignment w:val="baseline"/>
              <w:rPr>
                <w:ins w:id="1063" w:author="cmcc" w:date="2018-11-09T20:49:00Z"/>
                <w:rFonts w:eastAsia="等线"/>
                <w:b w:val="0"/>
                <w:szCs w:val="18"/>
              </w:rPr>
            </w:pPr>
          </w:p>
        </w:tc>
        <w:tc>
          <w:tcPr>
            <w:tcW w:w="1171" w:type="dxa"/>
          </w:tcPr>
          <w:p w14:paraId="6D711D33" w14:textId="77777777" w:rsidR="00BE261C" w:rsidRPr="00B30BF0" w:rsidRDefault="00BE261C" w:rsidP="00AD1D55">
            <w:pPr>
              <w:pStyle w:val="TAH"/>
              <w:textAlignment w:val="baseline"/>
              <w:rPr>
                <w:ins w:id="1064" w:author="cmcc" w:date="2018-11-09T20:49:00Z"/>
                <w:rFonts w:eastAsia="等线"/>
                <w:b w:val="0"/>
                <w:szCs w:val="18"/>
              </w:rPr>
            </w:pPr>
            <w:ins w:id="1065" w:author="cmcc" w:date="2018-11-09T21:24:00Z">
              <w:r>
                <w:rPr>
                  <w:rFonts w:eastAsia="等线" w:hint="eastAsia"/>
                  <w:b w:val="0"/>
                  <w:szCs w:val="18"/>
                </w:rPr>
                <w:t>2</w:t>
              </w:r>
            </w:ins>
          </w:p>
        </w:tc>
        <w:tc>
          <w:tcPr>
            <w:tcW w:w="1134" w:type="dxa"/>
          </w:tcPr>
          <w:p w14:paraId="277A1A53" w14:textId="77777777" w:rsidR="00BE261C" w:rsidRPr="00B30BF0" w:rsidRDefault="00BE261C" w:rsidP="00886878">
            <w:pPr>
              <w:pStyle w:val="TAH"/>
              <w:textAlignment w:val="baseline"/>
              <w:rPr>
                <w:ins w:id="1066" w:author="cmcc" w:date="2018-11-09T20:49:00Z"/>
                <w:rFonts w:eastAsia="等线"/>
                <w:b w:val="0"/>
                <w:szCs w:val="18"/>
              </w:rPr>
            </w:pPr>
            <w:ins w:id="1067" w:author="cmcc" w:date="2018-11-09T20:49:00Z">
              <w:r>
                <w:rPr>
                  <w:rFonts w:eastAsia="等线" w:hint="eastAsia"/>
                  <w:b w:val="0"/>
                  <w:szCs w:val="18"/>
                </w:rPr>
                <w:t>-</w:t>
              </w:r>
            </w:ins>
            <w:ins w:id="1068" w:author="cmcc" w:date="2018-11-09T21:35:00Z">
              <w:r w:rsidR="00886878">
                <w:rPr>
                  <w:rFonts w:eastAsia="等线" w:hint="eastAsia"/>
                  <w:b w:val="0"/>
                  <w:szCs w:val="18"/>
                </w:rPr>
                <w:t>10.5</w:t>
              </w:r>
            </w:ins>
          </w:p>
        </w:tc>
        <w:tc>
          <w:tcPr>
            <w:tcW w:w="1134" w:type="dxa"/>
          </w:tcPr>
          <w:p w14:paraId="1250B21B" w14:textId="77777777" w:rsidR="00BE261C" w:rsidRPr="00B30BF0" w:rsidRDefault="00BE261C" w:rsidP="00843F7A">
            <w:pPr>
              <w:pStyle w:val="TAH"/>
              <w:textAlignment w:val="baseline"/>
              <w:rPr>
                <w:ins w:id="1069" w:author="cmcc" w:date="2018-11-09T20:49:00Z"/>
                <w:rFonts w:eastAsia="等线"/>
                <w:b w:val="0"/>
                <w:szCs w:val="18"/>
              </w:rPr>
            </w:pPr>
            <w:ins w:id="1070" w:author="cmcc" w:date="2018-11-09T20:49:00Z">
              <w:r>
                <w:rPr>
                  <w:rFonts w:eastAsia="等线" w:hint="eastAsia"/>
                  <w:b w:val="0"/>
                  <w:szCs w:val="18"/>
                </w:rPr>
                <w:t>-</w:t>
              </w:r>
            </w:ins>
            <w:ins w:id="1071" w:author="cmcc" w:date="2018-11-09T21:34:00Z">
              <w:r w:rsidR="00843F7A">
                <w:rPr>
                  <w:rFonts w:eastAsia="等线" w:hint="eastAsia"/>
                  <w:b w:val="0"/>
                  <w:szCs w:val="18"/>
                </w:rPr>
                <w:t>7</w:t>
              </w:r>
            </w:ins>
            <w:ins w:id="1072" w:author="cmcc" w:date="2018-11-09T20:49:00Z">
              <w:r>
                <w:rPr>
                  <w:rFonts w:eastAsia="等线" w:hint="eastAsia"/>
                  <w:b w:val="0"/>
                  <w:szCs w:val="18"/>
                </w:rPr>
                <w:t>.6</w:t>
              </w:r>
            </w:ins>
          </w:p>
        </w:tc>
        <w:tc>
          <w:tcPr>
            <w:tcW w:w="1134" w:type="dxa"/>
          </w:tcPr>
          <w:p w14:paraId="3CCD6204" w14:textId="77777777" w:rsidR="00F577D5" w:rsidRDefault="00BE261C">
            <w:pPr>
              <w:pStyle w:val="TAH"/>
              <w:textAlignment w:val="baseline"/>
              <w:rPr>
                <w:ins w:id="1073" w:author="cmcc" w:date="2018-11-09T20:49:00Z"/>
                <w:rFonts w:eastAsia="等线"/>
                <w:b w:val="0"/>
                <w:szCs w:val="18"/>
              </w:rPr>
            </w:pPr>
            <w:ins w:id="1074" w:author="cmcc" w:date="2018-11-09T20:49:00Z">
              <w:r>
                <w:rPr>
                  <w:rFonts w:eastAsia="等线" w:hint="eastAsia"/>
                  <w:b w:val="0"/>
                  <w:szCs w:val="18"/>
                </w:rPr>
                <w:t>-</w:t>
              </w:r>
            </w:ins>
            <w:ins w:id="1075" w:author="cmcc" w:date="2018-11-09T21:34:00Z">
              <w:r w:rsidR="00C07C99">
                <w:rPr>
                  <w:rFonts w:eastAsia="等线" w:hint="eastAsia"/>
                  <w:b w:val="0"/>
                  <w:szCs w:val="18"/>
                </w:rPr>
                <w:t>4</w:t>
              </w:r>
            </w:ins>
            <w:ins w:id="1076" w:author="cmcc" w:date="2018-11-09T21:32:00Z">
              <w:r>
                <w:rPr>
                  <w:rFonts w:eastAsia="等线" w:hint="eastAsia"/>
                  <w:b w:val="0"/>
                  <w:szCs w:val="18"/>
                </w:rPr>
                <w:t>.2</w:t>
              </w:r>
            </w:ins>
          </w:p>
        </w:tc>
        <w:tc>
          <w:tcPr>
            <w:tcW w:w="1134" w:type="dxa"/>
          </w:tcPr>
          <w:p w14:paraId="2E3613BD" w14:textId="77777777" w:rsidR="00F577D5" w:rsidRDefault="00BE261C">
            <w:pPr>
              <w:pStyle w:val="TAH"/>
              <w:textAlignment w:val="baseline"/>
              <w:rPr>
                <w:ins w:id="1077" w:author="cmcc" w:date="2018-11-09T20:49:00Z"/>
                <w:rFonts w:eastAsia="等线"/>
                <w:b w:val="0"/>
                <w:szCs w:val="18"/>
              </w:rPr>
            </w:pPr>
            <w:ins w:id="1078" w:author="cmcc" w:date="2018-11-09T20:49:00Z">
              <w:r>
                <w:rPr>
                  <w:rFonts w:eastAsia="等线" w:hint="eastAsia"/>
                  <w:b w:val="0"/>
                  <w:szCs w:val="18"/>
                </w:rPr>
                <w:t>-</w:t>
              </w:r>
            </w:ins>
            <w:ins w:id="1079" w:author="cmcc" w:date="2018-11-09T21:32:00Z">
              <w:r>
                <w:rPr>
                  <w:rFonts w:eastAsia="等线" w:hint="eastAsia"/>
                  <w:b w:val="0"/>
                  <w:szCs w:val="18"/>
                </w:rPr>
                <w:t>14.4</w:t>
              </w:r>
            </w:ins>
          </w:p>
        </w:tc>
        <w:tc>
          <w:tcPr>
            <w:tcW w:w="1134" w:type="dxa"/>
          </w:tcPr>
          <w:p w14:paraId="6B9FFCCB" w14:textId="77777777" w:rsidR="00BE261C" w:rsidRPr="00B30BF0" w:rsidRDefault="00BE261C" w:rsidP="00AD1D55">
            <w:pPr>
              <w:pStyle w:val="TAH"/>
              <w:textAlignment w:val="baseline"/>
              <w:rPr>
                <w:ins w:id="1080" w:author="cmcc" w:date="2018-11-09T20:49:00Z"/>
                <w:rFonts w:eastAsia="等线"/>
                <w:b w:val="0"/>
                <w:szCs w:val="18"/>
              </w:rPr>
            </w:pPr>
            <w:ins w:id="1081" w:author="cmcc" w:date="2018-11-09T21:33:00Z">
              <w:r>
                <w:rPr>
                  <w:rFonts w:eastAsia="等线" w:hint="eastAsia"/>
                  <w:b w:val="0"/>
                  <w:szCs w:val="18"/>
                </w:rPr>
                <w:t>-11.2</w:t>
              </w:r>
            </w:ins>
          </w:p>
        </w:tc>
        <w:tc>
          <w:tcPr>
            <w:tcW w:w="1134" w:type="dxa"/>
          </w:tcPr>
          <w:p w14:paraId="73B1EE5B" w14:textId="77777777" w:rsidR="00BE261C" w:rsidRPr="00B30BF0" w:rsidRDefault="001F738C" w:rsidP="0082337B">
            <w:pPr>
              <w:pStyle w:val="TAH"/>
              <w:textAlignment w:val="baseline"/>
              <w:rPr>
                <w:ins w:id="1082" w:author="cmcc" w:date="2018-11-09T20:49:00Z"/>
                <w:rFonts w:eastAsia="等线"/>
                <w:b w:val="0"/>
                <w:szCs w:val="18"/>
              </w:rPr>
            </w:pPr>
            <w:ins w:id="1083" w:author="cmcc" w:date="2018-11-09T21:33:00Z">
              <w:r>
                <w:rPr>
                  <w:rFonts w:eastAsia="等线" w:hint="eastAsia"/>
                  <w:b w:val="0"/>
                  <w:szCs w:val="18"/>
                </w:rPr>
                <w:t xml:space="preserve">NA, </w:t>
              </w:r>
              <w:r w:rsidRPr="001F738C">
                <w:rPr>
                  <w:rFonts w:eastAsia="等线"/>
                  <w:b w:val="0"/>
                  <w:szCs w:val="18"/>
                </w:rPr>
                <w:t>Pd=58</w:t>
              </w:r>
            </w:ins>
            <w:ins w:id="1084" w:author="cmcc" w:date="2018-11-09T21:37:00Z">
              <w:r w:rsidR="0082337B">
                <w:rPr>
                  <w:rFonts w:eastAsia="等线" w:hint="eastAsia"/>
                  <w:b w:val="0"/>
                  <w:szCs w:val="18"/>
                </w:rPr>
                <w:t>%</w:t>
              </w:r>
            </w:ins>
          </w:p>
        </w:tc>
        <w:tc>
          <w:tcPr>
            <w:tcW w:w="1134" w:type="dxa"/>
          </w:tcPr>
          <w:p w14:paraId="0C120795" w14:textId="77777777" w:rsidR="00BE261C" w:rsidRPr="00B30BF0" w:rsidRDefault="00BE261C" w:rsidP="00AD1D55">
            <w:pPr>
              <w:pStyle w:val="TAH"/>
              <w:textAlignment w:val="baseline"/>
              <w:rPr>
                <w:ins w:id="1085" w:author="cmcc" w:date="2018-11-09T20:49:00Z"/>
                <w:rFonts w:eastAsia="等线"/>
                <w:b w:val="0"/>
                <w:szCs w:val="18"/>
              </w:rPr>
            </w:pPr>
            <w:ins w:id="1086" w:author="cmcc" w:date="2018-11-09T20:49:00Z">
              <w:r>
                <w:rPr>
                  <w:rFonts w:eastAsia="等线" w:hint="eastAsia"/>
                  <w:b w:val="0"/>
                  <w:szCs w:val="18"/>
                </w:rPr>
                <w:t>-</w:t>
              </w:r>
            </w:ins>
          </w:p>
        </w:tc>
      </w:tr>
      <w:tr w:rsidR="00AC3E38" w:rsidRPr="00B30BF0" w14:paraId="41EBA52A" w14:textId="77777777" w:rsidTr="009578FD">
        <w:trPr>
          <w:trHeight w:val="85"/>
          <w:jc w:val="center"/>
          <w:ins w:id="1087" w:author="cmcc" w:date="2018-11-09T20:49:00Z"/>
        </w:trPr>
        <w:tc>
          <w:tcPr>
            <w:tcW w:w="1495" w:type="dxa"/>
            <w:vMerge/>
            <w:shd w:val="clear" w:color="auto" w:fill="auto"/>
          </w:tcPr>
          <w:p w14:paraId="2BC71B28" w14:textId="77777777" w:rsidR="00AC3E38" w:rsidRPr="00E01C89" w:rsidRDefault="00AC3E38" w:rsidP="00AD1D55">
            <w:pPr>
              <w:pStyle w:val="TAH"/>
              <w:textAlignment w:val="baseline"/>
              <w:rPr>
                <w:ins w:id="1088" w:author="cmcc" w:date="2018-11-09T20:49:00Z"/>
                <w:rFonts w:eastAsia="等线"/>
                <w:b w:val="0"/>
                <w:szCs w:val="18"/>
              </w:rPr>
            </w:pPr>
          </w:p>
        </w:tc>
        <w:tc>
          <w:tcPr>
            <w:tcW w:w="1171" w:type="dxa"/>
          </w:tcPr>
          <w:p w14:paraId="10698BF3" w14:textId="77777777" w:rsidR="00AC3E38" w:rsidRPr="00B30BF0" w:rsidRDefault="00AC3E38" w:rsidP="00AD1D55">
            <w:pPr>
              <w:pStyle w:val="TAH"/>
              <w:textAlignment w:val="baseline"/>
              <w:rPr>
                <w:ins w:id="1089" w:author="cmcc" w:date="2018-11-09T20:49:00Z"/>
                <w:rFonts w:eastAsia="等线"/>
                <w:b w:val="0"/>
                <w:szCs w:val="18"/>
              </w:rPr>
            </w:pPr>
            <w:ins w:id="1090" w:author="cmcc" w:date="2018-11-09T21:24:00Z">
              <w:r>
                <w:rPr>
                  <w:rFonts w:eastAsia="等线" w:hint="eastAsia"/>
                  <w:b w:val="0"/>
                  <w:szCs w:val="18"/>
                </w:rPr>
                <w:t>4</w:t>
              </w:r>
            </w:ins>
          </w:p>
        </w:tc>
        <w:tc>
          <w:tcPr>
            <w:tcW w:w="1134" w:type="dxa"/>
          </w:tcPr>
          <w:p w14:paraId="3C2AA884" w14:textId="77777777" w:rsidR="00AC3E38" w:rsidRPr="00B30BF0" w:rsidRDefault="00AC3E38" w:rsidP="00886878">
            <w:pPr>
              <w:pStyle w:val="TAH"/>
              <w:textAlignment w:val="baseline"/>
              <w:rPr>
                <w:ins w:id="1091" w:author="cmcc" w:date="2018-11-09T20:49:00Z"/>
                <w:rFonts w:eastAsia="等线"/>
                <w:b w:val="0"/>
                <w:szCs w:val="18"/>
              </w:rPr>
            </w:pPr>
            <w:ins w:id="1092" w:author="cmcc" w:date="2018-11-09T20:49:00Z">
              <w:r>
                <w:rPr>
                  <w:rFonts w:eastAsia="等线" w:hint="eastAsia"/>
                  <w:b w:val="0"/>
                  <w:szCs w:val="18"/>
                </w:rPr>
                <w:t>-</w:t>
              </w:r>
            </w:ins>
            <w:ins w:id="1093" w:author="cmcc" w:date="2018-11-09T21:35:00Z">
              <w:r w:rsidR="00886878">
                <w:rPr>
                  <w:rFonts w:eastAsia="等线" w:hint="eastAsia"/>
                  <w:b w:val="0"/>
                  <w:szCs w:val="18"/>
                </w:rPr>
                <w:t>10.3</w:t>
              </w:r>
            </w:ins>
          </w:p>
        </w:tc>
        <w:tc>
          <w:tcPr>
            <w:tcW w:w="1134" w:type="dxa"/>
          </w:tcPr>
          <w:p w14:paraId="4B8FB57B" w14:textId="77777777" w:rsidR="00AC3E38" w:rsidRPr="00B30BF0" w:rsidRDefault="00AC3E38" w:rsidP="00843F7A">
            <w:pPr>
              <w:pStyle w:val="TAH"/>
              <w:textAlignment w:val="baseline"/>
              <w:rPr>
                <w:ins w:id="1094" w:author="cmcc" w:date="2018-11-09T20:49:00Z"/>
                <w:rFonts w:eastAsia="等线"/>
                <w:b w:val="0"/>
                <w:szCs w:val="18"/>
              </w:rPr>
            </w:pPr>
            <w:ins w:id="1095" w:author="cmcc" w:date="2018-11-09T20:49:00Z">
              <w:r>
                <w:rPr>
                  <w:rFonts w:eastAsia="等线" w:hint="eastAsia"/>
                  <w:b w:val="0"/>
                  <w:szCs w:val="18"/>
                </w:rPr>
                <w:t>-</w:t>
              </w:r>
            </w:ins>
            <w:ins w:id="1096" w:author="cmcc" w:date="2018-11-09T21:34:00Z">
              <w:r w:rsidR="00843F7A">
                <w:rPr>
                  <w:rFonts w:eastAsia="等线" w:hint="eastAsia"/>
                  <w:b w:val="0"/>
                  <w:szCs w:val="18"/>
                </w:rPr>
                <w:t>6.8</w:t>
              </w:r>
            </w:ins>
          </w:p>
        </w:tc>
        <w:tc>
          <w:tcPr>
            <w:tcW w:w="1134" w:type="dxa"/>
          </w:tcPr>
          <w:p w14:paraId="63320E3E" w14:textId="77777777" w:rsidR="00F577D5" w:rsidRDefault="00AC3E38">
            <w:pPr>
              <w:pStyle w:val="TAH"/>
              <w:textAlignment w:val="baseline"/>
              <w:rPr>
                <w:ins w:id="1097" w:author="cmcc" w:date="2018-11-09T20:49:00Z"/>
                <w:rFonts w:eastAsia="等线"/>
                <w:b w:val="0"/>
                <w:szCs w:val="18"/>
              </w:rPr>
            </w:pPr>
            <w:ins w:id="1098" w:author="cmcc" w:date="2018-11-09T20:49:00Z">
              <w:r>
                <w:rPr>
                  <w:rFonts w:eastAsia="等线" w:hint="eastAsia"/>
                  <w:b w:val="0"/>
                  <w:szCs w:val="18"/>
                </w:rPr>
                <w:t>-</w:t>
              </w:r>
            </w:ins>
            <w:ins w:id="1099" w:author="cmcc" w:date="2018-11-09T21:34:00Z">
              <w:r w:rsidR="00C07C99">
                <w:rPr>
                  <w:rFonts w:eastAsia="等线" w:hint="eastAsia"/>
                  <w:b w:val="0"/>
                  <w:szCs w:val="18"/>
                </w:rPr>
                <w:t>3.2</w:t>
              </w:r>
            </w:ins>
          </w:p>
        </w:tc>
        <w:tc>
          <w:tcPr>
            <w:tcW w:w="1134" w:type="dxa"/>
          </w:tcPr>
          <w:p w14:paraId="12594335" w14:textId="77777777" w:rsidR="00F577D5" w:rsidRDefault="00AC3E38">
            <w:pPr>
              <w:pStyle w:val="TAH"/>
              <w:textAlignment w:val="baseline"/>
              <w:rPr>
                <w:ins w:id="1100" w:author="cmcc" w:date="2018-11-09T20:49:00Z"/>
                <w:rFonts w:eastAsia="等线"/>
                <w:b w:val="0"/>
                <w:szCs w:val="18"/>
              </w:rPr>
            </w:pPr>
            <w:ins w:id="1101" w:author="cmcc" w:date="2018-11-09T20:49:00Z">
              <w:r>
                <w:rPr>
                  <w:rFonts w:eastAsia="等线" w:hint="eastAsia"/>
                  <w:b w:val="0"/>
                  <w:szCs w:val="18"/>
                </w:rPr>
                <w:t>-</w:t>
              </w:r>
            </w:ins>
            <w:ins w:id="1102" w:author="cmcc" w:date="2018-11-09T21:32:00Z">
              <w:r w:rsidR="00BE261C">
                <w:rPr>
                  <w:rFonts w:eastAsia="等线" w:hint="eastAsia"/>
                  <w:b w:val="0"/>
                  <w:szCs w:val="18"/>
                </w:rPr>
                <w:t>14.2</w:t>
              </w:r>
            </w:ins>
          </w:p>
        </w:tc>
        <w:tc>
          <w:tcPr>
            <w:tcW w:w="1134" w:type="dxa"/>
          </w:tcPr>
          <w:p w14:paraId="05740433" w14:textId="77777777" w:rsidR="00F577D5" w:rsidRDefault="00AC3E38">
            <w:pPr>
              <w:pStyle w:val="TAH"/>
              <w:textAlignment w:val="baseline"/>
              <w:rPr>
                <w:ins w:id="1103" w:author="cmcc" w:date="2018-11-09T20:49:00Z"/>
                <w:rFonts w:eastAsia="等线"/>
                <w:b w:val="0"/>
                <w:szCs w:val="18"/>
              </w:rPr>
            </w:pPr>
            <w:ins w:id="1104" w:author="cmcc" w:date="2018-11-09T20:49:00Z">
              <w:r>
                <w:rPr>
                  <w:rFonts w:eastAsia="等线" w:hint="eastAsia"/>
                  <w:b w:val="0"/>
                  <w:szCs w:val="18"/>
                </w:rPr>
                <w:t>-1</w:t>
              </w:r>
            </w:ins>
            <w:ins w:id="1105" w:author="cmcc" w:date="2018-11-09T21:33:00Z">
              <w:r w:rsidR="00BE261C">
                <w:rPr>
                  <w:rFonts w:eastAsia="等线" w:hint="eastAsia"/>
                  <w:b w:val="0"/>
                  <w:szCs w:val="18"/>
                </w:rPr>
                <w:t>0</w:t>
              </w:r>
            </w:ins>
            <w:ins w:id="1106" w:author="cmcc" w:date="2018-11-09T20:49:00Z">
              <w:r>
                <w:rPr>
                  <w:rFonts w:eastAsia="等线" w:hint="eastAsia"/>
                  <w:b w:val="0"/>
                  <w:szCs w:val="18"/>
                </w:rPr>
                <w:t>.</w:t>
              </w:r>
            </w:ins>
            <w:ins w:id="1107" w:author="cmcc" w:date="2018-11-09T21:33:00Z">
              <w:r w:rsidR="00BE261C">
                <w:rPr>
                  <w:rFonts w:eastAsia="等线" w:hint="eastAsia"/>
                  <w:b w:val="0"/>
                  <w:szCs w:val="18"/>
                </w:rPr>
                <w:t>9</w:t>
              </w:r>
            </w:ins>
          </w:p>
        </w:tc>
        <w:tc>
          <w:tcPr>
            <w:tcW w:w="1134" w:type="dxa"/>
          </w:tcPr>
          <w:p w14:paraId="4ED1D7FE" w14:textId="77777777" w:rsidR="00F577D5" w:rsidRDefault="001F738C">
            <w:pPr>
              <w:pStyle w:val="TAH"/>
              <w:textAlignment w:val="baseline"/>
              <w:rPr>
                <w:ins w:id="1108" w:author="cmcc" w:date="2018-11-09T20:49:00Z"/>
                <w:rFonts w:eastAsia="等线"/>
                <w:b w:val="0"/>
                <w:szCs w:val="18"/>
              </w:rPr>
            </w:pPr>
            <w:ins w:id="1109" w:author="cmcc" w:date="2018-11-09T21:33:00Z">
              <w:r>
                <w:rPr>
                  <w:rFonts w:eastAsia="等线" w:hint="eastAsia"/>
                  <w:b w:val="0"/>
                  <w:szCs w:val="18"/>
                </w:rPr>
                <w:t xml:space="preserve">NA, </w:t>
              </w:r>
              <w:r w:rsidR="0082337B">
                <w:rPr>
                  <w:rFonts w:eastAsia="等线"/>
                  <w:b w:val="0"/>
                  <w:szCs w:val="18"/>
                </w:rPr>
                <w:t>Pd=</w:t>
              </w:r>
              <w:r>
                <w:rPr>
                  <w:rFonts w:eastAsia="等线" w:hint="eastAsia"/>
                  <w:b w:val="0"/>
                  <w:szCs w:val="18"/>
                </w:rPr>
                <w:t>4</w:t>
              </w:r>
              <w:r w:rsidRPr="001F738C">
                <w:rPr>
                  <w:rFonts w:eastAsia="等线"/>
                  <w:b w:val="0"/>
                  <w:szCs w:val="18"/>
                </w:rPr>
                <w:t>8</w:t>
              </w:r>
            </w:ins>
            <w:ins w:id="1110" w:author="cmcc" w:date="2018-11-09T21:38:00Z">
              <w:r w:rsidR="0082337B">
                <w:rPr>
                  <w:rFonts w:eastAsia="等线" w:hint="eastAsia"/>
                  <w:b w:val="0"/>
                  <w:szCs w:val="18"/>
                </w:rPr>
                <w:t>%</w:t>
              </w:r>
            </w:ins>
          </w:p>
        </w:tc>
        <w:tc>
          <w:tcPr>
            <w:tcW w:w="1134" w:type="dxa"/>
          </w:tcPr>
          <w:p w14:paraId="6357FF57" w14:textId="77777777" w:rsidR="00AC3E38" w:rsidRPr="00B30BF0" w:rsidRDefault="00AC3E38" w:rsidP="00AD1D55">
            <w:pPr>
              <w:pStyle w:val="TAH"/>
              <w:textAlignment w:val="baseline"/>
              <w:rPr>
                <w:ins w:id="1111" w:author="cmcc" w:date="2018-11-09T20:49:00Z"/>
                <w:rFonts w:eastAsia="等线"/>
                <w:b w:val="0"/>
                <w:szCs w:val="18"/>
              </w:rPr>
            </w:pPr>
            <w:ins w:id="1112" w:author="cmcc" w:date="2018-11-09T20:49:00Z">
              <w:r>
                <w:rPr>
                  <w:rFonts w:eastAsia="等线" w:hint="eastAsia"/>
                  <w:b w:val="0"/>
                  <w:szCs w:val="18"/>
                </w:rPr>
                <w:t>-</w:t>
              </w:r>
            </w:ins>
          </w:p>
        </w:tc>
      </w:tr>
      <w:tr w:rsidR="00AC3E38" w:rsidRPr="00B30BF0" w14:paraId="10C8321E" w14:textId="77777777" w:rsidTr="009578FD">
        <w:trPr>
          <w:trHeight w:val="85"/>
          <w:jc w:val="center"/>
          <w:ins w:id="1113" w:author="cmcc" w:date="2018-11-09T20:49:00Z"/>
        </w:trPr>
        <w:tc>
          <w:tcPr>
            <w:tcW w:w="1495" w:type="dxa"/>
            <w:vMerge/>
            <w:shd w:val="clear" w:color="auto" w:fill="auto"/>
          </w:tcPr>
          <w:p w14:paraId="082C2011" w14:textId="77777777" w:rsidR="00AC3E38" w:rsidRPr="00E01C89" w:rsidRDefault="00AC3E38" w:rsidP="00AD1D55">
            <w:pPr>
              <w:pStyle w:val="TAH"/>
              <w:textAlignment w:val="baseline"/>
              <w:rPr>
                <w:ins w:id="1114" w:author="cmcc" w:date="2018-11-09T20:49:00Z"/>
                <w:rFonts w:eastAsia="等线"/>
                <w:b w:val="0"/>
                <w:szCs w:val="18"/>
              </w:rPr>
            </w:pPr>
          </w:p>
        </w:tc>
        <w:tc>
          <w:tcPr>
            <w:tcW w:w="1171" w:type="dxa"/>
          </w:tcPr>
          <w:p w14:paraId="1FD6DD8E" w14:textId="77777777" w:rsidR="00AC3E38" w:rsidRPr="00B30BF0" w:rsidRDefault="00AC3E38" w:rsidP="00AD1D55">
            <w:pPr>
              <w:pStyle w:val="TAH"/>
              <w:textAlignment w:val="baseline"/>
              <w:rPr>
                <w:ins w:id="1115" w:author="cmcc" w:date="2018-11-09T20:49:00Z"/>
                <w:rFonts w:eastAsia="等线"/>
                <w:b w:val="0"/>
                <w:szCs w:val="18"/>
              </w:rPr>
            </w:pPr>
            <w:ins w:id="1116" w:author="cmcc" w:date="2018-11-09T21:24:00Z">
              <w:r>
                <w:rPr>
                  <w:rFonts w:eastAsia="等线" w:hint="eastAsia"/>
                  <w:b w:val="0"/>
                  <w:szCs w:val="18"/>
                </w:rPr>
                <w:t>8</w:t>
              </w:r>
            </w:ins>
          </w:p>
        </w:tc>
        <w:tc>
          <w:tcPr>
            <w:tcW w:w="1134" w:type="dxa"/>
          </w:tcPr>
          <w:p w14:paraId="10FE5EF7" w14:textId="77777777" w:rsidR="00AC3E38" w:rsidRPr="00B30BF0" w:rsidRDefault="00AC3E38" w:rsidP="00AD1D55">
            <w:pPr>
              <w:pStyle w:val="TAH"/>
              <w:textAlignment w:val="baseline"/>
              <w:rPr>
                <w:ins w:id="1117" w:author="cmcc" w:date="2018-11-09T20:49:00Z"/>
                <w:rFonts w:eastAsia="等线"/>
                <w:b w:val="0"/>
                <w:szCs w:val="18"/>
              </w:rPr>
            </w:pPr>
            <w:ins w:id="1118" w:author="cmcc" w:date="2018-11-09T20:49:00Z">
              <w:r>
                <w:rPr>
                  <w:rFonts w:eastAsia="等线" w:hint="eastAsia"/>
                  <w:b w:val="0"/>
                  <w:szCs w:val="18"/>
                </w:rPr>
                <w:t>-</w:t>
              </w:r>
            </w:ins>
            <w:ins w:id="1119" w:author="cmcc" w:date="2018-11-09T21:35:00Z">
              <w:r w:rsidR="007B4963">
                <w:rPr>
                  <w:rFonts w:eastAsia="等线" w:hint="eastAsia"/>
                  <w:b w:val="0"/>
                  <w:szCs w:val="18"/>
                </w:rPr>
                <w:t>9.4</w:t>
              </w:r>
            </w:ins>
          </w:p>
        </w:tc>
        <w:tc>
          <w:tcPr>
            <w:tcW w:w="1134" w:type="dxa"/>
          </w:tcPr>
          <w:p w14:paraId="098DDD0F" w14:textId="77777777" w:rsidR="00AC3E38" w:rsidRPr="00B30BF0" w:rsidRDefault="00AC3E38" w:rsidP="00AD1D55">
            <w:pPr>
              <w:pStyle w:val="TAH"/>
              <w:textAlignment w:val="baseline"/>
              <w:rPr>
                <w:ins w:id="1120" w:author="cmcc" w:date="2018-11-09T20:49:00Z"/>
                <w:rFonts w:eastAsia="等线"/>
                <w:b w:val="0"/>
                <w:szCs w:val="18"/>
              </w:rPr>
            </w:pPr>
            <w:ins w:id="1121" w:author="cmcc" w:date="2018-11-09T20:49:00Z">
              <w:r>
                <w:rPr>
                  <w:rFonts w:eastAsia="等线" w:hint="eastAsia"/>
                  <w:b w:val="0"/>
                  <w:szCs w:val="18"/>
                </w:rPr>
                <w:t>-</w:t>
              </w:r>
            </w:ins>
            <w:ins w:id="1122" w:author="cmcc" w:date="2018-11-09T21:35:00Z">
              <w:r w:rsidR="00843F7A">
                <w:rPr>
                  <w:rFonts w:eastAsia="等线" w:hint="eastAsia"/>
                  <w:b w:val="0"/>
                  <w:szCs w:val="18"/>
                </w:rPr>
                <w:t>5.7</w:t>
              </w:r>
            </w:ins>
          </w:p>
        </w:tc>
        <w:tc>
          <w:tcPr>
            <w:tcW w:w="1134" w:type="dxa"/>
          </w:tcPr>
          <w:p w14:paraId="22664C30" w14:textId="77777777" w:rsidR="00AC3E38" w:rsidRPr="00B30BF0" w:rsidRDefault="00C07C99" w:rsidP="00C07C99">
            <w:pPr>
              <w:pStyle w:val="TAH"/>
              <w:textAlignment w:val="baseline"/>
              <w:rPr>
                <w:ins w:id="1123" w:author="cmcc" w:date="2018-11-09T20:49:00Z"/>
                <w:rFonts w:eastAsia="等线"/>
                <w:b w:val="0"/>
                <w:szCs w:val="18"/>
              </w:rPr>
            </w:pPr>
            <w:ins w:id="1124" w:author="cmcc" w:date="2018-11-09T21:34:00Z">
              <w:r>
                <w:rPr>
                  <w:rFonts w:eastAsia="等线" w:hint="eastAsia"/>
                  <w:b w:val="0"/>
                  <w:szCs w:val="18"/>
                </w:rPr>
                <w:t>NA, Pd=14</w:t>
              </w:r>
            </w:ins>
            <w:ins w:id="1125" w:author="cmcc" w:date="2018-11-09T21:38:00Z">
              <w:r w:rsidR="0082337B">
                <w:rPr>
                  <w:rFonts w:eastAsia="等线" w:hint="eastAsia"/>
                  <w:b w:val="0"/>
                  <w:szCs w:val="18"/>
                </w:rPr>
                <w:t>%</w:t>
              </w:r>
            </w:ins>
          </w:p>
        </w:tc>
        <w:tc>
          <w:tcPr>
            <w:tcW w:w="1134" w:type="dxa"/>
          </w:tcPr>
          <w:p w14:paraId="498588B5" w14:textId="77777777" w:rsidR="00AC3E38" w:rsidRPr="00B30BF0" w:rsidRDefault="00AC3E38" w:rsidP="00AD1D55">
            <w:pPr>
              <w:pStyle w:val="TAH"/>
              <w:textAlignment w:val="baseline"/>
              <w:rPr>
                <w:ins w:id="1126" w:author="cmcc" w:date="2018-11-09T20:49:00Z"/>
                <w:rFonts w:eastAsia="等线"/>
                <w:b w:val="0"/>
                <w:szCs w:val="18"/>
              </w:rPr>
            </w:pPr>
            <w:ins w:id="1127" w:author="cmcc" w:date="2018-11-09T20:49:00Z">
              <w:r>
                <w:rPr>
                  <w:rFonts w:eastAsia="等线" w:hint="eastAsia"/>
                  <w:b w:val="0"/>
                  <w:szCs w:val="18"/>
                </w:rPr>
                <w:t>-</w:t>
              </w:r>
            </w:ins>
            <w:ins w:id="1128" w:author="cmcc" w:date="2018-11-09T21:32:00Z">
              <w:r w:rsidR="00BE261C">
                <w:rPr>
                  <w:rFonts w:eastAsia="等线" w:hint="eastAsia"/>
                  <w:b w:val="0"/>
                  <w:szCs w:val="18"/>
                </w:rPr>
                <w:t>13.8</w:t>
              </w:r>
            </w:ins>
          </w:p>
        </w:tc>
        <w:tc>
          <w:tcPr>
            <w:tcW w:w="1134" w:type="dxa"/>
          </w:tcPr>
          <w:p w14:paraId="22DA553B" w14:textId="77777777" w:rsidR="00AC3E38" w:rsidRPr="00B30BF0" w:rsidRDefault="00AC3E38" w:rsidP="00AD1D55">
            <w:pPr>
              <w:pStyle w:val="TAH"/>
              <w:textAlignment w:val="baseline"/>
              <w:rPr>
                <w:ins w:id="1129" w:author="cmcc" w:date="2018-11-09T20:49:00Z"/>
                <w:rFonts w:eastAsia="等线"/>
                <w:b w:val="0"/>
                <w:szCs w:val="18"/>
              </w:rPr>
            </w:pPr>
            <w:ins w:id="1130" w:author="cmcc" w:date="2018-11-09T20:49:00Z">
              <w:r>
                <w:rPr>
                  <w:rFonts w:eastAsia="等线" w:hint="eastAsia"/>
                  <w:b w:val="0"/>
                  <w:szCs w:val="18"/>
                </w:rPr>
                <w:t>-</w:t>
              </w:r>
            </w:ins>
            <w:ins w:id="1131" w:author="cmcc" w:date="2018-11-09T21:33:00Z">
              <w:r w:rsidR="00BE261C">
                <w:rPr>
                  <w:rFonts w:eastAsia="等线" w:hint="eastAsia"/>
                  <w:b w:val="0"/>
                  <w:szCs w:val="18"/>
                </w:rPr>
                <w:t>9.7</w:t>
              </w:r>
            </w:ins>
          </w:p>
        </w:tc>
        <w:tc>
          <w:tcPr>
            <w:tcW w:w="1134" w:type="dxa"/>
          </w:tcPr>
          <w:p w14:paraId="2D048B3B" w14:textId="77777777" w:rsidR="00AC3E38" w:rsidRPr="00B30BF0" w:rsidRDefault="001F738C" w:rsidP="00147438">
            <w:pPr>
              <w:pStyle w:val="TAH"/>
              <w:textAlignment w:val="baseline"/>
              <w:rPr>
                <w:ins w:id="1132" w:author="cmcc" w:date="2018-11-09T20:49:00Z"/>
                <w:rFonts w:eastAsia="等线"/>
                <w:b w:val="0"/>
                <w:szCs w:val="18"/>
              </w:rPr>
            </w:pPr>
            <w:ins w:id="1133" w:author="cmcc" w:date="2018-11-09T21:33:00Z">
              <w:r>
                <w:rPr>
                  <w:rFonts w:eastAsia="等线" w:hint="eastAsia"/>
                  <w:b w:val="0"/>
                  <w:szCs w:val="18"/>
                </w:rPr>
                <w:t xml:space="preserve">NA, </w:t>
              </w:r>
              <w:r w:rsidRPr="001F738C">
                <w:rPr>
                  <w:rFonts w:eastAsia="等线"/>
                  <w:b w:val="0"/>
                  <w:szCs w:val="18"/>
                </w:rPr>
                <w:t>Pd=</w:t>
              </w:r>
              <w:r>
                <w:rPr>
                  <w:rFonts w:eastAsia="等线" w:hint="eastAsia"/>
                  <w:b w:val="0"/>
                  <w:szCs w:val="18"/>
                </w:rPr>
                <w:t>3</w:t>
              </w:r>
            </w:ins>
            <w:ins w:id="1134" w:author="cmcc" w:date="2018-11-09T21:38:00Z">
              <w:r w:rsidR="00147438">
                <w:rPr>
                  <w:rFonts w:eastAsia="等线" w:hint="eastAsia"/>
                  <w:b w:val="0"/>
                  <w:szCs w:val="18"/>
                </w:rPr>
                <w:t>0%</w:t>
              </w:r>
            </w:ins>
          </w:p>
        </w:tc>
        <w:tc>
          <w:tcPr>
            <w:tcW w:w="1134" w:type="dxa"/>
          </w:tcPr>
          <w:p w14:paraId="225E2543" w14:textId="77777777" w:rsidR="00AC3E38" w:rsidRPr="00B30BF0" w:rsidRDefault="00AC3E38" w:rsidP="00AD1D55">
            <w:pPr>
              <w:pStyle w:val="TAH"/>
              <w:textAlignment w:val="baseline"/>
              <w:rPr>
                <w:ins w:id="1135" w:author="cmcc" w:date="2018-11-09T20:49:00Z"/>
                <w:rFonts w:eastAsia="等线"/>
                <w:b w:val="0"/>
                <w:szCs w:val="18"/>
              </w:rPr>
            </w:pPr>
            <w:ins w:id="1136" w:author="cmcc" w:date="2018-11-09T20:49:00Z">
              <w:r>
                <w:rPr>
                  <w:rFonts w:eastAsia="等线" w:hint="eastAsia"/>
                  <w:b w:val="0"/>
                  <w:szCs w:val="18"/>
                </w:rPr>
                <w:t>-</w:t>
              </w:r>
            </w:ins>
          </w:p>
        </w:tc>
      </w:tr>
      <w:tr w:rsidR="00AC3E38" w:rsidRPr="00B30BF0" w14:paraId="710C2108" w14:textId="77777777" w:rsidTr="009578FD">
        <w:trPr>
          <w:trHeight w:val="85"/>
          <w:jc w:val="center"/>
          <w:ins w:id="1137" w:author="cmcc" w:date="2018-11-09T20:49:00Z"/>
        </w:trPr>
        <w:tc>
          <w:tcPr>
            <w:tcW w:w="1495" w:type="dxa"/>
            <w:vMerge w:val="restart"/>
            <w:shd w:val="clear" w:color="auto" w:fill="auto"/>
          </w:tcPr>
          <w:p w14:paraId="6B3753E8" w14:textId="77777777" w:rsidR="00AC3E38" w:rsidRPr="00B30BF0" w:rsidRDefault="00AC3E38" w:rsidP="00AD1D55">
            <w:pPr>
              <w:pStyle w:val="TAH"/>
              <w:textAlignment w:val="baseline"/>
              <w:rPr>
                <w:ins w:id="1138" w:author="cmcc" w:date="2018-11-09T20:49:00Z"/>
                <w:rFonts w:eastAsia="等线"/>
                <w:b w:val="0"/>
                <w:szCs w:val="18"/>
              </w:rPr>
            </w:pPr>
            <w:commentRangeStart w:id="1139"/>
            <w:ins w:id="1140" w:author="cmcc" w:date="2018-11-09T20:49:00Z">
              <w:r w:rsidRPr="00E01C89">
                <w:rPr>
                  <w:rFonts w:eastAsia="等线"/>
                  <w:b w:val="0"/>
                  <w:szCs w:val="18"/>
                </w:rPr>
                <w:t xml:space="preserve">Resource </w:t>
              </w:r>
              <w:r>
                <w:rPr>
                  <w:rFonts w:eastAsia="等线" w:hint="eastAsia"/>
                  <w:b w:val="0"/>
                  <w:szCs w:val="18"/>
                </w:rPr>
                <w:t>3</w:t>
              </w:r>
              <w:r w:rsidRPr="00E01C89">
                <w:rPr>
                  <w:rFonts w:eastAsia="等线"/>
                  <w:b w:val="0"/>
                  <w:szCs w:val="18"/>
                </w:rPr>
                <w:t xml:space="preserve"> (</w:t>
              </w:r>
              <w:r w:rsidRPr="00586CD8">
                <w:rPr>
                  <w:b w:val="0"/>
                  <w:kern w:val="2"/>
                  <w:szCs w:val="18"/>
                </w:rPr>
                <w:t>R1-1812498</w:t>
              </w:r>
              <w:r w:rsidRPr="00E01C89">
                <w:rPr>
                  <w:rFonts w:eastAsia="等线"/>
                  <w:b w:val="0"/>
                  <w:szCs w:val="18"/>
                </w:rPr>
                <w:t>)</w:t>
              </w:r>
            </w:ins>
            <w:commentRangeEnd w:id="1139"/>
            <w:r w:rsidR="005370BF">
              <w:rPr>
                <w:rStyle w:val="af3"/>
                <w:rFonts w:ascii="Times New Roman" w:hAnsi="Times New Roman" w:cs="Times New Roman"/>
                <w:b w:val="0"/>
              </w:rPr>
              <w:commentReference w:id="1139"/>
            </w:r>
          </w:p>
        </w:tc>
        <w:tc>
          <w:tcPr>
            <w:tcW w:w="1171" w:type="dxa"/>
          </w:tcPr>
          <w:p w14:paraId="449ACF29" w14:textId="77777777" w:rsidR="00AC3E38" w:rsidRPr="00B30BF0" w:rsidRDefault="00AC3E38" w:rsidP="00AD1D55">
            <w:pPr>
              <w:pStyle w:val="TAH"/>
              <w:textAlignment w:val="baseline"/>
              <w:rPr>
                <w:ins w:id="1141" w:author="cmcc" w:date="2018-11-09T20:49:00Z"/>
                <w:rFonts w:eastAsia="等线"/>
                <w:b w:val="0"/>
                <w:szCs w:val="18"/>
              </w:rPr>
            </w:pPr>
            <w:ins w:id="1142" w:author="cmcc" w:date="2018-11-09T21:24:00Z">
              <w:r>
                <w:rPr>
                  <w:rFonts w:eastAsia="等线" w:hint="eastAsia"/>
                  <w:b w:val="0"/>
                  <w:szCs w:val="18"/>
                </w:rPr>
                <w:t>1</w:t>
              </w:r>
            </w:ins>
          </w:p>
        </w:tc>
        <w:tc>
          <w:tcPr>
            <w:tcW w:w="1134" w:type="dxa"/>
          </w:tcPr>
          <w:p w14:paraId="020A36AF" w14:textId="77777777" w:rsidR="00AC3E38" w:rsidRPr="00B30BF0" w:rsidRDefault="00AC3E38" w:rsidP="00AD1D55">
            <w:pPr>
              <w:pStyle w:val="TAH"/>
              <w:textAlignment w:val="baseline"/>
              <w:rPr>
                <w:ins w:id="1143" w:author="cmcc" w:date="2018-11-09T20:49:00Z"/>
                <w:rFonts w:eastAsia="等线"/>
                <w:b w:val="0"/>
                <w:szCs w:val="18"/>
              </w:rPr>
            </w:pPr>
            <w:ins w:id="1144" w:author="cmcc" w:date="2018-11-09T20:49:00Z">
              <w:r>
                <w:rPr>
                  <w:rFonts w:eastAsia="等线" w:hint="eastAsia"/>
                  <w:b w:val="0"/>
                  <w:szCs w:val="18"/>
                </w:rPr>
                <w:t>-</w:t>
              </w:r>
            </w:ins>
          </w:p>
        </w:tc>
        <w:tc>
          <w:tcPr>
            <w:tcW w:w="1134" w:type="dxa"/>
          </w:tcPr>
          <w:p w14:paraId="5CE0826F" w14:textId="77777777" w:rsidR="00AC3E38" w:rsidRPr="00B30BF0" w:rsidRDefault="00AC3E38" w:rsidP="00AD1D55">
            <w:pPr>
              <w:pStyle w:val="TAH"/>
              <w:textAlignment w:val="baseline"/>
              <w:rPr>
                <w:ins w:id="1145" w:author="cmcc" w:date="2018-11-09T20:49:00Z"/>
                <w:rFonts w:eastAsia="等线"/>
                <w:b w:val="0"/>
                <w:szCs w:val="18"/>
              </w:rPr>
            </w:pPr>
            <w:ins w:id="1146" w:author="cmcc" w:date="2018-11-09T20:49:00Z">
              <w:r>
                <w:rPr>
                  <w:rFonts w:eastAsia="等线" w:hint="eastAsia"/>
                  <w:b w:val="0"/>
                  <w:szCs w:val="18"/>
                </w:rPr>
                <w:t>-</w:t>
              </w:r>
            </w:ins>
          </w:p>
        </w:tc>
        <w:tc>
          <w:tcPr>
            <w:tcW w:w="1134" w:type="dxa"/>
          </w:tcPr>
          <w:p w14:paraId="2BF8B245" w14:textId="77777777" w:rsidR="00AC3E38" w:rsidRPr="00B30BF0" w:rsidRDefault="00AC3E38" w:rsidP="00AD1D55">
            <w:pPr>
              <w:pStyle w:val="TAH"/>
              <w:textAlignment w:val="baseline"/>
              <w:rPr>
                <w:ins w:id="1147" w:author="cmcc" w:date="2018-11-09T20:49:00Z"/>
                <w:rFonts w:eastAsia="等线"/>
                <w:b w:val="0"/>
                <w:szCs w:val="18"/>
              </w:rPr>
            </w:pPr>
            <w:ins w:id="1148" w:author="cmcc" w:date="2018-11-09T20:49:00Z">
              <w:r>
                <w:rPr>
                  <w:rFonts w:eastAsia="等线" w:hint="eastAsia"/>
                  <w:b w:val="0"/>
                  <w:szCs w:val="18"/>
                </w:rPr>
                <w:t>-</w:t>
              </w:r>
            </w:ins>
          </w:p>
        </w:tc>
        <w:tc>
          <w:tcPr>
            <w:tcW w:w="1134" w:type="dxa"/>
          </w:tcPr>
          <w:p w14:paraId="7EDBD8A7" w14:textId="77777777" w:rsidR="00AC3E38" w:rsidRPr="00B30BF0" w:rsidRDefault="00AC3E38" w:rsidP="00B953CE">
            <w:pPr>
              <w:pStyle w:val="TAH"/>
              <w:textAlignment w:val="baseline"/>
              <w:rPr>
                <w:ins w:id="1149" w:author="cmcc" w:date="2018-11-09T20:49:00Z"/>
                <w:rFonts w:eastAsia="等线"/>
                <w:b w:val="0"/>
                <w:szCs w:val="18"/>
              </w:rPr>
            </w:pPr>
            <w:ins w:id="1150" w:author="cmcc" w:date="2018-11-09T20:49:00Z">
              <w:r>
                <w:rPr>
                  <w:rFonts w:eastAsia="等线" w:hint="eastAsia"/>
                  <w:b w:val="0"/>
                  <w:szCs w:val="18"/>
                </w:rPr>
                <w:t>-</w:t>
              </w:r>
            </w:ins>
            <w:ins w:id="1151" w:author="cmcc" w:date="2018-11-09T21:35:00Z">
              <w:r w:rsidR="00B953CE">
                <w:rPr>
                  <w:rFonts w:eastAsia="等线" w:hint="eastAsia"/>
                  <w:b w:val="0"/>
                  <w:szCs w:val="18"/>
                </w:rPr>
                <w:t>12.8</w:t>
              </w:r>
            </w:ins>
          </w:p>
        </w:tc>
        <w:tc>
          <w:tcPr>
            <w:tcW w:w="1134" w:type="dxa"/>
          </w:tcPr>
          <w:p w14:paraId="53138BD5" w14:textId="77777777" w:rsidR="00AC3E38" w:rsidRPr="00B30BF0" w:rsidRDefault="00AC3E38" w:rsidP="00AD1D55">
            <w:pPr>
              <w:pStyle w:val="TAH"/>
              <w:textAlignment w:val="baseline"/>
              <w:rPr>
                <w:ins w:id="1152" w:author="cmcc" w:date="2018-11-09T20:49:00Z"/>
                <w:rFonts w:eastAsia="等线"/>
                <w:b w:val="0"/>
                <w:szCs w:val="18"/>
              </w:rPr>
            </w:pPr>
            <w:ins w:id="1153" w:author="cmcc" w:date="2018-11-09T20:49:00Z">
              <w:r>
                <w:rPr>
                  <w:rFonts w:eastAsia="等线" w:hint="eastAsia"/>
                  <w:b w:val="0"/>
                  <w:szCs w:val="18"/>
                </w:rPr>
                <w:t>-</w:t>
              </w:r>
            </w:ins>
          </w:p>
        </w:tc>
        <w:tc>
          <w:tcPr>
            <w:tcW w:w="1134" w:type="dxa"/>
          </w:tcPr>
          <w:p w14:paraId="2FE84C50" w14:textId="77777777" w:rsidR="00AC3E38" w:rsidRPr="00B30BF0" w:rsidRDefault="00AC3E38" w:rsidP="00AD1D55">
            <w:pPr>
              <w:pStyle w:val="TAH"/>
              <w:textAlignment w:val="baseline"/>
              <w:rPr>
                <w:ins w:id="1154" w:author="cmcc" w:date="2018-11-09T20:49:00Z"/>
                <w:rFonts w:eastAsia="等线"/>
                <w:b w:val="0"/>
                <w:szCs w:val="18"/>
              </w:rPr>
            </w:pPr>
            <w:ins w:id="1155" w:author="cmcc" w:date="2018-11-09T20:49:00Z">
              <w:r>
                <w:rPr>
                  <w:rFonts w:eastAsia="等线" w:hint="eastAsia"/>
                  <w:b w:val="0"/>
                  <w:szCs w:val="18"/>
                </w:rPr>
                <w:t>-</w:t>
              </w:r>
            </w:ins>
          </w:p>
        </w:tc>
        <w:tc>
          <w:tcPr>
            <w:tcW w:w="1134" w:type="dxa"/>
          </w:tcPr>
          <w:p w14:paraId="7DC45C0C" w14:textId="77777777" w:rsidR="00AC3E38" w:rsidRPr="00B30BF0" w:rsidRDefault="00AC3E38" w:rsidP="00AD1D55">
            <w:pPr>
              <w:pStyle w:val="TAH"/>
              <w:textAlignment w:val="baseline"/>
              <w:rPr>
                <w:ins w:id="1156" w:author="cmcc" w:date="2018-11-09T20:49:00Z"/>
                <w:rFonts w:eastAsia="等线"/>
                <w:b w:val="0"/>
                <w:szCs w:val="18"/>
              </w:rPr>
            </w:pPr>
            <w:ins w:id="1157" w:author="cmcc" w:date="2018-11-09T20:49:00Z">
              <w:r>
                <w:rPr>
                  <w:rFonts w:eastAsia="等线" w:hint="eastAsia"/>
                  <w:b w:val="0"/>
                  <w:szCs w:val="18"/>
                </w:rPr>
                <w:t>-</w:t>
              </w:r>
            </w:ins>
          </w:p>
        </w:tc>
      </w:tr>
      <w:tr w:rsidR="00AC3E38" w14:paraId="45608819" w14:textId="77777777" w:rsidTr="009578FD">
        <w:trPr>
          <w:trHeight w:val="85"/>
          <w:jc w:val="center"/>
          <w:ins w:id="1158" w:author="cmcc" w:date="2018-11-09T20:49:00Z"/>
        </w:trPr>
        <w:tc>
          <w:tcPr>
            <w:tcW w:w="1495" w:type="dxa"/>
            <w:vMerge/>
            <w:shd w:val="clear" w:color="auto" w:fill="auto"/>
          </w:tcPr>
          <w:p w14:paraId="795C26AA" w14:textId="77777777" w:rsidR="00AC3E38" w:rsidRPr="00E01C89" w:rsidRDefault="00AC3E38" w:rsidP="00AD1D55">
            <w:pPr>
              <w:pStyle w:val="TAH"/>
              <w:textAlignment w:val="baseline"/>
              <w:rPr>
                <w:ins w:id="1159" w:author="cmcc" w:date="2018-11-09T20:49:00Z"/>
                <w:rFonts w:eastAsia="等线"/>
                <w:b w:val="0"/>
                <w:szCs w:val="18"/>
              </w:rPr>
            </w:pPr>
          </w:p>
        </w:tc>
        <w:tc>
          <w:tcPr>
            <w:tcW w:w="1171" w:type="dxa"/>
          </w:tcPr>
          <w:p w14:paraId="5F444436" w14:textId="77777777" w:rsidR="00AC3E38" w:rsidRDefault="00AC3E38" w:rsidP="00AD1D55">
            <w:pPr>
              <w:pStyle w:val="TAH"/>
              <w:textAlignment w:val="baseline"/>
              <w:rPr>
                <w:ins w:id="1160" w:author="cmcc" w:date="2018-11-09T20:49:00Z"/>
                <w:rFonts w:eastAsia="等线"/>
                <w:b w:val="0"/>
                <w:szCs w:val="18"/>
              </w:rPr>
            </w:pPr>
            <w:ins w:id="1161" w:author="cmcc" w:date="2018-11-09T21:24:00Z">
              <w:r>
                <w:rPr>
                  <w:rFonts w:eastAsia="等线" w:hint="eastAsia"/>
                  <w:b w:val="0"/>
                  <w:szCs w:val="18"/>
                </w:rPr>
                <w:t>2</w:t>
              </w:r>
            </w:ins>
          </w:p>
        </w:tc>
        <w:tc>
          <w:tcPr>
            <w:tcW w:w="1134" w:type="dxa"/>
          </w:tcPr>
          <w:p w14:paraId="58F9C094" w14:textId="77777777" w:rsidR="00AC3E38" w:rsidRDefault="00AC3E38" w:rsidP="00AD1D55">
            <w:pPr>
              <w:pStyle w:val="TAH"/>
              <w:textAlignment w:val="baseline"/>
              <w:rPr>
                <w:ins w:id="1162" w:author="cmcc" w:date="2018-11-09T20:49:00Z"/>
                <w:rFonts w:eastAsia="等线"/>
                <w:b w:val="0"/>
                <w:szCs w:val="18"/>
              </w:rPr>
            </w:pPr>
            <w:ins w:id="1163" w:author="cmcc" w:date="2018-11-09T20:49:00Z">
              <w:r>
                <w:rPr>
                  <w:rFonts w:eastAsia="等线" w:hint="eastAsia"/>
                  <w:b w:val="0"/>
                  <w:szCs w:val="18"/>
                </w:rPr>
                <w:t>-</w:t>
              </w:r>
            </w:ins>
          </w:p>
        </w:tc>
        <w:tc>
          <w:tcPr>
            <w:tcW w:w="1134" w:type="dxa"/>
          </w:tcPr>
          <w:p w14:paraId="005DDC5D" w14:textId="77777777" w:rsidR="00AC3E38" w:rsidRDefault="00AC3E38" w:rsidP="00AD1D55">
            <w:pPr>
              <w:pStyle w:val="TAH"/>
              <w:textAlignment w:val="baseline"/>
              <w:rPr>
                <w:ins w:id="1164" w:author="cmcc" w:date="2018-11-09T20:49:00Z"/>
                <w:rFonts w:eastAsia="等线"/>
                <w:b w:val="0"/>
                <w:szCs w:val="18"/>
              </w:rPr>
            </w:pPr>
            <w:ins w:id="1165" w:author="cmcc" w:date="2018-11-09T20:49:00Z">
              <w:r>
                <w:rPr>
                  <w:rFonts w:eastAsia="等线" w:hint="eastAsia"/>
                  <w:b w:val="0"/>
                  <w:szCs w:val="18"/>
                </w:rPr>
                <w:t>-</w:t>
              </w:r>
            </w:ins>
          </w:p>
        </w:tc>
        <w:tc>
          <w:tcPr>
            <w:tcW w:w="1134" w:type="dxa"/>
          </w:tcPr>
          <w:p w14:paraId="2BDB9329" w14:textId="77777777" w:rsidR="00AC3E38" w:rsidRDefault="00AC3E38" w:rsidP="00AD1D55">
            <w:pPr>
              <w:pStyle w:val="TAH"/>
              <w:textAlignment w:val="baseline"/>
              <w:rPr>
                <w:ins w:id="1166" w:author="cmcc" w:date="2018-11-09T20:49:00Z"/>
                <w:rFonts w:eastAsia="等线"/>
                <w:b w:val="0"/>
                <w:szCs w:val="18"/>
              </w:rPr>
            </w:pPr>
            <w:ins w:id="1167" w:author="cmcc" w:date="2018-11-09T20:49:00Z">
              <w:r>
                <w:rPr>
                  <w:rFonts w:eastAsia="等线" w:hint="eastAsia"/>
                  <w:b w:val="0"/>
                  <w:szCs w:val="18"/>
                </w:rPr>
                <w:t>-</w:t>
              </w:r>
            </w:ins>
          </w:p>
        </w:tc>
        <w:tc>
          <w:tcPr>
            <w:tcW w:w="1134" w:type="dxa"/>
          </w:tcPr>
          <w:p w14:paraId="21A9484A" w14:textId="77777777" w:rsidR="00AC3E38" w:rsidRDefault="00B953CE" w:rsidP="00AD1D55">
            <w:pPr>
              <w:pStyle w:val="TAH"/>
              <w:textAlignment w:val="baseline"/>
              <w:rPr>
                <w:ins w:id="1168" w:author="cmcc" w:date="2018-11-09T20:49:00Z"/>
                <w:rFonts w:eastAsia="等线"/>
                <w:b w:val="0"/>
                <w:szCs w:val="18"/>
              </w:rPr>
            </w:pPr>
            <w:ins w:id="1169" w:author="cmcc" w:date="2018-11-09T21:36:00Z">
              <w:r>
                <w:rPr>
                  <w:rFonts w:eastAsia="等线" w:hint="eastAsia"/>
                  <w:b w:val="0"/>
                  <w:szCs w:val="18"/>
                </w:rPr>
                <w:t>0</w:t>
              </w:r>
            </w:ins>
          </w:p>
        </w:tc>
        <w:tc>
          <w:tcPr>
            <w:tcW w:w="1134" w:type="dxa"/>
          </w:tcPr>
          <w:p w14:paraId="7647102D" w14:textId="77777777" w:rsidR="00AC3E38" w:rsidRDefault="00AC3E38" w:rsidP="00AD1D55">
            <w:pPr>
              <w:pStyle w:val="TAH"/>
              <w:textAlignment w:val="baseline"/>
              <w:rPr>
                <w:ins w:id="1170" w:author="cmcc" w:date="2018-11-09T20:49:00Z"/>
                <w:rFonts w:eastAsia="等线"/>
                <w:b w:val="0"/>
                <w:szCs w:val="18"/>
              </w:rPr>
            </w:pPr>
            <w:ins w:id="1171" w:author="cmcc" w:date="2018-11-09T20:49:00Z">
              <w:r>
                <w:rPr>
                  <w:rFonts w:eastAsia="等线" w:hint="eastAsia"/>
                  <w:b w:val="0"/>
                  <w:szCs w:val="18"/>
                </w:rPr>
                <w:t>-</w:t>
              </w:r>
            </w:ins>
          </w:p>
        </w:tc>
        <w:tc>
          <w:tcPr>
            <w:tcW w:w="1134" w:type="dxa"/>
          </w:tcPr>
          <w:p w14:paraId="1F4491A0" w14:textId="77777777" w:rsidR="00AC3E38" w:rsidRDefault="00AC3E38" w:rsidP="00AD1D55">
            <w:pPr>
              <w:pStyle w:val="TAH"/>
              <w:textAlignment w:val="baseline"/>
              <w:rPr>
                <w:ins w:id="1172" w:author="cmcc" w:date="2018-11-09T20:49:00Z"/>
                <w:rFonts w:eastAsia="等线"/>
                <w:b w:val="0"/>
                <w:szCs w:val="18"/>
              </w:rPr>
            </w:pPr>
            <w:ins w:id="1173" w:author="cmcc" w:date="2018-11-09T20:49:00Z">
              <w:r>
                <w:rPr>
                  <w:rFonts w:eastAsia="等线" w:hint="eastAsia"/>
                  <w:b w:val="0"/>
                  <w:szCs w:val="18"/>
                </w:rPr>
                <w:t>-</w:t>
              </w:r>
            </w:ins>
          </w:p>
        </w:tc>
        <w:tc>
          <w:tcPr>
            <w:tcW w:w="1134" w:type="dxa"/>
          </w:tcPr>
          <w:p w14:paraId="24936398" w14:textId="77777777" w:rsidR="00AC3E38" w:rsidRDefault="00AC3E38" w:rsidP="00AD1D55">
            <w:pPr>
              <w:pStyle w:val="TAH"/>
              <w:textAlignment w:val="baseline"/>
              <w:rPr>
                <w:ins w:id="1174" w:author="cmcc" w:date="2018-11-09T20:49:00Z"/>
                <w:rFonts w:eastAsia="等线"/>
                <w:b w:val="0"/>
                <w:szCs w:val="18"/>
              </w:rPr>
            </w:pPr>
            <w:ins w:id="1175" w:author="cmcc" w:date="2018-11-09T20:49:00Z">
              <w:r>
                <w:rPr>
                  <w:rFonts w:eastAsia="等线" w:hint="eastAsia"/>
                  <w:b w:val="0"/>
                  <w:szCs w:val="18"/>
                </w:rPr>
                <w:t>-</w:t>
              </w:r>
            </w:ins>
          </w:p>
        </w:tc>
      </w:tr>
      <w:tr w:rsidR="00AC3E38" w14:paraId="6B7267F0" w14:textId="77777777" w:rsidTr="009578FD">
        <w:trPr>
          <w:trHeight w:val="85"/>
          <w:jc w:val="center"/>
          <w:ins w:id="1176" w:author="cmcc" w:date="2018-11-09T20:49:00Z"/>
        </w:trPr>
        <w:tc>
          <w:tcPr>
            <w:tcW w:w="1495" w:type="dxa"/>
            <w:vMerge/>
            <w:shd w:val="clear" w:color="auto" w:fill="auto"/>
          </w:tcPr>
          <w:p w14:paraId="235204AB" w14:textId="77777777" w:rsidR="00AC3E38" w:rsidRPr="00E01C89" w:rsidRDefault="00AC3E38" w:rsidP="00AD1D55">
            <w:pPr>
              <w:pStyle w:val="TAH"/>
              <w:textAlignment w:val="baseline"/>
              <w:rPr>
                <w:ins w:id="1177" w:author="cmcc" w:date="2018-11-09T20:49:00Z"/>
                <w:rFonts w:eastAsia="等线"/>
                <w:b w:val="0"/>
                <w:szCs w:val="18"/>
              </w:rPr>
            </w:pPr>
          </w:p>
        </w:tc>
        <w:tc>
          <w:tcPr>
            <w:tcW w:w="1171" w:type="dxa"/>
          </w:tcPr>
          <w:p w14:paraId="1C89E8F1" w14:textId="77777777" w:rsidR="00AC3E38" w:rsidRDefault="00AC3E38" w:rsidP="00AD1D55">
            <w:pPr>
              <w:pStyle w:val="TAH"/>
              <w:textAlignment w:val="baseline"/>
              <w:rPr>
                <w:ins w:id="1178" w:author="cmcc" w:date="2018-11-09T20:49:00Z"/>
                <w:rFonts w:eastAsia="等线"/>
                <w:b w:val="0"/>
                <w:szCs w:val="18"/>
              </w:rPr>
            </w:pPr>
            <w:ins w:id="1179" w:author="cmcc" w:date="2018-11-09T21:24:00Z">
              <w:r>
                <w:rPr>
                  <w:rFonts w:eastAsia="等线" w:hint="eastAsia"/>
                  <w:b w:val="0"/>
                  <w:szCs w:val="18"/>
                </w:rPr>
                <w:t>4</w:t>
              </w:r>
            </w:ins>
          </w:p>
        </w:tc>
        <w:tc>
          <w:tcPr>
            <w:tcW w:w="1134" w:type="dxa"/>
          </w:tcPr>
          <w:p w14:paraId="71BA30B3" w14:textId="77777777" w:rsidR="00AC3E38" w:rsidRDefault="00AC3E38" w:rsidP="00AD1D55">
            <w:pPr>
              <w:pStyle w:val="TAH"/>
              <w:textAlignment w:val="baseline"/>
              <w:rPr>
                <w:ins w:id="1180" w:author="cmcc" w:date="2018-11-09T20:49:00Z"/>
                <w:rFonts w:eastAsia="等线"/>
                <w:b w:val="0"/>
                <w:szCs w:val="18"/>
              </w:rPr>
            </w:pPr>
            <w:ins w:id="1181" w:author="cmcc" w:date="2018-11-09T20:49:00Z">
              <w:r>
                <w:rPr>
                  <w:rFonts w:eastAsia="等线" w:hint="eastAsia"/>
                  <w:b w:val="0"/>
                  <w:szCs w:val="18"/>
                </w:rPr>
                <w:t>-</w:t>
              </w:r>
            </w:ins>
          </w:p>
        </w:tc>
        <w:tc>
          <w:tcPr>
            <w:tcW w:w="1134" w:type="dxa"/>
          </w:tcPr>
          <w:p w14:paraId="0EEB4A5A" w14:textId="77777777" w:rsidR="00AC3E38" w:rsidRDefault="00AC3E38" w:rsidP="00AD1D55">
            <w:pPr>
              <w:pStyle w:val="TAH"/>
              <w:textAlignment w:val="baseline"/>
              <w:rPr>
                <w:ins w:id="1182" w:author="cmcc" w:date="2018-11-09T20:49:00Z"/>
                <w:rFonts w:eastAsia="等线"/>
                <w:b w:val="0"/>
                <w:szCs w:val="18"/>
              </w:rPr>
            </w:pPr>
            <w:ins w:id="1183" w:author="cmcc" w:date="2018-11-09T20:49:00Z">
              <w:r>
                <w:rPr>
                  <w:rFonts w:eastAsia="等线" w:hint="eastAsia"/>
                  <w:b w:val="0"/>
                  <w:szCs w:val="18"/>
                </w:rPr>
                <w:t>-</w:t>
              </w:r>
            </w:ins>
          </w:p>
        </w:tc>
        <w:tc>
          <w:tcPr>
            <w:tcW w:w="1134" w:type="dxa"/>
          </w:tcPr>
          <w:p w14:paraId="739013F7" w14:textId="77777777" w:rsidR="00AC3E38" w:rsidRDefault="00AC3E38" w:rsidP="00AD1D55">
            <w:pPr>
              <w:pStyle w:val="TAH"/>
              <w:textAlignment w:val="baseline"/>
              <w:rPr>
                <w:ins w:id="1184" w:author="cmcc" w:date="2018-11-09T20:49:00Z"/>
                <w:rFonts w:eastAsia="等线"/>
                <w:b w:val="0"/>
                <w:szCs w:val="18"/>
              </w:rPr>
            </w:pPr>
            <w:ins w:id="1185" w:author="cmcc" w:date="2018-11-09T20:49:00Z">
              <w:r>
                <w:rPr>
                  <w:rFonts w:eastAsia="等线" w:hint="eastAsia"/>
                  <w:b w:val="0"/>
                  <w:szCs w:val="18"/>
                </w:rPr>
                <w:t>-</w:t>
              </w:r>
            </w:ins>
          </w:p>
        </w:tc>
        <w:tc>
          <w:tcPr>
            <w:tcW w:w="1134" w:type="dxa"/>
          </w:tcPr>
          <w:p w14:paraId="795AF08D" w14:textId="77777777" w:rsidR="00AC3E38" w:rsidRDefault="00B953CE" w:rsidP="001801AF">
            <w:pPr>
              <w:pStyle w:val="TAH"/>
              <w:textAlignment w:val="baseline"/>
              <w:rPr>
                <w:ins w:id="1186" w:author="cmcc" w:date="2018-11-09T20:49:00Z"/>
                <w:rFonts w:eastAsia="等线"/>
                <w:b w:val="0"/>
                <w:szCs w:val="18"/>
              </w:rPr>
            </w:pPr>
            <w:ins w:id="1187" w:author="cmcc" w:date="2018-11-09T21:36:00Z">
              <w:r>
                <w:rPr>
                  <w:rFonts w:eastAsia="等线" w:hint="eastAsia"/>
                  <w:b w:val="0"/>
                  <w:szCs w:val="18"/>
                </w:rPr>
                <w:t>NA, Pd=7</w:t>
              </w:r>
            </w:ins>
            <w:ins w:id="1188" w:author="cmcc" w:date="2018-11-09T21:38:00Z">
              <w:r w:rsidR="001801AF">
                <w:rPr>
                  <w:rFonts w:eastAsia="等线" w:hint="eastAsia"/>
                  <w:b w:val="0"/>
                  <w:szCs w:val="18"/>
                </w:rPr>
                <w:t>2.9%</w:t>
              </w:r>
            </w:ins>
          </w:p>
        </w:tc>
        <w:tc>
          <w:tcPr>
            <w:tcW w:w="1134" w:type="dxa"/>
          </w:tcPr>
          <w:p w14:paraId="30CB3AF3" w14:textId="77777777" w:rsidR="00AC3E38" w:rsidRDefault="00AC3E38" w:rsidP="00AD1D55">
            <w:pPr>
              <w:pStyle w:val="TAH"/>
              <w:textAlignment w:val="baseline"/>
              <w:rPr>
                <w:ins w:id="1189" w:author="cmcc" w:date="2018-11-09T20:49:00Z"/>
                <w:rFonts w:eastAsia="等线"/>
                <w:b w:val="0"/>
                <w:szCs w:val="18"/>
              </w:rPr>
            </w:pPr>
            <w:ins w:id="1190" w:author="cmcc" w:date="2018-11-09T20:49:00Z">
              <w:r>
                <w:rPr>
                  <w:rFonts w:eastAsia="等线" w:hint="eastAsia"/>
                  <w:b w:val="0"/>
                  <w:szCs w:val="18"/>
                </w:rPr>
                <w:t>-</w:t>
              </w:r>
            </w:ins>
          </w:p>
        </w:tc>
        <w:tc>
          <w:tcPr>
            <w:tcW w:w="1134" w:type="dxa"/>
          </w:tcPr>
          <w:p w14:paraId="7FA13B23" w14:textId="77777777" w:rsidR="00AC3E38" w:rsidRDefault="00AC3E38" w:rsidP="00AD1D55">
            <w:pPr>
              <w:pStyle w:val="TAH"/>
              <w:textAlignment w:val="baseline"/>
              <w:rPr>
                <w:ins w:id="1191" w:author="cmcc" w:date="2018-11-09T20:49:00Z"/>
                <w:rFonts w:eastAsia="等线"/>
                <w:b w:val="0"/>
                <w:szCs w:val="18"/>
              </w:rPr>
            </w:pPr>
            <w:ins w:id="1192" w:author="cmcc" w:date="2018-11-09T20:49:00Z">
              <w:r>
                <w:rPr>
                  <w:rFonts w:eastAsia="等线" w:hint="eastAsia"/>
                  <w:b w:val="0"/>
                  <w:szCs w:val="18"/>
                </w:rPr>
                <w:t>-</w:t>
              </w:r>
            </w:ins>
          </w:p>
        </w:tc>
        <w:tc>
          <w:tcPr>
            <w:tcW w:w="1134" w:type="dxa"/>
          </w:tcPr>
          <w:p w14:paraId="6766BD20" w14:textId="77777777" w:rsidR="00AC3E38" w:rsidRDefault="00AC3E38" w:rsidP="00AD1D55">
            <w:pPr>
              <w:pStyle w:val="TAH"/>
              <w:textAlignment w:val="baseline"/>
              <w:rPr>
                <w:ins w:id="1193" w:author="cmcc" w:date="2018-11-09T20:49:00Z"/>
                <w:rFonts w:eastAsia="等线"/>
                <w:b w:val="0"/>
                <w:szCs w:val="18"/>
              </w:rPr>
            </w:pPr>
            <w:ins w:id="1194" w:author="cmcc" w:date="2018-11-09T20:49:00Z">
              <w:r>
                <w:rPr>
                  <w:rFonts w:eastAsia="等线" w:hint="eastAsia"/>
                  <w:b w:val="0"/>
                  <w:szCs w:val="18"/>
                </w:rPr>
                <w:t>-</w:t>
              </w:r>
            </w:ins>
          </w:p>
        </w:tc>
      </w:tr>
      <w:tr w:rsidR="00AC3E38" w14:paraId="16056CD7" w14:textId="77777777" w:rsidTr="009578FD">
        <w:trPr>
          <w:trHeight w:val="85"/>
          <w:jc w:val="center"/>
          <w:ins w:id="1195" w:author="cmcc" w:date="2018-11-09T20:49:00Z"/>
        </w:trPr>
        <w:tc>
          <w:tcPr>
            <w:tcW w:w="1495" w:type="dxa"/>
            <w:vMerge/>
            <w:shd w:val="clear" w:color="auto" w:fill="auto"/>
          </w:tcPr>
          <w:p w14:paraId="1F0A50EF" w14:textId="77777777" w:rsidR="00AC3E38" w:rsidRPr="00E01C89" w:rsidRDefault="00AC3E38" w:rsidP="00AD1D55">
            <w:pPr>
              <w:pStyle w:val="TAH"/>
              <w:textAlignment w:val="baseline"/>
              <w:rPr>
                <w:ins w:id="1196" w:author="cmcc" w:date="2018-11-09T20:49:00Z"/>
                <w:rFonts w:eastAsia="等线"/>
                <w:b w:val="0"/>
                <w:szCs w:val="18"/>
              </w:rPr>
            </w:pPr>
          </w:p>
        </w:tc>
        <w:tc>
          <w:tcPr>
            <w:tcW w:w="1171" w:type="dxa"/>
          </w:tcPr>
          <w:p w14:paraId="69CFA648" w14:textId="77777777" w:rsidR="00AC3E38" w:rsidRDefault="00AC3E38" w:rsidP="00AD1D55">
            <w:pPr>
              <w:pStyle w:val="TAH"/>
              <w:textAlignment w:val="baseline"/>
              <w:rPr>
                <w:ins w:id="1197" w:author="cmcc" w:date="2018-11-09T20:49:00Z"/>
                <w:rFonts w:eastAsia="等线"/>
                <w:b w:val="0"/>
                <w:szCs w:val="18"/>
              </w:rPr>
            </w:pPr>
            <w:ins w:id="1198" w:author="cmcc" w:date="2018-11-09T21:24:00Z">
              <w:r>
                <w:rPr>
                  <w:rFonts w:eastAsia="等线" w:hint="eastAsia"/>
                  <w:b w:val="0"/>
                  <w:szCs w:val="18"/>
                </w:rPr>
                <w:t>8</w:t>
              </w:r>
            </w:ins>
          </w:p>
        </w:tc>
        <w:tc>
          <w:tcPr>
            <w:tcW w:w="1134" w:type="dxa"/>
          </w:tcPr>
          <w:p w14:paraId="5E2B009B" w14:textId="77777777" w:rsidR="00AC3E38" w:rsidRDefault="00AC3E38" w:rsidP="00AD1D55">
            <w:pPr>
              <w:pStyle w:val="TAH"/>
              <w:textAlignment w:val="baseline"/>
              <w:rPr>
                <w:ins w:id="1199" w:author="cmcc" w:date="2018-11-09T20:49:00Z"/>
                <w:rFonts w:eastAsia="等线"/>
                <w:b w:val="0"/>
                <w:szCs w:val="18"/>
              </w:rPr>
            </w:pPr>
            <w:ins w:id="1200" w:author="cmcc" w:date="2018-11-09T20:49:00Z">
              <w:r>
                <w:rPr>
                  <w:rFonts w:eastAsia="等线" w:hint="eastAsia"/>
                  <w:b w:val="0"/>
                  <w:szCs w:val="18"/>
                </w:rPr>
                <w:t>-</w:t>
              </w:r>
            </w:ins>
          </w:p>
        </w:tc>
        <w:tc>
          <w:tcPr>
            <w:tcW w:w="1134" w:type="dxa"/>
          </w:tcPr>
          <w:p w14:paraId="32C31C17" w14:textId="77777777" w:rsidR="00AC3E38" w:rsidRDefault="00AC3E38" w:rsidP="00AD1D55">
            <w:pPr>
              <w:pStyle w:val="TAH"/>
              <w:textAlignment w:val="baseline"/>
              <w:rPr>
                <w:ins w:id="1201" w:author="cmcc" w:date="2018-11-09T20:49:00Z"/>
                <w:rFonts w:eastAsia="等线"/>
                <w:b w:val="0"/>
                <w:szCs w:val="18"/>
              </w:rPr>
            </w:pPr>
            <w:ins w:id="1202" w:author="cmcc" w:date="2018-11-09T20:49:00Z">
              <w:r>
                <w:rPr>
                  <w:rFonts w:eastAsia="等线" w:hint="eastAsia"/>
                  <w:b w:val="0"/>
                  <w:szCs w:val="18"/>
                </w:rPr>
                <w:t>-</w:t>
              </w:r>
            </w:ins>
          </w:p>
        </w:tc>
        <w:tc>
          <w:tcPr>
            <w:tcW w:w="1134" w:type="dxa"/>
          </w:tcPr>
          <w:p w14:paraId="021979C6" w14:textId="77777777" w:rsidR="00AC3E38" w:rsidRDefault="00AC3E38" w:rsidP="00AD1D55">
            <w:pPr>
              <w:pStyle w:val="TAH"/>
              <w:textAlignment w:val="baseline"/>
              <w:rPr>
                <w:ins w:id="1203" w:author="cmcc" w:date="2018-11-09T20:49:00Z"/>
                <w:rFonts w:eastAsia="等线"/>
                <w:b w:val="0"/>
                <w:szCs w:val="18"/>
              </w:rPr>
            </w:pPr>
            <w:ins w:id="1204" w:author="cmcc" w:date="2018-11-09T20:49:00Z">
              <w:r>
                <w:rPr>
                  <w:rFonts w:eastAsia="等线" w:hint="eastAsia"/>
                  <w:b w:val="0"/>
                  <w:szCs w:val="18"/>
                </w:rPr>
                <w:t>-</w:t>
              </w:r>
            </w:ins>
          </w:p>
        </w:tc>
        <w:tc>
          <w:tcPr>
            <w:tcW w:w="1134" w:type="dxa"/>
          </w:tcPr>
          <w:p w14:paraId="2661451F" w14:textId="77777777" w:rsidR="00AC3E38" w:rsidRDefault="00AC3E38" w:rsidP="001801AF">
            <w:pPr>
              <w:pStyle w:val="TAH"/>
              <w:textAlignment w:val="baseline"/>
              <w:rPr>
                <w:ins w:id="1205" w:author="cmcc" w:date="2018-11-09T20:49:00Z"/>
                <w:rFonts w:eastAsia="等线"/>
                <w:b w:val="0"/>
                <w:szCs w:val="18"/>
              </w:rPr>
            </w:pPr>
            <w:ins w:id="1206" w:author="cmcc" w:date="2018-11-09T20:49:00Z">
              <w:r>
                <w:rPr>
                  <w:rFonts w:eastAsia="等线" w:hint="eastAsia"/>
                  <w:b w:val="0"/>
                  <w:szCs w:val="18"/>
                </w:rPr>
                <w:t>-</w:t>
              </w:r>
            </w:ins>
            <w:ins w:id="1207" w:author="cmcc" w:date="2018-11-09T21:36:00Z">
              <w:r w:rsidR="00B953CE">
                <w:rPr>
                  <w:rFonts w:eastAsia="等线" w:hint="eastAsia"/>
                  <w:b w:val="0"/>
                  <w:szCs w:val="18"/>
                </w:rPr>
                <w:t xml:space="preserve"> NA, Pd=</w:t>
              </w:r>
            </w:ins>
            <w:ins w:id="1208" w:author="cmcc" w:date="2018-11-09T21:38:00Z">
              <w:r w:rsidR="001801AF">
                <w:rPr>
                  <w:rFonts w:eastAsia="等线" w:hint="eastAsia"/>
                  <w:b w:val="0"/>
                  <w:szCs w:val="18"/>
                </w:rPr>
                <w:t>69.7%</w:t>
              </w:r>
            </w:ins>
          </w:p>
        </w:tc>
        <w:tc>
          <w:tcPr>
            <w:tcW w:w="1134" w:type="dxa"/>
          </w:tcPr>
          <w:p w14:paraId="7CA585D6" w14:textId="77777777" w:rsidR="00AC3E38" w:rsidRDefault="00AC3E38" w:rsidP="00AD1D55">
            <w:pPr>
              <w:pStyle w:val="TAH"/>
              <w:textAlignment w:val="baseline"/>
              <w:rPr>
                <w:ins w:id="1209" w:author="cmcc" w:date="2018-11-09T20:49:00Z"/>
                <w:rFonts w:eastAsia="等线"/>
                <w:b w:val="0"/>
                <w:szCs w:val="18"/>
              </w:rPr>
            </w:pPr>
            <w:ins w:id="1210" w:author="cmcc" w:date="2018-11-09T20:49:00Z">
              <w:r>
                <w:rPr>
                  <w:rFonts w:eastAsia="等线" w:hint="eastAsia"/>
                  <w:b w:val="0"/>
                  <w:szCs w:val="18"/>
                </w:rPr>
                <w:t>-</w:t>
              </w:r>
            </w:ins>
          </w:p>
        </w:tc>
        <w:tc>
          <w:tcPr>
            <w:tcW w:w="1134" w:type="dxa"/>
          </w:tcPr>
          <w:p w14:paraId="750C4FD6" w14:textId="77777777" w:rsidR="00AC3E38" w:rsidRDefault="00AC3E38" w:rsidP="00AD1D55">
            <w:pPr>
              <w:pStyle w:val="TAH"/>
              <w:textAlignment w:val="baseline"/>
              <w:rPr>
                <w:ins w:id="1211" w:author="cmcc" w:date="2018-11-09T20:49:00Z"/>
                <w:rFonts w:eastAsia="等线"/>
                <w:b w:val="0"/>
                <w:szCs w:val="18"/>
              </w:rPr>
            </w:pPr>
            <w:ins w:id="1212" w:author="cmcc" w:date="2018-11-09T20:49:00Z">
              <w:r>
                <w:rPr>
                  <w:rFonts w:eastAsia="等线" w:hint="eastAsia"/>
                  <w:b w:val="0"/>
                  <w:szCs w:val="18"/>
                </w:rPr>
                <w:t>-</w:t>
              </w:r>
            </w:ins>
          </w:p>
        </w:tc>
        <w:tc>
          <w:tcPr>
            <w:tcW w:w="1134" w:type="dxa"/>
          </w:tcPr>
          <w:p w14:paraId="745FB090" w14:textId="77777777" w:rsidR="00AC3E38" w:rsidRDefault="00AC3E38" w:rsidP="00AD1D55">
            <w:pPr>
              <w:pStyle w:val="TAH"/>
              <w:textAlignment w:val="baseline"/>
              <w:rPr>
                <w:ins w:id="1213" w:author="cmcc" w:date="2018-11-09T20:49:00Z"/>
                <w:rFonts w:eastAsia="等线"/>
                <w:b w:val="0"/>
                <w:szCs w:val="18"/>
              </w:rPr>
            </w:pPr>
            <w:ins w:id="1214" w:author="cmcc" w:date="2018-11-09T20:49:00Z">
              <w:r>
                <w:rPr>
                  <w:rFonts w:eastAsia="等线" w:hint="eastAsia"/>
                  <w:b w:val="0"/>
                  <w:szCs w:val="18"/>
                </w:rPr>
                <w:t>-</w:t>
              </w:r>
            </w:ins>
          </w:p>
        </w:tc>
      </w:tr>
      <w:tr w:rsidR="00AC3E38" w:rsidRPr="00B30BF0" w14:paraId="6C89DF82" w14:textId="77777777" w:rsidTr="009578FD">
        <w:trPr>
          <w:trHeight w:val="85"/>
          <w:jc w:val="center"/>
          <w:ins w:id="1215" w:author="cmcc" w:date="2018-11-09T20:49:00Z"/>
        </w:trPr>
        <w:tc>
          <w:tcPr>
            <w:tcW w:w="1495" w:type="dxa"/>
            <w:vMerge w:val="restart"/>
            <w:shd w:val="clear" w:color="auto" w:fill="auto"/>
          </w:tcPr>
          <w:p w14:paraId="692D3691" w14:textId="77777777" w:rsidR="00AC3E38" w:rsidRPr="00E01C89" w:rsidRDefault="00AC3E38" w:rsidP="00CC6EBD">
            <w:pPr>
              <w:pStyle w:val="TAH"/>
              <w:textAlignment w:val="baseline"/>
              <w:rPr>
                <w:ins w:id="1216" w:author="cmcc" w:date="2018-11-09T20:49:00Z"/>
                <w:rFonts w:eastAsia="等线"/>
                <w:b w:val="0"/>
                <w:szCs w:val="18"/>
              </w:rPr>
            </w:pPr>
            <w:ins w:id="1217" w:author="cmcc" w:date="2018-11-09T20:49:00Z">
              <w:r w:rsidRPr="00E01C89">
                <w:rPr>
                  <w:rFonts w:eastAsia="等线"/>
                  <w:b w:val="0"/>
                  <w:szCs w:val="18"/>
                </w:rPr>
                <w:t xml:space="preserve">Resource </w:t>
              </w:r>
            </w:ins>
            <w:ins w:id="1218" w:author="cmcc" w:date="2018-11-12T15:46:00Z">
              <w:r w:rsidR="00CC6EBD">
                <w:rPr>
                  <w:rFonts w:eastAsia="等线" w:hint="eastAsia"/>
                  <w:b w:val="0"/>
                  <w:szCs w:val="18"/>
                </w:rPr>
                <w:t>5</w:t>
              </w:r>
            </w:ins>
            <w:ins w:id="1219" w:author="cmcc" w:date="2018-11-09T20:49:00Z">
              <w:r w:rsidRPr="00E01C89">
                <w:rPr>
                  <w:rFonts w:eastAsia="等线"/>
                  <w:b w:val="0"/>
                  <w:szCs w:val="18"/>
                </w:rPr>
                <w:t xml:space="preserve"> (</w:t>
              </w:r>
              <w:r w:rsidRPr="00D00D66">
                <w:rPr>
                  <w:b w:val="0"/>
                  <w:kern w:val="2"/>
                  <w:szCs w:val="18"/>
                </w:rPr>
                <w:t>R1-1812625</w:t>
              </w:r>
              <w:r w:rsidRPr="00E01C89">
                <w:rPr>
                  <w:rFonts w:eastAsia="等线"/>
                  <w:b w:val="0"/>
                  <w:szCs w:val="18"/>
                </w:rPr>
                <w:t>)</w:t>
              </w:r>
            </w:ins>
          </w:p>
        </w:tc>
        <w:tc>
          <w:tcPr>
            <w:tcW w:w="1171" w:type="dxa"/>
          </w:tcPr>
          <w:p w14:paraId="069336F0" w14:textId="77777777" w:rsidR="00AC3E38" w:rsidRPr="00B30BF0" w:rsidRDefault="00AC3E38" w:rsidP="00AD1D55">
            <w:pPr>
              <w:pStyle w:val="TAH"/>
              <w:textAlignment w:val="baseline"/>
              <w:rPr>
                <w:ins w:id="1220" w:author="cmcc" w:date="2018-11-09T20:49:00Z"/>
                <w:rFonts w:eastAsia="等线"/>
                <w:b w:val="0"/>
                <w:szCs w:val="18"/>
              </w:rPr>
            </w:pPr>
            <w:ins w:id="1221" w:author="cmcc" w:date="2018-11-09T21:24:00Z">
              <w:r>
                <w:rPr>
                  <w:rFonts w:eastAsia="等线" w:hint="eastAsia"/>
                  <w:b w:val="0"/>
                  <w:szCs w:val="18"/>
                </w:rPr>
                <w:t>1</w:t>
              </w:r>
            </w:ins>
          </w:p>
        </w:tc>
        <w:tc>
          <w:tcPr>
            <w:tcW w:w="1134" w:type="dxa"/>
          </w:tcPr>
          <w:p w14:paraId="58AF5BFE" w14:textId="77777777" w:rsidR="00AC3E38" w:rsidRPr="00B30BF0" w:rsidRDefault="00AC3E38" w:rsidP="00AD1D55">
            <w:pPr>
              <w:pStyle w:val="TAH"/>
              <w:textAlignment w:val="baseline"/>
              <w:rPr>
                <w:ins w:id="1222" w:author="cmcc" w:date="2018-11-09T20:49:00Z"/>
                <w:rFonts w:eastAsia="等线"/>
                <w:b w:val="0"/>
                <w:szCs w:val="18"/>
              </w:rPr>
            </w:pPr>
            <w:ins w:id="1223" w:author="cmcc" w:date="2018-11-09T20:49:00Z">
              <w:r>
                <w:rPr>
                  <w:rFonts w:eastAsia="等线" w:hint="eastAsia"/>
                  <w:b w:val="0"/>
                  <w:szCs w:val="18"/>
                </w:rPr>
                <w:t>-</w:t>
              </w:r>
            </w:ins>
          </w:p>
        </w:tc>
        <w:tc>
          <w:tcPr>
            <w:tcW w:w="1134" w:type="dxa"/>
          </w:tcPr>
          <w:p w14:paraId="5A691210" w14:textId="77777777" w:rsidR="00AC3E38" w:rsidRPr="00B30BF0" w:rsidRDefault="00AC3E38" w:rsidP="009C68DE">
            <w:pPr>
              <w:pStyle w:val="TAH"/>
              <w:textAlignment w:val="baseline"/>
              <w:rPr>
                <w:ins w:id="1224" w:author="cmcc" w:date="2018-11-09T20:49:00Z"/>
                <w:rFonts w:eastAsia="等线"/>
                <w:b w:val="0"/>
                <w:szCs w:val="18"/>
              </w:rPr>
            </w:pPr>
            <w:ins w:id="1225" w:author="cmcc" w:date="2018-11-09T20:49:00Z">
              <w:r>
                <w:rPr>
                  <w:rFonts w:eastAsia="等线" w:hint="eastAsia"/>
                  <w:b w:val="0"/>
                  <w:szCs w:val="18"/>
                </w:rPr>
                <w:t>-</w:t>
              </w:r>
            </w:ins>
            <w:ins w:id="1226" w:author="cmcc" w:date="2018-11-09T21:37:00Z">
              <w:r w:rsidR="009C68DE">
                <w:rPr>
                  <w:rFonts w:eastAsia="等线" w:hint="eastAsia"/>
                  <w:b w:val="0"/>
                  <w:szCs w:val="18"/>
                </w:rPr>
                <w:t>4.8</w:t>
              </w:r>
            </w:ins>
          </w:p>
        </w:tc>
        <w:tc>
          <w:tcPr>
            <w:tcW w:w="1134" w:type="dxa"/>
          </w:tcPr>
          <w:p w14:paraId="0BE6D425" w14:textId="77777777" w:rsidR="00AC3E38" w:rsidRPr="00B30BF0" w:rsidRDefault="00AC3E38" w:rsidP="00AD1D55">
            <w:pPr>
              <w:pStyle w:val="TAH"/>
              <w:textAlignment w:val="baseline"/>
              <w:rPr>
                <w:ins w:id="1227" w:author="cmcc" w:date="2018-11-09T20:49:00Z"/>
                <w:rFonts w:eastAsia="等线"/>
                <w:b w:val="0"/>
                <w:szCs w:val="18"/>
              </w:rPr>
            </w:pPr>
            <w:ins w:id="1228" w:author="cmcc" w:date="2018-11-09T20:49:00Z">
              <w:r>
                <w:rPr>
                  <w:rFonts w:eastAsia="等线" w:hint="eastAsia"/>
                  <w:b w:val="0"/>
                  <w:szCs w:val="18"/>
                </w:rPr>
                <w:t>-</w:t>
              </w:r>
            </w:ins>
          </w:p>
        </w:tc>
        <w:tc>
          <w:tcPr>
            <w:tcW w:w="1134" w:type="dxa"/>
          </w:tcPr>
          <w:p w14:paraId="31654B3C" w14:textId="77777777" w:rsidR="00AC3E38" w:rsidRPr="00B30BF0" w:rsidRDefault="00AC3E38" w:rsidP="00814F18">
            <w:pPr>
              <w:pStyle w:val="TAH"/>
              <w:textAlignment w:val="baseline"/>
              <w:rPr>
                <w:ins w:id="1229" w:author="cmcc" w:date="2018-11-09T20:49:00Z"/>
                <w:rFonts w:eastAsia="等线"/>
                <w:b w:val="0"/>
                <w:szCs w:val="18"/>
              </w:rPr>
            </w:pPr>
            <w:ins w:id="1230" w:author="cmcc" w:date="2018-11-09T20:49:00Z">
              <w:r>
                <w:rPr>
                  <w:rFonts w:eastAsia="等线" w:hint="eastAsia"/>
                  <w:b w:val="0"/>
                  <w:szCs w:val="18"/>
                </w:rPr>
                <w:t>-</w:t>
              </w:r>
            </w:ins>
            <w:ins w:id="1231" w:author="cmcc" w:date="2018-11-09T21:36:00Z">
              <w:r w:rsidR="00814F18">
                <w:rPr>
                  <w:rFonts w:eastAsia="等线" w:hint="eastAsia"/>
                  <w:b w:val="0"/>
                  <w:szCs w:val="18"/>
                </w:rPr>
                <w:t>14.5</w:t>
              </w:r>
            </w:ins>
          </w:p>
        </w:tc>
        <w:tc>
          <w:tcPr>
            <w:tcW w:w="1134" w:type="dxa"/>
          </w:tcPr>
          <w:p w14:paraId="160414B1" w14:textId="77777777" w:rsidR="00AC3E38" w:rsidRPr="00B30BF0" w:rsidRDefault="00AC3E38" w:rsidP="00AD1D55">
            <w:pPr>
              <w:pStyle w:val="TAH"/>
              <w:textAlignment w:val="baseline"/>
              <w:rPr>
                <w:ins w:id="1232" w:author="cmcc" w:date="2018-11-09T20:49:00Z"/>
                <w:rFonts w:eastAsia="等线"/>
                <w:b w:val="0"/>
                <w:szCs w:val="18"/>
              </w:rPr>
            </w:pPr>
            <w:ins w:id="1233" w:author="cmcc" w:date="2018-11-09T20:49:00Z">
              <w:r>
                <w:rPr>
                  <w:rFonts w:eastAsia="等线" w:hint="eastAsia"/>
                  <w:b w:val="0"/>
                  <w:szCs w:val="18"/>
                </w:rPr>
                <w:t>-</w:t>
              </w:r>
            </w:ins>
          </w:p>
        </w:tc>
        <w:tc>
          <w:tcPr>
            <w:tcW w:w="1134" w:type="dxa"/>
          </w:tcPr>
          <w:p w14:paraId="359A8040" w14:textId="77777777" w:rsidR="00AC3E38" w:rsidRPr="00B30BF0" w:rsidRDefault="00AC3E38" w:rsidP="00AD1D55">
            <w:pPr>
              <w:pStyle w:val="TAH"/>
              <w:textAlignment w:val="baseline"/>
              <w:rPr>
                <w:ins w:id="1234" w:author="cmcc" w:date="2018-11-09T20:49:00Z"/>
                <w:rFonts w:eastAsia="等线"/>
                <w:b w:val="0"/>
                <w:szCs w:val="18"/>
              </w:rPr>
            </w:pPr>
            <w:ins w:id="1235" w:author="cmcc" w:date="2018-11-09T20:49:00Z">
              <w:r>
                <w:rPr>
                  <w:rFonts w:eastAsia="等线" w:hint="eastAsia"/>
                  <w:b w:val="0"/>
                  <w:szCs w:val="18"/>
                </w:rPr>
                <w:t>-</w:t>
              </w:r>
            </w:ins>
          </w:p>
        </w:tc>
        <w:tc>
          <w:tcPr>
            <w:tcW w:w="1134" w:type="dxa"/>
          </w:tcPr>
          <w:p w14:paraId="0336E8B3" w14:textId="77777777" w:rsidR="00AC3E38" w:rsidRPr="00B30BF0" w:rsidRDefault="00AC3E38" w:rsidP="00AD1D55">
            <w:pPr>
              <w:pStyle w:val="TAH"/>
              <w:textAlignment w:val="baseline"/>
              <w:rPr>
                <w:ins w:id="1236" w:author="cmcc" w:date="2018-11-09T20:49:00Z"/>
                <w:rFonts w:eastAsia="等线"/>
                <w:b w:val="0"/>
                <w:szCs w:val="18"/>
              </w:rPr>
            </w:pPr>
            <w:ins w:id="1237" w:author="cmcc" w:date="2018-11-09T20:49:00Z">
              <w:r>
                <w:rPr>
                  <w:rFonts w:eastAsia="等线" w:hint="eastAsia"/>
                  <w:b w:val="0"/>
                  <w:szCs w:val="18"/>
                </w:rPr>
                <w:t>-</w:t>
              </w:r>
            </w:ins>
          </w:p>
        </w:tc>
      </w:tr>
      <w:tr w:rsidR="00AC3E38" w14:paraId="4D450EBB" w14:textId="77777777" w:rsidTr="009578FD">
        <w:trPr>
          <w:trHeight w:val="85"/>
          <w:jc w:val="center"/>
          <w:ins w:id="1238" w:author="cmcc" w:date="2018-11-09T20:49:00Z"/>
        </w:trPr>
        <w:tc>
          <w:tcPr>
            <w:tcW w:w="1495" w:type="dxa"/>
            <w:vMerge/>
            <w:shd w:val="clear" w:color="auto" w:fill="auto"/>
          </w:tcPr>
          <w:p w14:paraId="00507F2F" w14:textId="77777777" w:rsidR="00AC3E38" w:rsidRPr="00E01C89" w:rsidRDefault="00AC3E38" w:rsidP="00AD1D55">
            <w:pPr>
              <w:pStyle w:val="TAH"/>
              <w:textAlignment w:val="baseline"/>
              <w:rPr>
                <w:ins w:id="1239" w:author="cmcc" w:date="2018-11-09T20:49:00Z"/>
                <w:rFonts w:eastAsia="等线"/>
                <w:b w:val="0"/>
                <w:szCs w:val="18"/>
              </w:rPr>
            </w:pPr>
          </w:p>
        </w:tc>
        <w:tc>
          <w:tcPr>
            <w:tcW w:w="1171" w:type="dxa"/>
          </w:tcPr>
          <w:p w14:paraId="2B2BE958" w14:textId="77777777" w:rsidR="00AC3E38" w:rsidRDefault="00AC3E38" w:rsidP="00AD1D55">
            <w:pPr>
              <w:pStyle w:val="TAH"/>
              <w:textAlignment w:val="baseline"/>
              <w:rPr>
                <w:ins w:id="1240" w:author="cmcc" w:date="2018-11-09T20:49:00Z"/>
                <w:rFonts w:eastAsia="等线"/>
                <w:b w:val="0"/>
                <w:szCs w:val="18"/>
              </w:rPr>
            </w:pPr>
            <w:ins w:id="1241" w:author="cmcc" w:date="2018-11-09T21:24:00Z">
              <w:r>
                <w:rPr>
                  <w:rFonts w:eastAsia="等线" w:hint="eastAsia"/>
                  <w:b w:val="0"/>
                  <w:szCs w:val="18"/>
                </w:rPr>
                <w:t>2</w:t>
              </w:r>
            </w:ins>
          </w:p>
        </w:tc>
        <w:tc>
          <w:tcPr>
            <w:tcW w:w="1134" w:type="dxa"/>
          </w:tcPr>
          <w:p w14:paraId="4EA3A272" w14:textId="77777777" w:rsidR="00AC3E38" w:rsidRDefault="00AC3E38" w:rsidP="00AD1D55">
            <w:pPr>
              <w:pStyle w:val="TAH"/>
              <w:textAlignment w:val="baseline"/>
              <w:rPr>
                <w:ins w:id="1242" w:author="cmcc" w:date="2018-11-09T20:49:00Z"/>
                <w:rFonts w:eastAsia="等线"/>
                <w:b w:val="0"/>
                <w:szCs w:val="18"/>
              </w:rPr>
            </w:pPr>
            <w:ins w:id="1243" w:author="cmcc" w:date="2018-11-09T20:49:00Z">
              <w:r>
                <w:rPr>
                  <w:rFonts w:eastAsia="等线" w:hint="eastAsia"/>
                  <w:b w:val="0"/>
                  <w:szCs w:val="18"/>
                </w:rPr>
                <w:t>-</w:t>
              </w:r>
            </w:ins>
          </w:p>
        </w:tc>
        <w:tc>
          <w:tcPr>
            <w:tcW w:w="1134" w:type="dxa"/>
          </w:tcPr>
          <w:p w14:paraId="769BD098" w14:textId="77777777" w:rsidR="00AC3E38" w:rsidRDefault="009C68DE" w:rsidP="00AD1D55">
            <w:pPr>
              <w:pStyle w:val="TAH"/>
              <w:textAlignment w:val="baseline"/>
              <w:rPr>
                <w:ins w:id="1244" w:author="cmcc" w:date="2018-11-09T20:49:00Z"/>
                <w:rFonts w:eastAsia="等线"/>
                <w:b w:val="0"/>
                <w:szCs w:val="18"/>
              </w:rPr>
            </w:pPr>
            <w:ins w:id="1245" w:author="cmcc" w:date="2018-11-09T20:49:00Z">
              <w:r>
                <w:rPr>
                  <w:rFonts w:eastAsia="等线" w:hint="eastAsia"/>
                  <w:b w:val="0"/>
                  <w:szCs w:val="18"/>
                </w:rPr>
                <w:t>-</w:t>
              </w:r>
            </w:ins>
            <w:ins w:id="1246" w:author="cmcc" w:date="2018-11-09T21:37:00Z">
              <w:r>
                <w:rPr>
                  <w:rFonts w:eastAsia="等线" w:hint="eastAsia"/>
                  <w:b w:val="0"/>
                  <w:szCs w:val="18"/>
                </w:rPr>
                <w:t>4</w:t>
              </w:r>
            </w:ins>
            <w:ins w:id="1247" w:author="cmcc" w:date="2018-11-09T20:49:00Z">
              <w:r w:rsidR="00AC3E38">
                <w:rPr>
                  <w:rFonts w:eastAsia="等线" w:hint="eastAsia"/>
                  <w:b w:val="0"/>
                  <w:szCs w:val="18"/>
                </w:rPr>
                <w:t>.2</w:t>
              </w:r>
            </w:ins>
          </w:p>
        </w:tc>
        <w:tc>
          <w:tcPr>
            <w:tcW w:w="1134" w:type="dxa"/>
          </w:tcPr>
          <w:p w14:paraId="529E479C" w14:textId="77777777" w:rsidR="00AC3E38" w:rsidRDefault="00AC3E38" w:rsidP="00AD1D55">
            <w:pPr>
              <w:pStyle w:val="TAH"/>
              <w:textAlignment w:val="baseline"/>
              <w:rPr>
                <w:ins w:id="1248" w:author="cmcc" w:date="2018-11-09T20:49:00Z"/>
                <w:rFonts w:eastAsia="等线"/>
                <w:b w:val="0"/>
                <w:szCs w:val="18"/>
              </w:rPr>
            </w:pPr>
            <w:ins w:id="1249" w:author="cmcc" w:date="2018-11-09T20:49:00Z">
              <w:r>
                <w:rPr>
                  <w:rFonts w:eastAsia="等线" w:hint="eastAsia"/>
                  <w:b w:val="0"/>
                  <w:szCs w:val="18"/>
                </w:rPr>
                <w:t>-</w:t>
              </w:r>
            </w:ins>
          </w:p>
        </w:tc>
        <w:tc>
          <w:tcPr>
            <w:tcW w:w="1134" w:type="dxa"/>
          </w:tcPr>
          <w:p w14:paraId="1D2E1732" w14:textId="77777777" w:rsidR="00AC3E38" w:rsidRDefault="00AC3E38" w:rsidP="00814F18">
            <w:pPr>
              <w:pStyle w:val="TAH"/>
              <w:textAlignment w:val="baseline"/>
              <w:rPr>
                <w:ins w:id="1250" w:author="cmcc" w:date="2018-11-09T20:49:00Z"/>
                <w:rFonts w:eastAsia="等线"/>
                <w:b w:val="0"/>
                <w:szCs w:val="18"/>
              </w:rPr>
            </w:pPr>
            <w:ins w:id="1251" w:author="cmcc" w:date="2018-11-09T20:49:00Z">
              <w:r>
                <w:rPr>
                  <w:rFonts w:eastAsia="等线" w:hint="eastAsia"/>
                  <w:b w:val="0"/>
                  <w:szCs w:val="18"/>
                </w:rPr>
                <w:t>-</w:t>
              </w:r>
            </w:ins>
            <w:ins w:id="1252" w:author="cmcc" w:date="2018-11-09T21:36:00Z">
              <w:r w:rsidR="00814F18">
                <w:rPr>
                  <w:rFonts w:eastAsia="等线" w:hint="eastAsia"/>
                  <w:b w:val="0"/>
                  <w:szCs w:val="18"/>
                </w:rPr>
                <w:t>14.3</w:t>
              </w:r>
            </w:ins>
          </w:p>
        </w:tc>
        <w:tc>
          <w:tcPr>
            <w:tcW w:w="1134" w:type="dxa"/>
          </w:tcPr>
          <w:p w14:paraId="0C3CA5BF" w14:textId="77777777" w:rsidR="00AC3E38" w:rsidRDefault="00AC3E38" w:rsidP="00AD1D55">
            <w:pPr>
              <w:pStyle w:val="TAH"/>
              <w:textAlignment w:val="baseline"/>
              <w:rPr>
                <w:ins w:id="1253" w:author="cmcc" w:date="2018-11-09T20:49:00Z"/>
                <w:rFonts w:eastAsia="等线"/>
                <w:b w:val="0"/>
                <w:szCs w:val="18"/>
              </w:rPr>
            </w:pPr>
            <w:ins w:id="1254" w:author="cmcc" w:date="2018-11-09T20:49:00Z">
              <w:r>
                <w:rPr>
                  <w:rFonts w:eastAsia="等线" w:hint="eastAsia"/>
                  <w:b w:val="0"/>
                  <w:szCs w:val="18"/>
                </w:rPr>
                <w:t>-</w:t>
              </w:r>
            </w:ins>
          </w:p>
        </w:tc>
        <w:tc>
          <w:tcPr>
            <w:tcW w:w="1134" w:type="dxa"/>
          </w:tcPr>
          <w:p w14:paraId="0DAF35EE" w14:textId="77777777" w:rsidR="00AC3E38" w:rsidRDefault="00AC3E38" w:rsidP="00AD1D55">
            <w:pPr>
              <w:pStyle w:val="TAH"/>
              <w:textAlignment w:val="baseline"/>
              <w:rPr>
                <w:ins w:id="1255" w:author="cmcc" w:date="2018-11-09T20:49:00Z"/>
                <w:rFonts w:eastAsia="等线"/>
                <w:b w:val="0"/>
                <w:szCs w:val="18"/>
              </w:rPr>
            </w:pPr>
            <w:ins w:id="1256" w:author="cmcc" w:date="2018-11-09T20:49:00Z">
              <w:r>
                <w:rPr>
                  <w:rFonts w:eastAsia="等线" w:hint="eastAsia"/>
                  <w:b w:val="0"/>
                  <w:szCs w:val="18"/>
                </w:rPr>
                <w:t>-</w:t>
              </w:r>
            </w:ins>
          </w:p>
        </w:tc>
        <w:tc>
          <w:tcPr>
            <w:tcW w:w="1134" w:type="dxa"/>
          </w:tcPr>
          <w:p w14:paraId="15B49F04" w14:textId="77777777" w:rsidR="00AC3E38" w:rsidRDefault="00AC3E38" w:rsidP="00AD1D55">
            <w:pPr>
              <w:pStyle w:val="TAH"/>
              <w:textAlignment w:val="baseline"/>
              <w:rPr>
                <w:ins w:id="1257" w:author="cmcc" w:date="2018-11-09T20:49:00Z"/>
                <w:rFonts w:eastAsia="等线"/>
                <w:b w:val="0"/>
                <w:szCs w:val="18"/>
              </w:rPr>
            </w:pPr>
            <w:ins w:id="1258" w:author="cmcc" w:date="2018-11-09T20:49:00Z">
              <w:r>
                <w:rPr>
                  <w:rFonts w:eastAsia="等线" w:hint="eastAsia"/>
                  <w:b w:val="0"/>
                  <w:szCs w:val="18"/>
                </w:rPr>
                <w:t>-</w:t>
              </w:r>
            </w:ins>
          </w:p>
        </w:tc>
      </w:tr>
      <w:tr w:rsidR="00AC3E38" w14:paraId="0B3FDA48" w14:textId="77777777" w:rsidTr="009578FD">
        <w:trPr>
          <w:trHeight w:val="85"/>
          <w:jc w:val="center"/>
          <w:ins w:id="1259" w:author="cmcc" w:date="2018-11-09T20:49:00Z"/>
        </w:trPr>
        <w:tc>
          <w:tcPr>
            <w:tcW w:w="1495" w:type="dxa"/>
            <w:vMerge/>
            <w:shd w:val="clear" w:color="auto" w:fill="auto"/>
          </w:tcPr>
          <w:p w14:paraId="6D52F133" w14:textId="77777777" w:rsidR="00AC3E38" w:rsidRPr="00E01C89" w:rsidRDefault="00AC3E38" w:rsidP="00AD1D55">
            <w:pPr>
              <w:pStyle w:val="TAH"/>
              <w:textAlignment w:val="baseline"/>
              <w:rPr>
                <w:ins w:id="1260" w:author="cmcc" w:date="2018-11-09T20:49:00Z"/>
                <w:rFonts w:eastAsia="等线"/>
                <w:b w:val="0"/>
                <w:szCs w:val="18"/>
              </w:rPr>
            </w:pPr>
          </w:p>
        </w:tc>
        <w:tc>
          <w:tcPr>
            <w:tcW w:w="1171" w:type="dxa"/>
          </w:tcPr>
          <w:p w14:paraId="21FC267E" w14:textId="77777777" w:rsidR="00AC3E38" w:rsidRDefault="00AC3E38" w:rsidP="00AD1D55">
            <w:pPr>
              <w:pStyle w:val="TAH"/>
              <w:textAlignment w:val="baseline"/>
              <w:rPr>
                <w:ins w:id="1261" w:author="cmcc" w:date="2018-11-09T20:49:00Z"/>
                <w:rFonts w:eastAsia="等线"/>
                <w:b w:val="0"/>
                <w:szCs w:val="18"/>
              </w:rPr>
            </w:pPr>
            <w:ins w:id="1262" w:author="cmcc" w:date="2018-11-09T21:24:00Z">
              <w:r>
                <w:rPr>
                  <w:rFonts w:eastAsia="等线" w:hint="eastAsia"/>
                  <w:b w:val="0"/>
                  <w:szCs w:val="18"/>
                </w:rPr>
                <w:t>4</w:t>
              </w:r>
            </w:ins>
          </w:p>
        </w:tc>
        <w:tc>
          <w:tcPr>
            <w:tcW w:w="1134" w:type="dxa"/>
          </w:tcPr>
          <w:p w14:paraId="615D7814" w14:textId="77777777" w:rsidR="00AC3E38" w:rsidRDefault="00AC3E38" w:rsidP="00AD1D55">
            <w:pPr>
              <w:pStyle w:val="TAH"/>
              <w:textAlignment w:val="baseline"/>
              <w:rPr>
                <w:ins w:id="1263" w:author="cmcc" w:date="2018-11-09T20:49:00Z"/>
                <w:rFonts w:eastAsia="等线"/>
                <w:b w:val="0"/>
                <w:szCs w:val="18"/>
              </w:rPr>
            </w:pPr>
            <w:ins w:id="1264" w:author="cmcc" w:date="2018-11-09T20:49:00Z">
              <w:r>
                <w:rPr>
                  <w:rFonts w:eastAsia="等线" w:hint="eastAsia"/>
                  <w:b w:val="0"/>
                  <w:szCs w:val="18"/>
                </w:rPr>
                <w:t>-</w:t>
              </w:r>
            </w:ins>
          </w:p>
        </w:tc>
        <w:tc>
          <w:tcPr>
            <w:tcW w:w="1134" w:type="dxa"/>
          </w:tcPr>
          <w:p w14:paraId="59D47BF8" w14:textId="77777777" w:rsidR="00AC3E38" w:rsidRDefault="009C68DE" w:rsidP="00AD1D55">
            <w:pPr>
              <w:pStyle w:val="TAH"/>
              <w:textAlignment w:val="baseline"/>
              <w:rPr>
                <w:ins w:id="1265" w:author="cmcc" w:date="2018-11-09T20:49:00Z"/>
                <w:rFonts w:eastAsia="等线"/>
                <w:b w:val="0"/>
                <w:szCs w:val="18"/>
              </w:rPr>
            </w:pPr>
            <w:ins w:id="1266" w:author="cmcc" w:date="2018-11-09T21:37:00Z">
              <w:r>
                <w:rPr>
                  <w:rFonts w:eastAsia="等线" w:hint="eastAsia"/>
                  <w:b w:val="0"/>
                  <w:szCs w:val="18"/>
                </w:rPr>
                <w:t>-2.4</w:t>
              </w:r>
            </w:ins>
          </w:p>
        </w:tc>
        <w:tc>
          <w:tcPr>
            <w:tcW w:w="1134" w:type="dxa"/>
          </w:tcPr>
          <w:p w14:paraId="47A4B7BA" w14:textId="77777777" w:rsidR="00AC3E38" w:rsidRDefault="00AC3E38" w:rsidP="00AD1D55">
            <w:pPr>
              <w:pStyle w:val="TAH"/>
              <w:textAlignment w:val="baseline"/>
              <w:rPr>
                <w:ins w:id="1267" w:author="cmcc" w:date="2018-11-09T20:49:00Z"/>
                <w:rFonts w:eastAsia="等线"/>
                <w:b w:val="0"/>
                <w:szCs w:val="18"/>
              </w:rPr>
            </w:pPr>
            <w:ins w:id="1268" w:author="cmcc" w:date="2018-11-09T20:49:00Z">
              <w:r>
                <w:rPr>
                  <w:rFonts w:eastAsia="等线" w:hint="eastAsia"/>
                  <w:b w:val="0"/>
                  <w:szCs w:val="18"/>
                </w:rPr>
                <w:t>-</w:t>
              </w:r>
            </w:ins>
          </w:p>
        </w:tc>
        <w:tc>
          <w:tcPr>
            <w:tcW w:w="1134" w:type="dxa"/>
          </w:tcPr>
          <w:p w14:paraId="15294439" w14:textId="77777777" w:rsidR="00AC3E38" w:rsidRDefault="00AC3E38" w:rsidP="00814F18">
            <w:pPr>
              <w:pStyle w:val="TAH"/>
              <w:textAlignment w:val="baseline"/>
              <w:rPr>
                <w:ins w:id="1269" w:author="cmcc" w:date="2018-11-09T20:49:00Z"/>
                <w:rFonts w:eastAsia="等线"/>
                <w:b w:val="0"/>
                <w:szCs w:val="18"/>
              </w:rPr>
            </w:pPr>
            <w:ins w:id="1270" w:author="cmcc" w:date="2018-11-09T20:49:00Z">
              <w:r>
                <w:rPr>
                  <w:rFonts w:eastAsia="等线" w:hint="eastAsia"/>
                  <w:b w:val="0"/>
                  <w:szCs w:val="18"/>
                </w:rPr>
                <w:t>-1</w:t>
              </w:r>
            </w:ins>
            <w:ins w:id="1271" w:author="cmcc" w:date="2018-11-09T21:37:00Z">
              <w:r w:rsidR="00814F18">
                <w:rPr>
                  <w:rFonts w:eastAsia="等线" w:hint="eastAsia"/>
                  <w:b w:val="0"/>
                  <w:szCs w:val="18"/>
                </w:rPr>
                <w:t>4.1</w:t>
              </w:r>
            </w:ins>
          </w:p>
        </w:tc>
        <w:tc>
          <w:tcPr>
            <w:tcW w:w="1134" w:type="dxa"/>
          </w:tcPr>
          <w:p w14:paraId="6B2AF687" w14:textId="77777777" w:rsidR="00AC3E38" w:rsidRDefault="00AC3E38" w:rsidP="00AD1D55">
            <w:pPr>
              <w:pStyle w:val="TAH"/>
              <w:textAlignment w:val="baseline"/>
              <w:rPr>
                <w:ins w:id="1272" w:author="cmcc" w:date="2018-11-09T20:49:00Z"/>
                <w:rFonts w:eastAsia="等线"/>
                <w:b w:val="0"/>
                <w:szCs w:val="18"/>
              </w:rPr>
            </w:pPr>
            <w:ins w:id="1273" w:author="cmcc" w:date="2018-11-09T20:49:00Z">
              <w:r>
                <w:rPr>
                  <w:rFonts w:eastAsia="等线" w:hint="eastAsia"/>
                  <w:b w:val="0"/>
                  <w:szCs w:val="18"/>
                </w:rPr>
                <w:t>-</w:t>
              </w:r>
            </w:ins>
          </w:p>
        </w:tc>
        <w:tc>
          <w:tcPr>
            <w:tcW w:w="1134" w:type="dxa"/>
          </w:tcPr>
          <w:p w14:paraId="6A407F3E" w14:textId="77777777" w:rsidR="00AC3E38" w:rsidRDefault="00AC3E38" w:rsidP="00AD1D55">
            <w:pPr>
              <w:pStyle w:val="TAH"/>
              <w:textAlignment w:val="baseline"/>
              <w:rPr>
                <w:ins w:id="1274" w:author="cmcc" w:date="2018-11-09T20:49:00Z"/>
                <w:rFonts w:eastAsia="等线"/>
                <w:b w:val="0"/>
                <w:szCs w:val="18"/>
              </w:rPr>
            </w:pPr>
            <w:ins w:id="1275" w:author="cmcc" w:date="2018-11-09T20:49:00Z">
              <w:r>
                <w:rPr>
                  <w:rFonts w:eastAsia="等线" w:hint="eastAsia"/>
                  <w:b w:val="0"/>
                  <w:szCs w:val="18"/>
                </w:rPr>
                <w:t>-</w:t>
              </w:r>
            </w:ins>
          </w:p>
        </w:tc>
        <w:tc>
          <w:tcPr>
            <w:tcW w:w="1134" w:type="dxa"/>
          </w:tcPr>
          <w:p w14:paraId="475E646F" w14:textId="77777777" w:rsidR="00AC3E38" w:rsidRDefault="00AC3E38" w:rsidP="00AD1D55">
            <w:pPr>
              <w:pStyle w:val="TAH"/>
              <w:textAlignment w:val="baseline"/>
              <w:rPr>
                <w:ins w:id="1276" w:author="cmcc" w:date="2018-11-09T20:49:00Z"/>
                <w:rFonts w:eastAsia="等线"/>
                <w:b w:val="0"/>
                <w:szCs w:val="18"/>
              </w:rPr>
            </w:pPr>
            <w:ins w:id="1277" w:author="cmcc" w:date="2018-11-09T20:49:00Z">
              <w:r>
                <w:rPr>
                  <w:rFonts w:eastAsia="等线" w:hint="eastAsia"/>
                  <w:b w:val="0"/>
                  <w:szCs w:val="18"/>
                </w:rPr>
                <w:t>-</w:t>
              </w:r>
            </w:ins>
          </w:p>
        </w:tc>
      </w:tr>
      <w:tr w:rsidR="00AC3E38" w14:paraId="576B79E4" w14:textId="77777777" w:rsidTr="009578FD">
        <w:trPr>
          <w:trHeight w:val="85"/>
          <w:jc w:val="center"/>
          <w:ins w:id="1278" w:author="cmcc" w:date="2018-11-09T20:49:00Z"/>
        </w:trPr>
        <w:tc>
          <w:tcPr>
            <w:tcW w:w="1495" w:type="dxa"/>
            <w:vMerge/>
            <w:shd w:val="clear" w:color="auto" w:fill="auto"/>
          </w:tcPr>
          <w:p w14:paraId="2BA5BB79" w14:textId="77777777" w:rsidR="00AC3E38" w:rsidRPr="00E01C89" w:rsidRDefault="00AC3E38" w:rsidP="00AD1D55">
            <w:pPr>
              <w:pStyle w:val="TAH"/>
              <w:textAlignment w:val="baseline"/>
              <w:rPr>
                <w:ins w:id="1279" w:author="cmcc" w:date="2018-11-09T20:49:00Z"/>
                <w:rFonts w:eastAsia="等线"/>
                <w:b w:val="0"/>
                <w:szCs w:val="18"/>
              </w:rPr>
            </w:pPr>
          </w:p>
        </w:tc>
        <w:tc>
          <w:tcPr>
            <w:tcW w:w="1171" w:type="dxa"/>
          </w:tcPr>
          <w:p w14:paraId="1015D718" w14:textId="77777777" w:rsidR="00AC3E38" w:rsidRDefault="00AC3E38" w:rsidP="00AD1D55">
            <w:pPr>
              <w:pStyle w:val="TAH"/>
              <w:textAlignment w:val="baseline"/>
              <w:rPr>
                <w:ins w:id="1280" w:author="cmcc" w:date="2018-11-09T20:49:00Z"/>
                <w:rFonts w:eastAsia="等线"/>
                <w:b w:val="0"/>
                <w:szCs w:val="18"/>
              </w:rPr>
            </w:pPr>
            <w:ins w:id="1281" w:author="cmcc" w:date="2018-11-09T21:24:00Z">
              <w:r>
                <w:rPr>
                  <w:rFonts w:eastAsia="等线" w:hint="eastAsia"/>
                  <w:b w:val="0"/>
                  <w:szCs w:val="18"/>
                </w:rPr>
                <w:t>8</w:t>
              </w:r>
            </w:ins>
          </w:p>
        </w:tc>
        <w:tc>
          <w:tcPr>
            <w:tcW w:w="1134" w:type="dxa"/>
          </w:tcPr>
          <w:p w14:paraId="30E967CC" w14:textId="77777777" w:rsidR="00AC3E38" w:rsidRDefault="00AC3E38" w:rsidP="00AD1D55">
            <w:pPr>
              <w:pStyle w:val="TAH"/>
              <w:textAlignment w:val="baseline"/>
              <w:rPr>
                <w:ins w:id="1282" w:author="cmcc" w:date="2018-11-09T20:49:00Z"/>
                <w:rFonts w:eastAsia="等线"/>
                <w:b w:val="0"/>
                <w:szCs w:val="18"/>
              </w:rPr>
            </w:pPr>
            <w:ins w:id="1283" w:author="cmcc" w:date="2018-11-09T20:49:00Z">
              <w:r>
                <w:rPr>
                  <w:rFonts w:eastAsia="等线" w:hint="eastAsia"/>
                  <w:b w:val="0"/>
                  <w:szCs w:val="18"/>
                </w:rPr>
                <w:t>-</w:t>
              </w:r>
            </w:ins>
          </w:p>
        </w:tc>
        <w:tc>
          <w:tcPr>
            <w:tcW w:w="1134" w:type="dxa"/>
          </w:tcPr>
          <w:p w14:paraId="053FB9CE" w14:textId="77777777" w:rsidR="00AC3E38" w:rsidRDefault="00AC3E38" w:rsidP="00052F5E">
            <w:pPr>
              <w:pStyle w:val="TAH"/>
              <w:textAlignment w:val="baseline"/>
              <w:rPr>
                <w:ins w:id="1284" w:author="cmcc" w:date="2018-11-09T20:49:00Z"/>
                <w:rFonts w:eastAsia="等线"/>
                <w:b w:val="0"/>
                <w:szCs w:val="18"/>
              </w:rPr>
            </w:pPr>
            <w:ins w:id="1285" w:author="cmcc" w:date="2018-11-09T20:49:00Z">
              <w:r>
                <w:rPr>
                  <w:rFonts w:eastAsia="等线" w:hint="eastAsia"/>
                  <w:b w:val="0"/>
                  <w:szCs w:val="18"/>
                </w:rPr>
                <w:t>NA</w:t>
              </w:r>
            </w:ins>
            <w:ins w:id="1286" w:author="cmcc" w:date="2018-11-09T21:37:00Z">
              <w:r w:rsidR="009C68DE">
                <w:rPr>
                  <w:rFonts w:eastAsia="等线" w:hint="eastAsia"/>
                  <w:b w:val="0"/>
                  <w:szCs w:val="18"/>
                </w:rPr>
                <w:t>, Pd=</w:t>
              </w:r>
            </w:ins>
            <w:ins w:id="1287" w:author="cmcc" w:date="2018-11-09T21:38:00Z">
              <w:r w:rsidR="00052F5E">
                <w:rPr>
                  <w:rFonts w:eastAsia="等线" w:hint="eastAsia"/>
                  <w:b w:val="0"/>
                  <w:szCs w:val="18"/>
                </w:rPr>
                <w:t>14.7%</w:t>
              </w:r>
            </w:ins>
          </w:p>
        </w:tc>
        <w:tc>
          <w:tcPr>
            <w:tcW w:w="1134" w:type="dxa"/>
          </w:tcPr>
          <w:p w14:paraId="78C7CC41" w14:textId="77777777" w:rsidR="00AC3E38" w:rsidRDefault="00AC3E38" w:rsidP="00AD1D55">
            <w:pPr>
              <w:pStyle w:val="TAH"/>
              <w:textAlignment w:val="baseline"/>
              <w:rPr>
                <w:ins w:id="1288" w:author="cmcc" w:date="2018-11-09T20:49:00Z"/>
                <w:rFonts w:eastAsia="等线"/>
                <w:b w:val="0"/>
                <w:szCs w:val="18"/>
              </w:rPr>
            </w:pPr>
            <w:ins w:id="1289" w:author="cmcc" w:date="2018-11-09T20:49:00Z">
              <w:r>
                <w:rPr>
                  <w:rFonts w:eastAsia="等线" w:hint="eastAsia"/>
                  <w:b w:val="0"/>
                  <w:szCs w:val="18"/>
                </w:rPr>
                <w:t>-</w:t>
              </w:r>
            </w:ins>
          </w:p>
        </w:tc>
        <w:tc>
          <w:tcPr>
            <w:tcW w:w="1134" w:type="dxa"/>
          </w:tcPr>
          <w:p w14:paraId="23F3D133" w14:textId="77777777" w:rsidR="00AC3E38" w:rsidRDefault="00AC3E38" w:rsidP="00814F18">
            <w:pPr>
              <w:pStyle w:val="TAH"/>
              <w:textAlignment w:val="baseline"/>
              <w:rPr>
                <w:ins w:id="1290" w:author="cmcc" w:date="2018-11-09T20:49:00Z"/>
                <w:rFonts w:eastAsia="等线"/>
                <w:b w:val="0"/>
                <w:szCs w:val="18"/>
              </w:rPr>
            </w:pPr>
            <w:ins w:id="1291" w:author="cmcc" w:date="2018-11-09T20:49:00Z">
              <w:r>
                <w:rPr>
                  <w:rFonts w:eastAsia="等线" w:hint="eastAsia"/>
                  <w:b w:val="0"/>
                  <w:szCs w:val="18"/>
                </w:rPr>
                <w:t>-1</w:t>
              </w:r>
            </w:ins>
            <w:ins w:id="1292" w:author="cmcc" w:date="2018-11-09T21:37:00Z">
              <w:r w:rsidR="00814F18">
                <w:rPr>
                  <w:rFonts w:eastAsia="等线" w:hint="eastAsia"/>
                  <w:b w:val="0"/>
                  <w:szCs w:val="18"/>
                </w:rPr>
                <w:t>3.5</w:t>
              </w:r>
            </w:ins>
          </w:p>
        </w:tc>
        <w:tc>
          <w:tcPr>
            <w:tcW w:w="1134" w:type="dxa"/>
          </w:tcPr>
          <w:p w14:paraId="5BAD6778" w14:textId="77777777" w:rsidR="00AC3E38" w:rsidRDefault="00AC3E38" w:rsidP="00AD1D55">
            <w:pPr>
              <w:pStyle w:val="TAH"/>
              <w:textAlignment w:val="baseline"/>
              <w:rPr>
                <w:ins w:id="1293" w:author="cmcc" w:date="2018-11-09T20:49:00Z"/>
                <w:rFonts w:eastAsia="等线"/>
                <w:b w:val="0"/>
                <w:szCs w:val="18"/>
              </w:rPr>
            </w:pPr>
            <w:ins w:id="1294" w:author="cmcc" w:date="2018-11-09T20:49:00Z">
              <w:r>
                <w:rPr>
                  <w:rFonts w:eastAsia="等线" w:hint="eastAsia"/>
                  <w:b w:val="0"/>
                  <w:szCs w:val="18"/>
                </w:rPr>
                <w:t>-</w:t>
              </w:r>
            </w:ins>
          </w:p>
        </w:tc>
        <w:tc>
          <w:tcPr>
            <w:tcW w:w="1134" w:type="dxa"/>
          </w:tcPr>
          <w:p w14:paraId="26674D8C" w14:textId="77777777" w:rsidR="00AC3E38" w:rsidRDefault="00AC3E38" w:rsidP="00AD1D55">
            <w:pPr>
              <w:pStyle w:val="TAH"/>
              <w:textAlignment w:val="baseline"/>
              <w:rPr>
                <w:ins w:id="1295" w:author="cmcc" w:date="2018-11-09T20:49:00Z"/>
                <w:rFonts w:eastAsia="等线"/>
                <w:b w:val="0"/>
                <w:szCs w:val="18"/>
              </w:rPr>
            </w:pPr>
            <w:ins w:id="1296" w:author="cmcc" w:date="2018-11-09T20:49:00Z">
              <w:r>
                <w:rPr>
                  <w:rFonts w:eastAsia="等线" w:hint="eastAsia"/>
                  <w:b w:val="0"/>
                  <w:szCs w:val="18"/>
                </w:rPr>
                <w:t>-</w:t>
              </w:r>
            </w:ins>
          </w:p>
        </w:tc>
        <w:tc>
          <w:tcPr>
            <w:tcW w:w="1134" w:type="dxa"/>
          </w:tcPr>
          <w:p w14:paraId="6416BD5D" w14:textId="77777777" w:rsidR="00AC3E38" w:rsidRDefault="00AC3E38" w:rsidP="00AD1D55">
            <w:pPr>
              <w:pStyle w:val="TAH"/>
              <w:textAlignment w:val="baseline"/>
              <w:rPr>
                <w:ins w:id="1297" w:author="cmcc" w:date="2018-11-09T20:49:00Z"/>
                <w:rFonts w:eastAsia="等线"/>
                <w:b w:val="0"/>
                <w:szCs w:val="18"/>
              </w:rPr>
            </w:pPr>
            <w:ins w:id="1298" w:author="cmcc" w:date="2018-11-09T20:49:00Z">
              <w:r>
                <w:rPr>
                  <w:rFonts w:eastAsia="等线" w:hint="eastAsia"/>
                  <w:b w:val="0"/>
                  <w:szCs w:val="18"/>
                </w:rPr>
                <w:t>-</w:t>
              </w:r>
            </w:ins>
          </w:p>
        </w:tc>
      </w:tr>
      <w:tr w:rsidR="00AC3E38" w:rsidRPr="00B30BF0" w14:paraId="7EF7E80E" w14:textId="77777777" w:rsidTr="009578FD">
        <w:trPr>
          <w:trHeight w:val="85"/>
          <w:jc w:val="center"/>
          <w:ins w:id="1299" w:author="cmcc" w:date="2018-11-09T20:49:00Z"/>
        </w:trPr>
        <w:tc>
          <w:tcPr>
            <w:tcW w:w="1495" w:type="dxa"/>
            <w:vMerge w:val="restart"/>
            <w:shd w:val="clear" w:color="auto" w:fill="auto"/>
          </w:tcPr>
          <w:p w14:paraId="51300940" w14:textId="77777777" w:rsidR="00AC3E38" w:rsidRPr="00E01C89" w:rsidRDefault="00AC3E38" w:rsidP="00CC6EBD">
            <w:pPr>
              <w:pStyle w:val="TAH"/>
              <w:textAlignment w:val="baseline"/>
              <w:rPr>
                <w:ins w:id="1300" w:author="cmcc" w:date="2018-11-09T20:49:00Z"/>
                <w:rFonts w:eastAsia="等线"/>
                <w:b w:val="0"/>
                <w:szCs w:val="18"/>
              </w:rPr>
            </w:pPr>
            <w:ins w:id="1301" w:author="cmcc" w:date="2018-11-09T20:49:00Z">
              <w:r w:rsidRPr="00E01C89">
                <w:rPr>
                  <w:rFonts w:eastAsia="等线"/>
                  <w:b w:val="0"/>
                  <w:szCs w:val="18"/>
                </w:rPr>
                <w:t xml:space="preserve">Resource </w:t>
              </w:r>
            </w:ins>
            <w:ins w:id="1302" w:author="cmcc" w:date="2018-11-12T15:46:00Z">
              <w:r w:rsidR="00CC6EBD">
                <w:rPr>
                  <w:rFonts w:eastAsia="等线" w:hint="eastAsia"/>
                  <w:b w:val="0"/>
                  <w:szCs w:val="18"/>
                </w:rPr>
                <w:t>6</w:t>
              </w:r>
            </w:ins>
            <w:ins w:id="1303" w:author="cmcc" w:date="2018-11-09T20:49:00Z">
              <w:r w:rsidRPr="00E01C89">
                <w:rPr>
                  <w:rFonts w:eastAsia="等线"/>
                  <w:b w:val="0"/>
                  <w:szCs w:val="18"/>
                </w:rPr>
                <w:t xml:space="preserve"> (</w:t>
              </w:r>
              <w:r w:rsidRPr="000B35A0">
                <w:rPr>
                  <w:b w:val="0"/>
                  <w:kern w:val="2"/>
                  <w:szCs w:val="18"/>
                </w:rPr>
                <w:t>R1-1812882</w:t>
              </w:r>
              <w:r w:rsidRPr="00E01C89">
                <w:rPr>
                  <w:rFonts w:eastAsia="等线"/>
                  <w:b w:val="0"/>
                  <w:szCs w:val="18"/>
                </w:rPr>
                <w:t>)</w:t>
              </w:r>
            </w:ins>
          </w:p>
        </w:tc>
        <w:tc>
          <w:tcPr>
            <w:tcW w:w="1171" w:type="dxa"/>
          </w:tcPr>
          <w:p w14:paraId="3ADFCBE5" w14:textId="77777777" w:rsidR="00AC3E38" w:rsidRPr="00B30BF0" w:rsidRDefault="00AC3E38" w:rsidP="00AD1D55">
            <w:pPr>
              <w:pStyle w:val="TAH"/>
              <w:textAlignment w:val="baseline"/>
              <w:rPr>
                <w:ins w:id="1304" w:author="cmcc" w:date="2018-11-09T20:49:00Z"/>
                <w:rFonts w:eastAsia="等线"/>
                <w:b w:val="0"/>
                <w:szCs w:val="18"/>
              </w:rPr>
            </w:pPr>
            <w:ins w:id="1305" w:author="cmcc" w:date="2018-11-09T21:24:00Z">
              <w:r>
                <w:rPr>
                  <w:rFonts w:eastAsia="等线" w:hint="eastAsia"/>
                  <w:b w:val="0"/>
                  <w:szCs w:val="18"/>
                </w:rPr>
                <w:t>1</w:t>
              </w:r>
            </w:ins>
          </w:p>
        </w:tc>
        <w:tc>
          <w:tcPr>
            <w:tcW w:w="1134" w:type="dxa"/>
          </w:tcPr>
          <w:p w14:paraId="369DDC65" w14:textId="77777777" w:rsidR="00AC3E38" w:rsidRPr="00B30BF0" w:rsidRDefault="00AC3E38" w:rsidP="00AD1D55">
            <w:pPr>
              <w:pStyle w:val="TAH"/>
              <w:textAlignment w:val="baseline"/>
              <w:rPr>
                <w:ins w:id="1306" w:author="cmcc" w:date="2018-11-09T20:49:00Z"/>
                <w:rFonts w:eastAsia="等线"/>
                <w:b w:val="0"/>
                <w:szCs w:val="18"/>
              </w:rPr>
            </w:pPr>
            <w:ins w:id="1307" w:author="cmcc" w:date="2018-11-09T20:49:00Z">
              <w:r>
                <w:rPr>
                  <w:rFonts w:eastAsia="等线" w:hint="eastAsia"/>
                  <w:b w:val="0"/>
                  <w:szCs w:val="18"/>
                </w:rPr>
                <w:t>-</w:t>
              </w:r>
            </w:ins>
          </w:p>
        </w:tc>
        <w:tc>
          <w:tcPr>
            <w:tcW w:w="1134" w:type="dxa"/>
          </w:tcPr>
          <w:p w14:paraId="611CDE1D" w14:textId="77777777" w:rsidR="00AC3E38" w:rsidRPr="00B30BF0" w:rsidRDefault="00AC3E38" w:rsidP="00AD1D55">
            <w:pPr>
              <w:pStyle w:val="TAH"/>
              <w:textAlignment w:val="baseline"/>
              <w:rPr>
                <w:ins w:id="1308" w:author="cmcc" w:date="2018-11-09T20:49:00Z"/>
                <w:rFonts w:eastAsia="等线"/>
                <w:b w:val="0"/>
                <w:szCs w:val="18"/>
              </w:rPr>
            </w:pPr>
            <w:ins w:id="1309" w:author="cmcc" w:date="2018-11-09T20:49:00Z">
              <w:r>
                <w:rPr>
                  <w:rFonts w:eastAsia="等线" w:hint="eastAsia"/>
                  <w:b w:val="0"/>
                  <w:szCs w:val="18"/>
                </w:rPr>
                <w:t>-</w:t>
              </w:r>
            </w:ins>
          </w:p>
        </w:tc>
        <w:tc>
          <w:tcPr>
            <w:tcW w:w="1134" w:type="dxa"/>
          </w:tcPr>
          <w:p w14:paraId="2B81ED0E" w14:textId="77777777" w:rsidR="00AC3E38" w:rsidRPr="00B30BF0" w:rsidRDefault="00AC3E38" w:rsidP="00891681">
            <w:pPr>
              <w:pStyle w:val="TAH"/>
              <w:textAlignment w:val="baseline"/>
              <w:rPr>
                <w:ins w:id="1310" w:author="cmcc" w:date="2018-11-09T20:49:00Z"/>
                <w:rFonts w:eastAsia="等线"/>
                <w:b w:val="0"/>
                <w:szCs w:val="18"/>
              </w:rPr>
            </w:pPr>
            <w:ins w:id="1311" w:author="cmcc" w:date="2018-11-09T20:49:00Z">
              <w:r>
                <w:rPr>
                  <w:rFonts w:eastAsia="等线" w:hint="eastAsia"/>
                  <w:b w:val="0"/>
                  <w:szCs w:val="18"/>
                </w:rPr>
                <w:t>-</w:t>
              </w:r>
            </w:ins>
            <w:ins w:id="1312" w:author="cmcc" w:date="2018-11-09T21:39:00Z">
              <w:r w:rsidR="001D54BA">
                <w:rPr>
                  <w:rFonts w:eastAsia="等线" w:hint="eastAsia"/>
                  <w:b w:val="0"/>
                  <w:szCs w:val="18"/>
                </w:rPr>
                <w:t>4</w:t>
              </w:r>
            </w:ins>
            <w:ins w:id="1313" w:author="cmcc" w:date="2018-11-09T20:49:00Z">
              <w:r>
                <w:rPr>
                  <w:rFonts w:eastAsia="等线" w:hint="eastAsia"/>
                  <w:b w:val="0"/>
                  <w:szCs w:val="18"/>
                </w:rPr>
                <w:t>.</w:t>
              </w:r>
            </w:ins>
            <w:ins w:id="1314" w:author="cmcc" w:date="2018-11-09T21:40:00Z">
              <w:r w:rsidR="00891681">
                <w:rPr>
                  <w:rFonts w:eastAsia="等线" w:hint="eastAsia"/>
                  <w:b w:val="0"/>
                  <w:szCs w:val="18"/>
                </w:rPr>
                <w:t>8</w:t>
              </w:r>
            </w:ins>
          </w:p>
        </w:tc>
        <w:tc>
          <w:tcPr>
            <w:tcW w:w="1134" w:type="dxa"/>
          </w:tcPr>
          <w:p w14:paraId="327008DB" w14:textId="77777777" w:rsidR="00AC3E38" w:rsidRPr="00B30BF0" w:rsidRDefault="00AC3E38" w:rsidP="008A6DB3">
            <w:pPr>
              <w:pStyle w:val="TAH"/>
              <w:textAlignment w:val="baseline"/>
              <w:rPr>
                <w:ins w:id="1315" w:author="cmcc" w:date="2018-11-09T20:49:00Z"/>
                <w:rFonts w:eastAsia="等线"/>
                <w:b w:val="0"/>
                <w:szCs w:val="18"/>
              </w:rPr>
            </w:pPr>
            <w:ins w:id="1316" w:author="cmcc" w:date="2018-11-09T20:49:00Z">
              <w:r>
                <w:rPr>
                  <w:rFonts w:eastAsia="等线" w:hint="eastAsia"/>
                  <w:b w:val="0"/>
                  <w:szCs w:val="18"/>
                </w:rPr>
                <w:t>-</w:t>
              </w:r>
            </w:ins>
            <w:ins w:id="1317" w:author="cmcc" w:date="2018-11-09T21:39:00Z">
              <w:r w:rsidR="008A6DB3">
                <w:rPr>
                  <w:rFonts w:eastAsia="等线" w:hint="eastAsia"/>
                  <w:b w:val="0"/>
                  <w:szCs w:val="18"/>
                </w:rPr>
                <w:t>14.2</w:t>
              </w:r>
            </w:ins>
          </w:p>
        </w:tc>
        <w:tc>
          <w:tcPr>
            <w:tcW w:w="1134" w:type="dxa"/>
          </w:tcPr>
          <w:p w14:paraId="0F107A13" w14:textId="77777777" w:rsidR="00AC3E38" w:rsidRPr="00B30BF0" w:rsidRDefault="00AC3E38" w:rsidP="00AD1D55">
            <w:pPr>
              <w:pStyle w:val="TAH"/>
              <w:textAlignment w:val="baseline"/>
              <w:rPr>
                <w:ins w:id="1318" w:author="cmcc" w:date="2018-11-09T20:49:00Z"/>
                <w:rFonts w:eastAsia="等线"/>
                <w:b w:val="0"/>
                <w:szCs w:val="18"/>
              </w:rPr>
            </w:pPr>
            <w:ins w:id="1319" w:author="cmcc" w:date="2018-11-09T20:49:00Z">
              <w:r>
                <w:rPr>
                  <w:rFonts w:eastAsia="等线" w:hint="eastAsia"/>
                  <w:b w:val="0"/>
                  <w:szCs w:val="18"/>
                </w:rPr>
                <w:t>-</w:t>
              </w:r>
            </w:ins>
          </w:p>
        </w:tc>
        <w:tc>
          <w:tcPr>
            <w:tcW w:w="1134" w:type="dxa"/>
          </w:tcPr>
          <w:p w14:paraId="0627ED71" w14:textId="77777777" w:rsidR="00AC3E38" w:rsidRPr="00B30BF0" w:rsidRDefault="00AC3E38" w:rsidP="00AD1D55">
            <w:pPr>
              <w:pStyle w:val="TAH"/>
              <w:textAlignment w:val="baseline"/>
              <w:rPr>
                <w:ins w:id="1320" w:author="cmcc" w:date="2018-11-09T20:49:00Z"/>
                <w:rFonts w:eastAsia="等线"/>
                <w:b w:val="0"/>
                <w:szCs w:val="18"/>
              </w:rPr>
            </w:pPr>
            <w:ins w:id="1321" w:author="cmcc" w:date="2018-11-09T20:49:00Z">
              <w:r>
                <w:rPr>
                  <w:rFonts w:eastAsia="等线" w:hint="eastAsia"/>
                  <w:b w:val="0"/>
                  <w:szCs w:val="18"/>
                </w:rPr>
                <w:t>-</w:t>
              </w:r>
            </w:ins>
          </w:p>
        </w:tc>
        <w:tc>
          <w:tcPr>
            <w:tcW w:w="1134" w:type="dxa"/>
          </w:tcPr>
          <w:p w14:paraId="44CCC6EA" w14:textId="77777777" w:rsidR="00AC3E38" w:rsidRPr="00B30BF0" w:rsidRDefault="00AC3E38" w:rsidP="00AD1D55">
            <w:pPr>
              <w:pStyle w:val="TAH"/>
              <w:textAlignment w:val="baseline"/>
              <w:rPr>
                <w:ins w:id="1322" w:author="cmcc" w:date="2018-11-09T20:49:00Z"/>
                <w:rFonts w:eastAsia="等线"/>
                <w:b w:val="0"/>
                <w:szCs w:val="18"/>
              </w:rPr>
            </w:pPr>
            <w:ins w:id="1323" w:author="cmcc" w:date="2018-11-09T20:49:00Z">
              <w:r>
                <w:rPr>
                  <w:rFonts w:eastAsia="等线" w:hint="eastAsia"/>
                  <w:b w:val="0"/>
                  <w:szCs w:val="18"/>
                </w:rPr>
                <w:t>-</w:t>
              </w:r>
            </w:ins>
          </w:p>
        </w:tc>
      </w:tr>
      <w:tr w:rsidR="00AC3E38" w14:paraId="0973F3CC" w14:textId="77777777" w:rsidTr="009578FD">
        <w:trPr>
          <w:trHeight w:val="85"/>
          <w:jc w:val="center"/>
          <w:ins w:id="1324" w:author="cmcc" w:date="2018-11-09T20:49:00Z"/>
        </w:trPr>
        <w:tc>
          <w:tcPr>
            <w:tcW w:w="1495" w:type="dxa"/>
            <w:vMerge/>
            <w:shd w:val="clear" w:color="auto" w:fill="auto"/>
          </w:tcPr>
          <w:p w14:paraId="078E5441" w14:textId="77777777" w:rsidR="00AC3E38" w:rsidRPr="00E01C89" w:rsidRDefault="00AC3E38" w:rsidP="00AD1D55">
            <w:pPr>
              <w:pStyle w:val="TAH"/>
              <w:textAlignment w:val="baseline"/>
              <w:rPr>
                <w:ins w:id="1325" w:author="cmcc" w:date="2018-11-09T20:49:00Z"/>
                <w:rFonts w:eastAsia="等线"/>
                <w:b w:val="0"/>
                <w:szCs w:val="18"/>
              </w:rPr>
            </w:pPr>
          </w:p>
        </w:tc>
        <w:tc>
          <w:tcPr>
            <w:tcW w:w="1171" w:type="dxa"/>
          </w:tcPr>
          <w:p w14:paraId="7A42FC21" w14:textId="77777777" w:rsidR="00AC3E38" w:rsidRDefault="00AC3E38" w:rsidP="00AD1D55">
            <w:pPr>
              <w:pStyle w:val="TAH"/>
              <w:textAlignment w:val="baseline"/>
              <w:rPr>
                <w:ins w:id="1326" w:author="cmcc" w:date="2018-11-09T20:49:00Z"/>
                <w:rFonts w:eastAsia="等线"/>
                <w:b w:val="0"/>
                <w:szCs w:val="18"/>
              </w:rPr>
            </w:pPr>
            <w:ins w:id="1327" w:author="cmcc" w:date="2018-11-09T21:24:00Z">
              <w:r>
                <w:rPr>
                  <w:rFonts w:eastAsia="等线" w:hint="eastAsia"/>
                  <w:b w:val="0"/>
                  <w:szCs w:val="18"/>
                </w:rPr>
                <w:t>2</w:t>
              </w:r>
            </w:ins>
          </w:p>
        </w:tc>
        <w:tc>
          <w:tcPr>
            <w:tcW w:w="1134" w:type="dxa"/>
          </w:tcPr>
          <w:p w14:paraId="76CF78DE" w14:textId="77777777" w:rsidR="00AC3E38" w:rsidRDefault="00AC3E38" w:rsidP="00AD1D55">
            <w:pPr>
              <w:pStyle w:val="TAH"/>
              <w:textAlignment w:val="baseline"/>
              <w:rPr>
                <w:ins w:id="1328" w:author="cmcc" w:date="2018-11-09T20:49:00Z"/>
                <w:rFonts w:eastAsia="等线"/>
                <w:b w:val="0"/>
                <w:szCs w:val="18"/>
              </w:rPr>
            </w:pPr>
            <w:ins w:id="1329" w:author="cmcc" w:date="2018-11-09T20:49:00Z">
              <w:r>
                <w:rPr>
                  <w:rFonts w:eastAsia="等线" w:hint="eastAsia"/>
                  <w:b w:val="0"/>
                  <w:szCs w:val="18"/>
                </w:rPr>
                <w:t>-</w:t>
              </w:r>
            </w:ins>
          </w:p>
        </w:tc>
        <w:tc>
          <w:tcPr>
            <w:tcW w:w="1134" w:type="dxa"/>
          </w:tcPr>
          <w:p w14:paraId="105CD8A8" w14:textId="77777777" w:rsidR="00AC3E38" w:rsidRDefault="00AC3E38" w:rsidP="00AD1D55">
            <w:pPr>
              <w:pStyle w:val="TAH"/>
              <w:textAlignment w:val="baseline"/>
              <w:rPr>
                <w:ins w:id="1330" w:author="cmcc" w:date="2018-11-09T20:49:00Z"/>
                <w:rFonts w:eastAsia="等线"/>
                <w:b w:val="0"/>
                <w:szCs w:val="18"/>
              </w:rPr>
            </w:pPr>
            <w:ins w:id="1331" w:author="cmcc" w:date="2018-11-09T20:49:00Z">
              <w:r>
                <w:rPr>
                  <w:rFonts w:eastAsia="等线" w:hint="eastAsia"/>
                  <w:b w:val="0"/>
                  <w:szCs w:val="18"/>
                </w:rPr>
                <w:t>-</w:t>
              </w:r>
            </w:ins>
          </w:p>
        </w:tc>
        <w:tc>
          <w:tcPr>
            <w:tcW w:w="1134" w:type="dxa"/>
          </w:tcPr>
          <w:p w14:paraId="54F0702F" w14:textId="77777777" w:rsidR="00AC3E38" w:rsidRDefault="00AC3E38" w:rsidP="00891681">
            <w:pPr>
              <w:pStyle w:val="TAH"/>
              <w:textAlignment w:val="baseline"/>
              <w:rPr>
                <w:ins w:id="1332" w:author="cmcc" w:date="2018-11-09T20:49:00Z"/>
                <w:rFonts w:eastAsia="等线"/>
                <w:b w:val="0"/>
                <w:szCs w:val="18"/>
              </w:rPr>
            </w:pPr>
            <w:ins w:id="1333" w:author="cmcc" w:date="2018-11-09T20:49:00Z">
              <w:r>
                <w:rPr>
                  <w:rFonts w:eastAsia="等线" w:hint="eastAsia"/>
                  <w:b w:val="0"/>
                  <w:szCs w:val="18"/>
                </w:rPr>
                <w:t>-</w:t>
              </w:r>
            </w:ins>
            <w:ins w:id="1334" w:author="cmcc" w:date="2018-11-09T21:39:00Z">
              <w:r w:rsidR="001D54BA">
                <w:rPr>
                  <w:rFonts w:eastAsia="等线" w:hint="eastAsia"/>
                  <w:b w:val="0"/>
                  <w:szCs w:val="18"/>
                </w:rPr>
                <w:t>4.</w:t>
              </w:r>
            </w:ins>
            <w:ins w:id="1335" w:author="cmcc" w:date="2018-11-09T21:40:00Z">
              <w:r w:rsidR="00891681">
                <w:rPr>
                  <w:rFonts w:eastAsia="等线" w:hint="eastAsia"/>
                  <w:b w:val="0"/>
                  <w:szCs w:val="18"/>
                </w:rPr>
                <w:t>2</w:t>
              </w:r>
            </w:ins>
          </w:p>
        </w:tc>
        <w:tc>
          <w:tcPr>
            <w:tcW w:w="1134" w:type="dxa"/>
          </w:tcPr>
          <w:p w14:paraId="270C9C09" w14:textId="77777777" w:rsidR="00AC3E38" w:rsidRDefault="00AC3E38" w:rsidP="008A6DB3">
            <w:pPr>
              <w:pStyle w:val="TAH"/>
              <w:textAlignment w:val="baseline"/>
              <w:rPr>
                <w:ins w:id="1336" w:author="cmcc" w:date="2018-11-09T20:49:00Z"/>
                <w:rFonts w:eastAsia="等线"/>
                <w:b w:val="0"/>
                <w:szCs w:val="18"/>
              </w:rPr>
            </w:pPr>
            <w:ins w:id="1337" w:author="cmcc" w:date="2018-11-09T20:49:00Z">
              <w:r>
                <w:rPr>
                  <w:rFonts w:eastAsia="等线" w:hint="eastAsia"/>
                  <w:b w:val="0"/>
                  <w:szCs w:val="18"/>
                </w:rPr>
                <w:t>-</w:t>
              </w:r>
            </w:ins>
            <w:ins w:id="1338" w:author="cmcc" w:date="2018-11-09T21:39:00Z">
              <w:r w:rsidR="008A6DB3">
                <w:rPr>
                  <w:rFonts w:eastAsia="等线" w:hint="eastAsia"/>
                  <w:b w:val="0"/>
                  <w:szCs w:val="18"/>
                </w:rPr>
                <w:t>14.1</w:t>
              </w:r>
            </w:ins>
          </w:p>
        </w:tc>
        <w:tc>
          <w:tcPr>
            <w:tcW w:w="1134" w:type="dxa"/>
          </w:tcPr>
          <w:p w14:paraId="29CABA65" w14:textId="77777777" w:rsidR="00AC3E38" w:rsidRDefault="00AC3E38" w:rsidP="00AD1D55">
            <w:pPr>
              <w:pStyle w:val="TAH"/>
              <w:textAlignment w:val="baseline"/>
              <w:rPr>
                <w:ins w:id="1339" w:author="cmcc" w:date="2018-11-09T20:49:00Z"/>
                <w:rFonts w:eastAsia="等线"/>
                <w:b w:val="0"/>
                <w:szCs w:val="18"/>
              </w:rPr>
            </w:pPr>
            <w:ins w:id="1340" w:author="cmcc" w:date="2018-11-09T20:49:00Z">
              <w:r>
                <w:rPr>
                  <w:rFonts w:eastAsia="等线" w:hint="eastAsia"/>
                  <w:b w:val="0"/>
                  <w:szCs w:val="18"/>
                </w:rPr>
                <w:t>-</w:t>
              </w:r>
            </w:ins>
          </w:p>
        </w:tc>
        <w:tc>
          <w:tcPr>
            <w:tcW w:w="1134" w:type="dxa"/>
          </w:tcPr>
          <w:p w14:paraId="615D8636" w14:textId="77777777" w:rsidR="00AC3E38" w:rsidRDefault="00AC3E38" w:rsidP="00AD1D55">
            <w:pPr>
              <w:pStyle w:val="TAH"/>
              <w:textAlignment w:val="baseline"/>
              <w:rPr>
                <w:ins w:id="1341" w:author="cmcc" w:date="2018-11-09T20:49:00Z"/>
                <w:rFonts w:eastAsia="等线"/>
                <w:b w:val="0"/>
                <w:szCs w:val="18"/>
              </w:rPr>
            </w:pPr>
            <w:ins w:id="1342" w:author="cmcc" w:date="2018-11-09T20:49:00Z">
              <w:r>
                <w:rPr>
                  <w:rFonts w:eastAsia="等线" w:hint="eastAsia"/>
                  <w:b w:val="0"/>
                  <w:szCs w:val="18"/>
                </w:rPr>
                <w:t>-</w:t>
              </w:r>
            </w:ins>
          </w:p>
        </w:tc>
        <w:tc>
          <w:tcPr>
            <w:tcW w:w="1134" w:type="dxa"/>
          </w:tcPr>
          <w:p w14:paraId="5BF2B76F" w14:textId="77777777" w:rsidR="00AC3E38" w:rsidRDefault="00AC3E38" w:rsidP="00AD1D55">
            <w:pPr>
              <w:pStyle w:val="TAH"/>
              <w:textAlignment w:val="baseline"/>
              <w:rPr>
                <w:ins w:id="1343" w:author="cmcc" w:date="2018-11-09T20:49:00Z"/>
                <w:rFonts w:eastAsia="等线"/>
                <w:b w:val="0"/>
                <w:szCs w:val="18"/>
              </w:rPr>
            </w:pPr>
            <w:ins w:id="1344" w:author="cmcc" w:date="2018-11-09T20:49:00Z">
              <w:r>
                <w:rPr>
                  <w:rFonts w:eastAsia="等线" w:hint="eastAsia"/>
                  <w:b w:val="0"/>
                  <w:szCs w:val="18"/>
                </w:rPr>
                <w:t>-</w:t>
              </w:r>
            </w:ins>
          </w:p>
        </w:tc>
      </w:tr>
      <w:tr w:rsidR="00AC3E38" w14:paraId="33B9E3DD" w14:textId="77777777" w:rsidTr="009578FD">
        <w:trPr>
          <w:trHeight w:val="85"/>
          <w:jc w:val="center"/>
          <w:ins w:id="1345" w:author="cmcc" w:date="2018-11-09T20:49:00Z"/>
        </w:trPr>
        <w:tc>
          <w:tcPr>
            <w:tcW w:w="1495" w:type="dxa"/>
            <w:vMerge/>
            <w:shd w:val="clear" w:color="auto" w:fill="auto"/>
          </w:tcPr>
          <w:p w14:paraId="405C7DC0" w14:textId="77777777" w:rsidR="00AC3E38" w:rsidRPr="00E01C89" w:rsidRDefault="00AC3E38" w:rsidP="00AD1D55">
            <w:pPr>
              <w:pStyle w:val="TAH"/>
              <w:textAlignment w:val="baseline"/>
              <w:rPr>
                <w:ins w:id="1346" w:author="cmcc" w:date="2018-11-09T20:49:00Z"/>
                <w:rFonts w:eastAsia="等线"/>
                <w:b w:val="0"/>
                <w:szCs w:val="18"/>
              </w:rPr>
            </w:pPr>
          </w:p>
        </w:tc>
        <w:tc>
          <w:tcPr>
            <w:tcW w:w="1171" w:type="dxa"/>
          </w:tcPr>
          <w:p w14:paraId="375101C5" w14:textId="77777777" w:rsidR="00AC3E38" w:rsidRDefault="00AC3E38" w:rsidP="00AD1D55">
            <w:pPr>
              <w:pStyle w:val="TAH"/>
              <w:textAlignment w:val="baseline"/>
              <w:rPr>
                <w:ins w:id="1347" w:author="cmcc" w:date="2018-11-09T20:49:00Z"/>
                <w:rFonts w:eastAsia="等线"/>
                <w:b w:val="0"/>
                <w:szCs w:val="18"/>
              </w:rPr>
            </w:pPr>
            <w:ins w:id="1348" w:author="cmcc" w:date="2018-11-09T21:24:00Z">
              <w:r>
                <w:rPr>
                  <w:rFonts w:eastAsia="等线" w:hint="eastAsia"/>
                  <w:b w:val="0"/>
                  <w:szCs w:val="18"/>
                </w:rPr>
                <w:t>4</w:t>
              </w:r>
            </w:ins>
          </w:p>
        </w:tc>
        <w:tc>
          <w:tcPr>
            <w:tcW w:w="1134" w:type="dxa"/>
          </w:tcPr>
          <w:p w14:paraId="39BDC64C" w14:textId="77777777" w:rsidR="00AC3E38" w:rsidRDefault="00AC3E38" w:rsidP="00AD1D55">
            <w:pPr>
              <w:pStyle w:val="TAH"/>
              <w:textAlignment w:val="baseline"/>
              <w:rPr>
                <w:ins w:id="1349" w:author="cmcc" w:date="2018-11-09T20:49:00Z"/>
                <w:rFonts w:eastAsia="等线"/>
                <w:b w:val="0"/>
                <w:szCs w:val="18"/>
              </w:rPr>
            </w:pPr>
            <w:ins w:id="1350" w:author="cmcc" w:date="2018-11-09T20:49:00Z">
              <w:r>
                <w:rPr>
                  <w:rFonts w:eastAsia="等线" w:hint="eastAsia"/>
                  <w:b w:val="0"/>
                  <w:szCs w:val="18"/>
                </w:rPr>
                <w:t>-</w:t>
              </w:r>
            </w:ins>
          </w:p>
        </w:tc>
        <w:tc>
          <w:tcPr>
            <w:tcW w:w="1134" w:type="dxa"/>
          </w:tcPr>
          <w:p w14:paraId="406D2262" w14:textId="77777777" w:rsidR="00AC3E38" w:rsidRDefault="00AC3E38" w:rsidP="00AD1D55">
            <w:pPr>
              <w:pStyle w:val="TAH"/>
              <w:textAlignment w:val="baseline"/>
              <w:rPr>
                <w:ins w:id="1351" w:author="cmcc" w:date="2018-11-09T20:49:00Z"/>
                <w:rFonts w:eastAsia="等线"/>
                <w:b w:val="0"/>
                <w:szCs w:val="18"/>
              </w:rPr>
            </w:pPr>
            <w:ins w:id="1352" w:author="cmcc" w:date="2018-11-09T20:49:00Z">
              <w:r>
                <w:rPr>
                  <w:rFonts w:eastAsia="等线" w:hint="eastAsia"/>
                  <w:b w:val="0"/>
                  <w:szCs w:val="18"/>
                </w:rPr>
                <w:t>-</w:t>
              </w:r>
            </w:ins>
          </w:p>
        </w:tc>
        <w:tc>
          <w:tcPr>
            <w:tcW w:w="1134" w:type="dxa"/>
          </w:tcPr>
          <w:p w14:paraId="35CCDC19" w14:textId="77777777" w:rsidR="00AC3E38" w:rsidRDefault="00AC3E38" w:rsidP="00891681">
            <w:pPr>
              <w:pStyle w:val="TAH"/>
              <w:textAlignment w:val="baseline"/>
              <w:rPr>
                <w:ins w:id="1353" w:author="cmcc" w:date="2018-11-09T20:49:00Z"/>
                <w:rFonts w:eastAsia="等线"/>
                <w:b w:val="0"/>
                <w:szCs w:val="18"/>
              </w:rPr>
            </w:pPr>
            <w:ins w:id="1354" w:author="cmcc" w:date="2018-11-09T20:49:00Z">
              <w:r>
                <w:rPr>
                  <w:rFonts w:eastAsia="等线" w:hint="eastAsia"/>
                  <w:b w:val="0"/>
                  <w:szCs w:val="18"/>
                </w:rPr>
                <w:t>-</w:t>
              </w:r>
            </w:ins>
            <w:ins w:id="1355" w:author="cmcc" w:date="2018-11-09T21:39:00Z">
              <w:r w:rsidR="001D54BA">
                <w:rPr>
                  <w:rFonts w:eastAsia="等线" w:hint="eastAsia"/>
                  <w:b w:val="0"/>
                  <w:szCs w:val="18"/>
                </w:rPr>
                <w:t>2.</w:t>
              </w:r>
            </w:ins>
            <w:ins w:id="1356" w:author="cmcc" w:date="2018-11-09T21:40:00Z">
              <w:r w:rsidR="00891681">
                <w:rPr>
                  <w:rFonts w:eastAsia="等线" w:hint="eastAsia"/>
                  <w:b w:val="0"/>
                  <w:szCs w:val="18"/>
                </w:rPr>
                <w:t>8</w:t>
              </w:r>
            </w:ins>
          </w:p>
        </w:tc>
        <w:tc>
          <w:tcPr>
            <w:tcW w:w="1134" w:type="dxa"/>
          </w:tcPr>
          <w:p w14:paraId="0F248466" w14:textId="77777777" w:rsidR="00AC3E38" w:rsidRDefault="00AC3E38" w:rsidP="008A6DB3">
            <w:pPr>
              <w:pStyle w:val="TAH"/>
              <w:textAlignment w:val="baseline"/>
              <w:rPr>
                <w:ins w:id="1357" w:author="cmcc" w:date="2018-11-09T20:49:00Z"/>
                <w:rFonts w:eastAsia="等线"/>
                <w:b w:val="0"/>
                <w:szCs w:val="18"/>
              </w:rPr>
            </w:pPr>
            <w:ins w:id="1358" w:author="cmcc" w:date="2018-11-09T20:49:00Z">
              <w:r>
                <w:rPr>
                  <w:rFonts w:eastAsia="等线" w:hint="eastAsia"/>
                  <w:b w:val="0"/>
                  <w:szCs w:val="18"/>
                </w:rPr>
                <w:t>-1</w:t>
              </w:r>
            </w:ins>
            <w:ins w:id="1359" w:author="cmcc" w:date="2018-11-09T21:39:00Z">
              <w:r w:rsidR="008A6DB3">
                <w:rPr>
                  <w:rFonts w:eastAsia="等线" w:hint="eastAsia"/>
                  <w:b w:val="0"/>
                  <w:szCs w:val="18"/>
                </w:rPr>
                <w:t>4</w:t>
              </w:r>
            </w:ins>
            <w:ins w:id="1360" w:author="cmcc" w:date="2018-11-09T20:49:00Z">
              <w:r>
                <w:rPr>
                  <w:rFonts w:eastAsia="等线" w:hint="eastAsia"/>
                  <w:b w:val="0"/>
                  <w:szCs w:val="18"/>
                </w:rPr>
                <w:t>.0</w:t>
              </w:r>
            </w:ins>
          </w:p>
        </w:tc>
        <w:tc>
          <w:tcPr>
            <w:tcW w:w="1134" w:type="dxa"/>
          </w:tcPr>
          <w:p w14:paraId="06F80451" w14:textId="77777777" w:rsidR="00AC3E38" w:rsidRDefault="00AC3E38" w:rsidP="00AD1D55">
            <w:pPr>
              <w:pStyle w:val="TAH"/>
              <w:textAlignment w:val="baseline"/>
              <w:rPr>
                <w:ins w:id="1361" w:author="cmcc" w:date="2018-11-09T20:49:00Z"/>
                <w:rFonts w:eastAsia="等线"/>
                <w:b w:val="0"/>
                <w:szCs w:val="18"/>
              </w:rPr>
            </w:pPr>
            <w:ins w:id="1362" w:author="cmcc" w:date="2018-11-09T20:49:00Z">
              <w:r>
                <w:rPr>
                  <w:rFonts w:eastAsia="等线" w:hint="eastAsia"/>
                  <w:b w:val="0"/>
                  <w:szCs w:val="18"/>
                </w:rPr>
                <w:t>-</w:t>
              </w:r>
            </w:ins>
          </w:p>
        </w:tc>
        <w:tc>
          <w:tcPr>
            <w:tcW w:w="1134" w:type="dxa"/>
          </w:tcPr>
          <w:p w14:paraId="73CA40EF" w14:textId="77777777" w:rsidR="00AC3E38" w:rsidRDefault="00AC3E38" w:rsidP="00AD1D55">
            <w:pPr>
              <w:pStyle w:val="TAH"/>
              <w:textAlignment w:val="baseline"/>
              <w:rPr>
                <w:ins w:id="1363" w:author="cmcc" w:date="2018-11-09T20:49:00Z"/>
                <w:rFonts w:eastAsia="等线"/>
                <w:b w:val="0"/>
                <w:szCs w:val="18"/>
              </w:rPr>
            </w:pPr>
            <w:ins w:id="1364" w:author="cmcc" w:date="2018-11-09T20:49:00Z">
              <w:r>
                <w:rPr>
                  <w:rFonts w:eastAsia="等线" w:hint="eastAsia"/>
                  <w:b w:val="0"/>
                  <w:szCs w:val="18"/>
                </w:rPr>
                <w:t>-</w:t>
              </w:r>
            </w:ins>
          </w:p>
        </w:tc>
        <w:tc>
          <w:tcPr>
            <w:tcW w:w="1134" w:type="dxa"/>
          </w:tcPr>
          <w:p w14:paraId="312A02CB" w14:textId="77777777" w:rsidR="00AC3E38" w:rsidRDefault="00AC3E38" w:rsidP="00AD1D55">
            <w:pPr>
              <w:pStyle w:val="TAH"/>
              <w:textAlignment w:val="baseline"/>
              <w:rPr>
                <w:ins w:id="1365" w:author="cmcc" w:date="2018-11-09T20:49:00Z"/>
                <w:rFonts w:eastAsia="等线"/>
                <w:b w:val="0"/>
                <w:szCs w:val="18"/>
              </w:rPr>
            </w:pPr>
            <w:ins w:id="1366" w:author="cmcc" w:date="2018-11-09T20:49:00Z">
              <w:r>
                <w:rPr>
                  <w:rFonts w:eastAsia="等线" w:hint="eastAsia"/>
                  <w:b w:val="0"/>
                  <w:szCs w:val="18"/>
                </w:rPr>
                <w:t>-</w:t>
              </w:r>
            </w:ins>
          </w:p>
        </w:tc>
      </w:tr>
      <w:tr w:rsidR="00AC3E38" w14:paraId="15601692" w14:textId="77777777" w:rsidTr="009578FD">
        <w:trPr>
          <w:trHeight w:val="85"/>
          <w:jc w:val="center"/>
          <w:ins w:id="1367" w:author="cmcc" w:date="2018-11-09T20:49:00Z"/>
        </w:trPr>
        <w:tc>
          <w:tcPr>
            <w:tcW w:w="1495" w:type="dxa"/>
            <w:vMerge/>
            <w:shd w:val="clear" w:color="auto" w:fill="auto"/>
          </w:tcPr>
          <w:p w14:paraId="7D675F03" w14:textId="77777777" w:rsidR="00AC3E38" w:rsidRPr="00E01C89" w:rsidRDefault="00AC3E38" w:rsidP="00AD1D55">
            <w:pPr>
              <w:pStyle w:val="TAH"/>
              <w:textAlignment w:val="baseline"/>
              <w:rPr>
                <w:ins w:id="1368" w:author="cmcc" w:date="2018-11-09T20:49:00Z"/>
                <w:rFonts w:eastAsia="等线"/>
                <w:b w:val="0"/>
                <w:szCs w:val="18"/>
              </w:rPr>
            </w:pPr>
          </w:p>
        </w:tc>
        <w:tc>
          <w:tcPr>
            <w:tcW w:w="1171" w:type="dxa"/>
          </w:tcPr>
          <w:p w14:paraId="01B4EC1B" w14:textId="77777777" w:rsidR="00AC3E38" w:rsidRDefault="00AC3E38" w:rsidP="00AD1D55">
            <w:pPr>
              <w:pStyle w:val="TAH"/>
              <w:textAlignment w:val="baseline"/>
              <w:rPr>
                <w:ins w:id="1369" w:author="cmcc" w:date="2018-11-09T20:49:00Z"/>
                <w:rFonts w:eastAsia="等线"/>
                <w:b w:val="0"/>
                <w:szCs w:val="18"/>
              </w:rPr>
            </w:pPr>
            <w:ins w:id="1370" w:author="cmcc" w:date="2018-11-09T21:24:00Z">
              <w:r>
                <w:rPr>
                  <w:rFonts w:eastAsia="等线" w:hint="eastAsia"/>
                  <w:b w:val="0"/>
                  <w:szCs w:val="18"/>
                </w:rPr>
                <w:t>8</w:t>
              </w:r>
            </w:ins>
          </w:p>
        </w:tc>
        <w:tc>
          <w:tcPr>
            <w:tcW w:w="1134" w:type="dxa"/>
          </w:tcPr>
          <w:p w14:paraId="14D27E96" w14:textId="77777777" w:rsidR="00AC3E38" w:rsidRDefault="00AC3E38" w:rsidP="00AD1D55">
            <w:pPr>
              <w:pStyle w:val="TAH"/>
              <w:textAlignment w:val="baseline"/>
              <w:rPr>
                <w:ins w:id="1371" w:author="cmcc" w:date="2018-11-09T20:49:00Z"/>
                <w:rFonts w:eastAsia="等线"/>
                <w:b w:val="0"/>
                <w:szCs w:val="18"/>
              </w:rPr>
            </w:pPr>
            <w:ins w:id="1372" w:author="cmcc" w:date="2018-11-09T20:49:00Z">
              <w:r>
                <w:rPr>
                  <w:rFonts w:eastAsia="等线" w:hint="eastAsia"/>
                  <w:b w:val="0"/>
                  <w:szCs w:val="18"/>
                </w:rPr>
                <w:t>-</w:t>
              </w:r>
            </w:ins>
          </w:p>
        </w:tc>
        <w:tc>
          <w:tcPr>
            <w:tcW w:w="1134" w:type="dxa"/>
          </w:tcPr>
          <w:p w14:paraId="6A4EEB80" w14:textId="77777777" w:rsidR="00AC3E38" w:rsidRDefault="00AC3E38" w:rsidP="00AD1D55">
            <w:pPr>
              <w:pStyle w:val="TAH"/>
              <w:textAlignment w:val="baseline"/>
              <w:rPr>
                <w:ins w:id="1373" w:author="cmcc" w:date="2018-11-09T20:49:00Z"/>
                <w:rFonts w:eastAsia="等线"/>
                <w:b w:val="0"/>
                <w:szCs w:val="18"/>
              </w:rPr>
            </w:pPr>
            <w:ins w:id="1374" w:author="cmcc" w:date="2018-11-09T20:49:00Z">
              <w:r>
                <w:rPr>
                  <w:rFonts w:eastAsia="等线" w:hint="eastAsia"/>
                  <w:b w:val="0"/>
                  <w:szCs w:val="18"/>
                </w:rPr>
                <w:t>-</w:t>
              </w:r>
            </w:ins>
          </w:p>
        </w:tc>
        <w:tc>
          <w:tcPr>
            <w:tcW w:w="1134" w:type="dxa"/>
          </w:tcPr>
          <w:p w14:paraId="70AD8861" w14:textId="77777777" w:rsidR="00AC3E38" w:rsidRDefault="00891681" w:rsidP="00AD1D55">
            <w:pPr>
              <w:pStyle w:val="TAH"/>
              <w:textAlignment w:val="baseline"/>
              <w:rPr>
                <w:ins w:id="1375" w:author="cmcc" w:date="2018-11-09T20:49:00Z"/>
                <w:rFonts w:eastAsia="等线"/>
                <w:b w:val="0"/>
                <w:szCs w:val="18"/>
              </w:rPr>
            </w:pPr>
            <w:ins w:id="1376" w:author="cmcc" w:date="2018-11-09T21:40:00Z">
              <w:r>
                <w:rPr>
                  <w:rFonts w:eastAsia="等线" w:hint="eastAsia"/>
                  <w:b w:val="0"/>
                  <w:szCs w:val="18"/>
                </w:rPr>
                <w:t>3.8</w:t>
              </w:r>
            </w:ins>
          </w:p>
        </w:tc>
        <w:tc>
          <w:tcPr>
            <w:tcW w:w="1134" w:type="dxa"/>
          </w:tcPr>
          <w:p w14:paraId="4C55ED3F" w14:textId="77777777" w:rsidR="00AC3E38" w:rsidRDefault="00AC3E38" w:rsidP="008A6DB3">
            <w:pPr>
              <w:pStyle w:val="TAH"/>
              <w:textAlignment w:val="baseline"/>
              <w:rPr>
                <w:ins w:id="1377" w:author="cmcc" w:date="2018-11-09T20:49:00Z"/>
                <w:rFonts w:eastAsia="等线"/>
                <w:b w:val="0"/>
                <w:szCs w:val="18"/>
              </w:rPr>
            </w:pPr>
            <w:ins w:id="1378" w:author="cmcc" w:date="2018-11-09T20:49:00Z">
              <w:r>
                <w:rPr>
                  <w:rFonts w:eastAsia="等线" w:hint="eastAsia"/>
                  <w:b w:val="0"/>
                  <w:szCs w:val="18"/>
                </w:rPr>
                <w:t>-1</w:t>
              </w:r>
            </w:ins>
            <w:ins w:id="1379" w:author="cmcc" w:date="2018-11-09T21:39:00Z">
              <w:r w:rsidR="008A6DB3">
                <w:rPr>
                  <w:rFonts w:eastAsia="等线" w:hint="eastAsia"/>
                  <w:b w:val="0"/>
                  <w:szCs w:val="18"/>
                </w:rPr>
                <w:t>3.6</w:t>
              </w:r>
            </w:ins>
          </w:p>
        </w:tc>
        <w:tc>
          <w:tcPr>
            <w:tcW w:w="1134" w:type="dxa"/>
          </w:tcPr>
          <w:p w14:paraId="177B550B" w14:textId="77777777" w:rsidR="00AC3E38" w:rsidRDefault="00AC3E38" w:rsidP="00AD1D55">
            <w:pPr>
              <w:pStyle w:val="TAH"/>
              <w:textAlignment w:val="baseline"/>
              <w:rPr>
                <w:ins w:id="1380" w:author="cmcc" w:date="2018-11-09T20:49:00Z"/>
                <w:rFonts w:eastAsia="等线"/>
                <w:b w:val="0"/>
                <w:szCs w:val="18"/>
              </w:rPr>
            </w:pPr>
            <w:ins w:id="1381" w:author="cmcc" w:date="2018-11-09T20:49:00Z">
              <w:r>
                <w:rPr>
                  <w:rFonts w:eastAsia="等线" w:hint="eastAsia"/>
                  <w:b w:val="0"/>
                  <w:szCs w:val="18"/>
                </w:rPr>
                <w:t>-</w:t>
              </w:r>
            </w:ins>
          </w:p>
        </w:tc>
        <w:tc>
          <w:tcPr>
            <w:tcW w:w="1134" w:type="dxa"/>
          </w:tcPr>
          <w:p w14:paraId="717A4196" w14:textId="77777777" w:rsidR="00AC3E38" w:rsidRDefault="00AC3E38" w:rsidP="00AD1D55">
            <w:pPr>
              <w:pStyle w:val="TAH"/>
              <w:textAlignment w:val="baseline"/>
              <w:rPr>
                <w:ins w:id="1382" w:author="cmcc" w:date="2018-11-09T20:49:00Z"/>
                <w:rFonts w:eastAsia="等线"/>
                <w:b w:val="0"/>
                <w:szCs w:val="18"/>
              </w:rPr>
            </w:pPr>
            <w:ins w:id="1383" w:author="cmcc" w:date="2018-11-09T20:49:00Z">
              <w:r>
                <w:rPr>
                  <w:rFonts w:eastAsia="等线" w:hint="eastAsia"/>
                  <w:b w:val="0"/>
                  <w:szCs w:val="18"/>
                </w:rPr>
                <w:t>-</w:t>
              </w:r>
            </w:ins>
          </w:p>
        </w:tc>
        <w:tc>
          <w:tcPr>
            <w:tcW w:w="1134" w:type="dxa"/>
          </w:tcPr>
          <w:p w14:paraId="7A331957" w14:textId="77777777" w:rsidR="00AC3E38" w:rsidRDefault="00AC3E38" w:rsidP="00AD1D55">
            <w:pPr>
              <w:pStyle w:val="TAH"/>
              <w:textAlignment w:val="baseline"/>
              <w:rPr>
                <w:ins w:id="1384" w:author="cmcc" w:date="2018-11-09T20:49:00Z"/>
                <w:rFonts w:eastAsia="等线"/>
                <w:b w:val="0"/>
                <w:szCs w:val="18"/>
              </w:rPr>
            </w:pPr>
            <w:ins w:id="1385" w:author="cmcc" w:date="2018-11-09T20:49:00Z">
              <w:r>
                <w:rPr>
                  <w:rFonts w:eastAsia="等线" w:hint="eastAsia"/>
                  <w:b w:val="0"/>
                  <w:szCs w:val="18"/>
                </w:rPr>
                <w:t>-</w:t>
              </w:r>
            </w:ins>
          </w:p>
        </w:tc>
      </w:tr>
      <w:tr w:rsidR="00AC3E38" w:rsidRPr="00B30BF0" w14:paraId="7ECE7E59" w14:textId="77777777" w:rsidTr="009578FD">
        <w:trPr>
          <w:trHeight w:val="85"/>
          <w:jc w:val="center"/>
          <w:ins w:id="1386" w:author="cmcc" w:date="2018-11-09T20:49:00Z"/>
        </w:trPr>
        <w:tc>
          <w:tcPr>
            <w:tcW w:w="1495" w:type="dxa"/>
            <w:vMerge w:val="restart"/>
            <w:shd w:val="clear" w:color="auto" w:fill="auto"/>
          </w:tcPr>
          <w:p w14:paraId="224E8B2D" w14:textId="77777777" w:rsidR="00AC3E38" w:rsidRPr="00E01C89" w:rsidRDefault="00AC3E38" w:rsidP="00CC6EBD">
            <w:pPr>
              <w:pStyle w:val="TAH"/>
              <w:textAlignment w:val="baseline"/>
              <w:rPr>
                <w:ins w:id="1387" w:author="cmcc" w:date="2018-11-09T20:49:00Z"/>
                <w:rFonts w:eastAsia="等线"/>
                <w:b w:val="0"/>
                <w:szCs w:val="18"/>
              </w:rPr>
            </w:pPr>
            <w:ins w:id="1388" w:author="cmcc" w:date="2018-11-09T20:49:00Z">
              <w:r w:rsidRPr="00E01C89">
                <w:rPr>
                  <w:rFonts w:eastAsia="等线"/>
                  <w:b w:val="0"/>
                  <w:szCs w:val="18"/>
                </w:rPr>
                <w:t xml:space="preserve">Resource </w:t>
              </w:r>
            </w:ins>
            <w:ins w:id="1389" w:author="cmcc" w:date="2018-11-12T15:46:00Z">
              <w:r w:rsidR="00CC6EBD">
                <w:rPr>
                  <w:rFonts w:eastAsia="等线" w:hint="eastAsia"/>
                  <w:b w:val="0"/>
                  <w:szCs w:val="18"/>
                </w:rPr>
                <w:t>7</w:t>
              </w:r>
            </w:ins>
            <w:ins w:id="1390" w:author="cmcc" w:date="2018-11-09T20:49:00Z">
              <w:r w:rsidRPr="00E01C89">
                <w:rPr>
                  <w:rFonts w:eastAsia="等线"/>
                  <w:b w:val="0"/>
                  <w:szCs w:val="18"/>
                </w:rPr>
                <w:t xml:space="preserve"> (</w:t>
              </w:r>
              <w:r w:rsidRPr="006C31EF">
                <w:rPr>
                  <w:b w:val="0"/>
                  <w:kern w:val="2"/>
                  <w:szCs w:val="18"/>
                </w:rPr>
                <w:t>R1-1813</w:t>
              </w:r>
            </w:ins>
            <w:ins w:id="1391" w:author="cmcc" w:date="2018-11-12T15:46:00Z">
              <w:r w:rsidR="00CC6EBD">
                <w:rPr>
                  <w:rFonts w:hint="eastAsia"/>
                  <w:b w:val="0"/>
                  <w:kern w:val="2"/>
                  <w:szCs w:val="18"/>
                </w:rPr>
                <w:t>889</w:t>
              </w:r>
            </w:ins>
            <w:ins w:id="1392" w:author="cmcc" w:date="2018-11-09T20:49:00Z">
              <w:r w:rsidRPr="00E01C89">
                <w:rPr>
                  <w:rFonts w:eastAsia="等线"/>
                  <w:b w:val="0"/>
                  <w:szCs w:val="18"/>
                </w:rPr>
                <w:t>)</w:t>
              </w:r>
            </w:ins>
          </w:p>
        </w:tc>
        <w:tc>
          <w:tcPr>
            <w:tcW w:w="1171" w:type="dxa"/>
          </w:tcPr>
          <w:p w14:paraId="3A3DF04D" w14:textId="77777777" w:rsidR="00AC3E38" w:rsidRPr="00B30BF0" w:rsidRDefault="00AC3E38" w:rsidP="00AD1D55">
            <w:pPr>
              <w:pStyle w:val="TAH"/>
              <w:textAlignment w:val="baseline"/>
              <w:rPr>
                <w:ins w:id="1393" w:author="cmcc" w:date="2018-11-09T20:49:00Z"/>
                <w:rFonts w:eastAsia="等线"/>
                <w:b w:val="0"/>
                <w:szCs w:val="18"/>
              </w:rPr>
            </w:pPr>
            <w:ins w:id="1394" w:author="cmcc" w:date="2018-11-09T21:24:00Z">
              <w:r>
                <w:rPr>
                  <w:rFonts w:eastAsia="等线" w:hint="eastAsia"/>
                  <w:b w:val="0"/>
                  <w:szCs w:val="18"/>
                </w:rPr>
                <w:t>1</w:t>
              </w:r>
            </w:ins>
          </w:p>
        </w:tc>
        <w:tc>
          <w:tcPr>
            <w:tcW w:w="1134" w:type="dxa"/>
          </w:tcPr>
          <w:p w14:paraId="7538813A" w14:textId="77777777" w:rsidR="00AC3E38" w:rsidRPr="00B30BF0" w:rsidRDefault="00A64413" w:rsidP="00AD1D55">
            <w:pPr>
              <w:pStyle w:val="TAH"/>
              <w:textAlignment w:val="baseline"/>
              <w:rPr>
                <w:ins w:id="1395" w:author="cmcc" w:date="2018-11-09T20:49:00Z"/>
                <w:rFonts w:eastAsia="等线"/>
                <w:b w:val="0"/>
                <w:szCs w:val="18"/>
              </w:rPr>
            </w:pPr>
            <w:ins w:id="1396" w:author="cmcc" w:date="2018-11-09T21:41:00Z">
              <w:r>
                <w:rPr>
                  <w:rFonts w:eastAsia="等线" w:hint="eastAsia"/>
                  <w:b w:val="0"/>
                  <w:szCs w:val="18"/>
                </w:rPr>
                <w:t>-</w:t>
              </w:r>
            </w:ins>
          </w:p>
        </w:tc>
        <w:tc>
          <w:tcPr>
            <w:tcW w:w="1134" w:type="dxa"/>
          </w:tcPr>
          <w:p w14:paraId="13C2844F" w14:textId="77777777" w:rsidR="00AC3E38" w:rsidRPr="00B30BF0" w:rsidRDefault="00A64413" w:rsidP="00AD1D55">
            <w:pPr>
              <w:pStyle w:val="TAH"/>
              <w:textAlignment w:val="baseline"/>
              <w:rPr>
                <w:ins w:id="1397" w:author="cmcc" w:date="2018-11-09T20:49:00Z"/>
                <w:rFonts w:eastAsia="等线"/>
                <w:b w:val="0"/>
                <w:szCs w:val="18"/>
              </w:rPr>
            </w:pPr>
            <w:ins w:id="1398" w:author="cmcc" w:date="2018-11-09T21:40:00Z">
              <w:r>
                <w:rPr>
                  <w:rFonts w:eastAsia="等线" w:hint="eastAsia"/>
                  <w:b w:val="0"/>
                  <w:szCs w:val="18"/>
                </w:rPr>
                <w:t>-</w:t>
              </w:r>
            </w:ins>
          </w:p>
        </w:tc>
        <w:tc>
          <w:tcPr>
            <w:tcW w:w="1134" w:type="dxa"/>
          </w:tcPr>
          <w:p w14:paraId="285A9674" w14:textId="77777777" w:rsidR="00AC3E38" w:rsidRPr="00B30BF0" w:rsidRDefault="00A64413" w:rsidP="00AD1D55">
            <w:pPr>
              <w:pStyle w:val="TAH"/>
              <w:textAlignment w:val="baseline"/>
              <w:rPr>
                <w:ins w:id="1399" w:author="cmcc" w:date="2018-11-09T20:49:00Z"/>
                <w:rFonts w:eastAsia="等线"/>
                <w:b w:val="0"/>
                <w:szCs w:val="18"/>
              </w:rPr>
            </w:pPr>
            <w:ins w:id="1400" w:author="cmcc" w:date="2018-11-09T21:40:00Z">
              <w:r>
                <w:rPr>
                  <w:rFonts w:eastAsia="等线" w:hint="eastAsia"/>
                  <w:b w:val="0"/>
                  <w:szCs w:val="18"/>
                </w:rPr>
                <w:t>-</w:t>
              </w:r>
            </w:ins>
          </w:p>
        </w:tc>
        <w:tc>
          <w:tcPr>
            <w:tcW w:w="1134" w:type="dxa"/>
          </w:tcPr>
          <w:p w14:paraId="364AAC1E" w14:textId="77777777" w:rsidR="00AC3E38" w:rsidRPr="00B30BF0" w:rsidRDefault="00AC3E38" w:rsidP="00421F89">
            <w:pPr>
              <w:pStyle w:val="TAH"/>
              <w:textAlignment w:val="baseline"/>
              <w:rPr>
                <w:ins w:id="1401" w:author="cmcc" w:date="2018-11-09T20:49:00Z"/>
                <w:rFonts w:eastAsia="等线"/>
                <w:b w:val="0"/>
                <w:szCs w:val="18"/>
              </w:rPr>
            </w:pPr>
            <w:ins w:id="1402" w:author="cmcc" w:date="2018-11-09T20:49:00Z">
              <w:r>
                <w:rPr>
                  <w:rFonts w:eastAsia="等线" w:hint="eastAsia"/>
                  <w:b w:val="0"/>
                  <w:szCs w:val="18"/>
                </w:rPr>
                <w:t>-1</w:t>
              </w:r>
            </w:ins>
            <w:ins w:id="1403" w:author="cmcc" w:date="2018-11-09T21:40:00Z">
              <w:r w:rsidR="00421F89">
                <w:rPr>
                  <w:rFonts w:eastAsia="等线" w:hint="eastAsia"/>
                  <w:b w:val="0"/>
                  <w:szCs w:val="18"/>
                </w:rPr>
                <w:t>4.3</w:t>
              </w:r>
            </w:ins>
          </w:p>
        </w:tc>
        <w:tc>
          <w:tcPr>
            <w:tcW w:w="1134" w:type="dxa"/>
          </w:tcPr>
          <w:p w14:paraId="69B9DBC7" w14:textId="77777777" w:rsidR="00AC3E38" w:rsidRPr="00B30BF0" w:rsidRDefault="00A64413" w:rsidP="00AD1D55">
            <w:pPr>
              <w:pStyle w:val="TAH"/>
              <w:textAlignment w:val="baseline"/>
              <w:rPr>
                <w:ins w:id="1404" w:author="cmcc" w:date="2018-11-09T20:49:00Z"/>
                <w:rFonts w:eastAsia="等线"/>
                <w:b w:val="0"/>
                <w:szCs w:val="18"/>
              </w:rPr>
            </w:pPr>
            <w:ins w:id="1405" w:author="cmcc" w:date="2018-11-09T21:41:00Z">
              <w:r>
                <w:rPr>
                  <w:rFonts w:eastAsia="等线" w:hint="eastAsia"/>
                  <w:b w:val="0"/>
                  <w:szCs w:val="18"/>
                </w:rPr>
                <w:t>-</w:t>
              </w:r>
            </w:ins>
          </w:p>
        </w:tc>
        <w:tc>
          <w:tcPr>
            <w:tcW w:w="1134" w:type="dxa"/>
          </w:tcPr>
          <w:p w14:paraId="1A315C2E" w14:textId="77777777" w:rsidR="00AC3E38" w:rsidRPr="00B30BF0" w:rsidRDefault="00A64413" w:rsidP="00AD1D55">
            <w:pPr>
              <w:pStyle w:val="TAH"/>
              <w:textAlignment w:val="baseline"/>
              <w:rPr>
                <w:ins w:id="1406" w:author="cmcc" w:date="2018-11-09T20:49:00Z"/>
                <w:rFonts w:eastAsia="等线"/>
                <w:b w:val="0"/>
                <w:szCs w:val="18"/>
              </w:rPr>
            </w:pPr>
            <w:ins w:id="1407" w:author="cmcc" w:date="2018-11-09T21:41:00Z">
              <w:r>
                <w:rPr>
                  <w:rFonts w:eastAsia="等线" w:hint="eastAsia"/>
                  <w:b w:val="0"/>
                  <w:szCs w:val="18"/>
                </w:rPr>
                <w:t>-</w:t>
              </w:r>
            </w:ins>
          </w:p>
        </w:tc>
        <w:tc>
          <w:tcPr>
            <w:tcW w:w="1134" w:type="dxa"/>
          </w:tcPr>
          <w:p w14:paraId="72A9FFFD" w14:textId="77777777" w:rsidR="00AC3E38" w:rsidRPr="00B30BF0" w:rsidRDefault="00A64413" w:rsidP="00AD1D55">
            <w:pPr>
              <w:pStyle w:val="TAH"/>
              <w:textAlignment w:val="baseline"/>
              <w:rPr>
                <w:ins w:id="1408" w:author="cmcc" w:date="2018-11-09T20:49:00Z"/>
                <w:rFonts w:eastAsia="等线"/>
                <w:b w:val="0"/>
                <w:szCs w:val="18"/>
              </w:rPr>
            </w:pPr>
            <w:ins w:id="1409" w:author="cmcc" w:date="2018-11-09T21:41:00Z">
              <w:r>
                <w:rPr>
                  <w:rFonts w:eastAsia="等线" w:hint="eastAsia"/>
                  <w:b w:val="0"/>
                  <w:szCs w:val="18"/>
                </w:rPr>
                <w:t>-</w:t>
              </w:r>
            </w:ins>
          </w:p>
        </w:tc>
      </w:tr>
      <w:tr w:rsidR="00AC3E38" w14:paraId="2916B346" w14:textId="77777777" w:rsidTr="009578FD">
        <w:trPr>
          <w:trHeight w:val="85"/>
          <w:jc w:val="center"/>
          <w:ins w:id="1410" w:author="cmcc" w:date="2018-11-09T20:49:00Z"/>
        </w:trPr>
        <w:tc>
          <w:tcPr>
            <w:tcW w:w="1495" w:type="dxa"/>
            <w:vMerge/>
            <w:shd w:val="clear" w:color="auto" w:fill="auto"/>
          </w:tcPr>
          <w:p w14:paraId="52D21CD5" w14:textId="77777777" w:rsidR="00AC3E38" w:rsidRPr="00E01C89" w:rsidRDefault="00AC3E38" w:rsidP="00AD1D55">
            <w:pPr>
              <w:pStyle w:val="TAH"/>
              <w:textAlignment w:val="baseline"/>
              <w:rPr>
                <w:ins w:id="1411" w:author="cmcc" w:date="2018-11-09T20:49:00Z"/>
                <w:rFonts w:eastAsia="等线"/>
                <w:b w:val="0"/>
                <w:szCs w:val="18"/>
              </w:rPr>
            </w:pPr>
          </w:p>
        </w:tc>
        <w:tc>
          <w:tcPr>
            <w:tcW w:w="1171" w:type="dxa"/>
          </w:tcPr>
          <w:p w14:paraId="61A904FF" w14:textId="77777777" w:rsidR="00AC3E38" w:rsidRDefault="00AC3E38" w:rsidP="00AD1D55">
            <w:pPr>
              <w:pStyle w:val="TAH"/>
              <w:textAlignment w:val="baseline"/>
              <w:rPr>
                <w:ins w:id="1412" w:author="cmcc" w:date="2018-11-09T20:49:00Z"/>
                <w:rFonts w:eastAsia="等线"/>
                <w:b w:val="0"/>
                <w:szCs w:val="18"/>
              </w:rPr>
            </w:pPr>
            <w:ins w:id="1413" w:author="cmcc" w:date="2018-11-09T21:24:00Z">
              <w:r>
                <w:rPr>
                  <w:rFonts w:eastAsia="等线" w:hint="eastAsia"/>
                  <w:b w:val="0"/>
                  <w:szCs w:val="18"/>
                </w:rPr>
                <w:t>2</w:t>
              </w:r>
            </w:ins>
          </w:p>
        </w:tc>
        <w:tc>
          <w:tcPr>
            <w:tcW w:w="1134" w:type="dxa"/>
          </w:tcPr>
          <w:p w14:paraId="2C31A0E0" w14:textId="77777777" w:rsidR="00AC3E38" w:rsidRDefault="00A64413" w:rsidP="00AD1D55">
            <w:pPr>
              <w:pStyle w:val="TAH"/>
              <w:textAlignment w:val="baseline"/>
              <w:rPr>
                <w:ins w:id="1414" w:author="cmcc" w:date="2018-11-09T20:49:00Z"/>
                <w:rFonts w:eastAsia="等线"/>
                <w:b w:val="0"/>
                <w:szCs w:val="18"/>
              </w:rPr>
            </w:pPr>
            <w:ins w:id="1415" w:author="cmcc" w:date="2018-11-09T21:41:00Z">
              <w:r>
                <w:rPr>
                  <w:rFonts w:eastAsia="等线" w:hint="eastAsia"/>
                  <w:b w:val="0"/>
                  <w:szCs w:val="18"/>
                </w:rPr>
                <w:t>-</w:t>
              </w:r>
            </w:ins>
          </w:p>
        </w:tc>
        <w:tc>
          <w:tcPr>
            <w:tcW w:w="1134" w:type="dxa"/>
          </w:tcPr>
          <w:p w14:paraId="06F57CFB" w14:textId="77777777" w:rsidR="00AC3E38" w:rsidRDefault="00A64413" w:rsidP="00AD1D55">
            <w:pPr>
              <w:pStyle w:val="TAH"/>
              <w:textAlignment w:val="baseline"/>
              <w:rPr>
                <w:ins w:id="1416" w:author="cmcc" w:date="2018-11-09T20:49:00Z"/>
                <w:rFonts w:eastAsia="等线"/>
                <w:b w:val="0"/>
                <w:szCs w:val="18"/>
              </w:rPr>
            </w:pPr>
            <w:ins w:id="1417" w:author="cmcc" w:date="2018-11-09T21:40:00Z">
              <w:r>
                <w:rPr>
                  <w:rFonts w:eastAsia="等线" w:hint="eastAsia"/>
                  <w:b w:val="0"/>
                  <w:szCs w:val="18"/>
                </w:rPr>
                <w:t>-</w:t>
              </w:r>
            </w:ins>
          </w:p>
        </w:tc>
        <w:tc>
          <w:tcPr>
            <w:tcW w:w="1134" w:type="dxa"/>
          </w:tcPr>
          <w:p w14:paraId="12C8673A" w14:textId="77777777" w:rsidR="00AC3E38" w:rsidRDefault="00A64413" w:rsidP="00AD1D55">
            <w:pPr>
              <w:pStyle w:val="TAH"/>
              <w:textAlignment w:val="baseline"/>
              <w:rPr>
                <w:ins w:id="1418" w:author="cmcc" w:date="2018-11-09T20:49:00Z"/>
                <w:rFonts w:eastAsia="等线"/>
                <w:b w:val="0"/>
                <w:szCs w:val="18"/>
              </w:rPr>
            </w:pPr>
            <w:ins w:id="1419" w:author="cmcc" w:date="2018-11-09T21:40:00Z">
              <w:r>
                <w:rPr>
                  <w:rFonts w:eastAsia="等线" w:hint="eastAsia"/>
                  <w:b w:val="0"/>
                  <w:szCs w:val="18"/>
                </w:rPr>
                <w:t>-</w:t>
              </w:r>
            </w:ins>
          </w:p>
        </w:tc>
        <w:tc>
          <w:tcPr>
            <w:tcW w:w="1134" w:type="dxa"/>
          </w:tcPr>
          <w:p w14:paraId="2D2CDED5" w14:textId="77777777" w:rsidR="00AC3E38" w:rsidRDefault="00AC3E38" w:rsidP="00421F89">
            <w:pPr>
              <w:pStyle w:val="TAH"/>
              <w:textAlignment w:val="baseline"/>
              <w:rPr>
                <w:ins w:id="1420" w:author="cmcc" w:date="2018-11-09T20:49:00Z"/>
                <w:rFonts w:eastAsia="等线"/>
                <w:b w:val="0"/>
                <w:szCs w:val="18"/>
              </w:rPr>
            </w:pPr>
            <w:ins w:id="1421" w:author="cmcc" w:date="2018-11-09T20:49:00Z">
              <w:r>
                <w:rPr>
                  <w:rFonts w:eastAsia="等线" w:hint="eastAsia"/>
                  <w:b w:val="0"/>
                  <w:szCs w:val="18"/>
                </w:rPr>
                <w:t>-1</w:t>
              </w:r>
            </w:ins>
            <w:ins w:id="1422" w:author="cmcc" w:date="2018-11-09T21:40:00Z">
              <w:r w:rsidR="00421F89">
                <w:rPr>
                  <w:rFonts w:eastAsia="等线" w:hint="eastAsia"/>
                  <w:b w:val="0"/>
                  <w:szCs w:val="18"/>
                </w:rPr>
                <w:t>4.2</w:t>
              </w:r>
            </w:ins>
          </w:p>
        </w:tc>
        <w:tc>
          <w:tcPr>
            <w:tcW w:w="1134" w:type="dxa"/>
          </w:tcPr>
          <w:p w14:paraId="2D6D6526" w14:textId="77777777" w:rsidR="00AC3E38" w:rsidRDefault="00A64413" w:rsidP="00AD1D55">
            <w:pPr>
              <w:pStyle w:val="TAH"/>
              <w:textAlignment w:val="baseline"/>
              <w:rPr>
                <w:ins w:id="1423" w:author="cmcc" w:date="2018-11-09T20:49:00Z"/>
                <w:rFonts w:eastAsia="等线"/>
                <w:b w:val="0"/>
                <w:szCs w:val="18"/>
              </w:rPr>
            </w:pPr>
            <w:ins w:id="1424" w:author="cmcc" w:date="2018-11-09T21:41:00Z">
              <w:r>
                <w:rPr>
                  <w:rFonts w:eastAsia="等线" w:hint="eastAsia"/>
                  <w:b w:val="0"/>
                  <w:szCs w:val="18"/>
                </w:rPr>
                <w:t>-</w:t>
              </w:r>
            </w:ins>
          </w:p>
        </w:tc>
        <w:tc>
          <w:tcPr>
            <w:tcW w:w="1134" w:type="dxa"/>
          </w:tcPr>
          <w:p w14:paraId="58CE3F7D" w14:textId="77777777" w:rsidR="00AC3E38" w:rsidRDefault="00A64413" w:rsidP="00AD1D55">
            <w:pPr>
              <w:pStyle w:val="TAH"/>
              <w:textAlignment w:val="baseline"/>
              <w:rPr>
                <w:ins w:id="1425" w:author="cmcc" w:date="2018-11-09T20:49:00Z"/>
                <w:rFonts w:eastAsia="等线"/>
                <w:b w:val="0"/>
                <w:szCs w:val="18"/>
              </w:rPr>
            </w:pPr>
            <w:ins w:id="1426" w:author="cmcc" w:date="2018-11-09T21:41:00Z">
              <w:r>
                <w:rPr>
                  <w:rFonts w:eastAsia="等线" w:hint="eastAsia"/>
                  <w:b w:val="0"/>
                  <w:szCs w:val="18"/>
                </w:rPr>
                <w:t>-</w:t>
              </w:r>
            </w:ins>
          </w:p>
        </w:tc>
        <w:tc>
          <w:tcPr>
            <w:tcW w:w="1134" w:type="dxa"/>
          </w:tcPr>
          <w:p w14:paraId="7B6692B2" w14:textId="77777777" w:rsidR="00AC3E38" w:rsidRDefault="00A64413" w:rsidP="00AD1D55">
            <w:pPr>
              <w:pStyle w:val="TAH"/>
              <w:textAlignment w:val="baseline"/>
              <w:rPr>
                <w:ins w:id="1427" w:author="cmcc" w:date="2018-11-09T20:49:00Z"/>
                <w:rFonts w:eastAsia="等线"/>
                <w:b w:val="0"/>
                <w:szCs w:val="18"/>
              </w:rPr>
            </w:pPr>
            <w:ins w:id="1428" w:author="cmcc" w:date="2018-11-09T21:41:00Z">
              <w:r>
                <w:rPr>
                  <w:rFonts w:eastAsia="等线" w:hint="eastAsia"/>
                  <w:b w:val="0"/>
                  <w:szCs w:val="18"/>
                </w:rPr>
                <w:t>-</w:t>
              </w:r>
            </w:ins>
          </w:p>
        </w:tc>
      </w:tr>
      <w:tr w:rsidR="00AC3E38" w14:paraId="51A8E23A" w14:textId="77777777" w:rsidTr="009578FD">
        <w:trPr>
          <w:trHeight w:val="85"/>
          <w:jc w:val="center"/>
          <w:ins w:id="1429" w:author="cmcc" w:date="2018-11-09T20:49:00Z"/>
        </w:trPr>
        <w:tc>
          <w:tcPr>
            <w:tcW w:w="1495" w:type="dxa"/>
            <w:vMerge/>
            <w:shd w:val="clear" w:color="auto" w:fill="auto"/>
          </w:tcPr>
          <w:p w14:paraId="66E83A9A" w14:textId="77777777" w:rsidR="00AC3E38" w:rsidRPr="00E01C89" w:rsidRDefault="00AC3E38" w:rsidP="00AD1D55">
            <w:pPr>
              <w:pStyle w:val="TAH"/>
              <w:textAlignment w:val="baseline"/>
              <w:rPr>
                <w:ins w:id="1430" w:author="cmcc" w:date="2018-11-09T20:49:00Z"/>
                <w:rFonts w:eastAsia="等线"/>
                <w:b w:val="0"/>
                <w:szCs w:val="18"/>
              </w:rPr>
            </w:pPr>
          </w:p>
        </w:tc>
        <w:tc>
          <w:tcPr>
            <w:tcW w:w="1171" w:type="dxa"/>
          </w:tcPr>
          <w:p w14:paraId="761D0C4B" w14:textId="77777777" w:rsidR="00AC3E38" w:rsidRDefault="00AC3E38" w:rsidP="00AD1D55">
            <w:pPr>
              <w:pStyle w:val="TAH"/>
              <w:textAlignment w:val="baseline"/>
              <w:rPr>
                <w:ins w:id="1431" w:author="cmcc" w:date="2018-11-09T20:49:00Z"/>
                <w:rFonts w:eastAsia="等线"/>
                <w:b w:val="0"/>
                <w:szCs w:val="18"/>
              </w:rPr>
            </w:pPr>
            <w:ins w:id="1432" w:author="cmcc" w:date="2018-11-09T21:24:00Z">
              <w:r>
                <w:rPr>
                  <w:rFonts w:eastAsia="等线" w:hint="eastAsia"/>
                  <w:b w:val="0"/>
                  <w:szCs w:val="18"/>
                </w:rPr>
                <w:t>4</w:t>
              </w:r>
            </w:ins>
          </w:p>
        </w:tc>
        <w:tc>
          <w:tcPr>
            <w:tcW w:w="1134" w:type="dxa"/>
          </w:tcPr>
          <w:p w14:paraId="536D9E18" w14:textId="77777777" w:rsidR="00AC3E38" w:rsidRDefault="00A64413" w:rsidP="00AD1D55">
            <w:pPr>
              <w:pStyle w:val="TAH"/>
              <w:textAlignment w:val="baseline"/>
              <w:rPr>
                <w:ins w:id="1433" w:author="cmcc" w:date="2018-11-09T20:49:00Z"/>
                <w:rFonts w:eastAsia="等线"/>
                <w:b w:val="0"/>
                <w:szCs w:val="18"/>
              </w:rPr>
            </w:pPr>
            <w:ins w:id="1434" w:author="cmcc" w:date="2018-11-09T21:41:00Z">
              <w:r>
                <w:rPr>
                  <w:rFonts w:eastAsia="等线" w:hint="eastAsia"/>
                  <w:b w:val="0"/>
                  <w:szCs w:val="18"/>
                </w:rPr>
                <w:t>-</w:t>
              </w:r>
            </w:ins>
          </w:p>
        </w:tc>
        <w:tc>
          <w:tcPr>
            <w:tcW w:w="1134" w:type="dxa"/>
          </w:tcPr>
          <w:p w14:paraId="2F56DA82" w14:textId="77777777" w:rsidR="00AC3E38" w:rsidRDefault="00A64413" w:rsidP="00AD1D55">
            <w:pPr>
              <w:pStyle w:val="TAH"/>
              <w:textAlignment w:val="baseline"/>
              <w:rPr>
                <w:ins w:id="1435" w:author="cmcc" w:date="2018-11-09T20:49:00Z"/>
                <w:rFonts w:eastAsia="等线"/>
                <w:b w:val="0"/>
                <w:szCs w:val="18"/>
              </w:rPr>
            </w:pPr>
            <w:ins w:id="1436" w:author="cmcc" w:date="2018-11-09T21:40:00Z">
              <w:r>
                <w:rPr>
                  <w:rFonts w:eastAsia="等线" w:hint="eastAsia"/>
                  <w:b w:val="0"/>
                  <w:szCs w:val="18"/>
                </w:rPr>
                <w:t>-</w:t>
              </w:r>
            </w:ins>
          </w:p>
        </w:tc>
        <w:tc>
          <w:tcPr>
            <w:tcW w:w="1134" w:type="dxa"/>
          </w:tcPr>
          <w:p w14:paraId="32097442" w14:textId="77777777" w:rsidR="00AC3E38" w:rsidRDefault="00A64413" w:rsidP="00AD1D55">
            <w:pPr>
              <w:pStyle w:val="TAH"/>
              <w:textAlignment w:val="baseline"/>
              <w:rPr>
                <w:ins w:id="1437" w:author="cmcc" w:date="2018-11-09T20:49:00Z"/>
                <w:rFonts w:eastAsia="等线"/>
                <w:b w:val="0"/>
                <w:szCs w:val="18"/>
              </w:rPr>
            </w:pPr>
            <w:ins w:id="1438" w:author="cmcc" w:date="2018-11-09T21:40:00Z">
              <w:r>
                <w:rPr>
                  <w:rFonts w:eastAsia="等线" w:hint="eastAsia"/>
                  <w:b w:val="0"/>
                  <w:szCs w:val="18"/>
                </w:rPr>
                <w:t>-</w:t>
              </w:r>
            </w:ins>
          </w:p>
        </w:tc>
        <w:tc>
          <w:tcPr>
            <w:tcW w:w="1134" w:type="dxa"/>
          </w:tcPr>
          <w:p w14:paraId="2FBDE94F" w14:textId="77777777" w:rsidR="00AC3E38" w:rsidRDefault="00AC3E38" w:rsidP="00421F89">
            <w:pPr>
              <w:pStyle w:val="TAH"/>
              <w:textAlignment w:val="baseline"/>
              <w:rPr>
                <w:ins w:id="1439" w:author="cmcc" w:date="2018-11-09T20:49:00Z"/>
                <w:rFonts w:eastAsia="等线"/>
                <w:b w:val="0"/>
                <w:szCs w:val="18"/>
              </w:rPr>
            </w:pPr>
            <w:ins w:id="1440" w:author="cmcc" w:date="2018-11-09T20:49:00Z">
              <w:r>
                <w:rPr>
                  <w:rFonts w:eastAsia="等线" w:hint="eastAsia"/>
                  <w:b w:val="0"/>
                  <w:szCs w:val="18"/>
                </w:rPr>
                <w:t>-1</w:t>
              </w:r>
            </w:ins>
            <w:ins w:id="1441" w:author="cmcc" w:date="2018-11-09T21:40:00Z">
              <w:r w:rsidR="00421F89">
                <w:rPr>
                  <w:rFonts w:eastAsia="等线" w:hint="eastAsia"/>
                  <w:b w:val="0"/>
                  <w:szCs w:val="18"/>
                </w:rPr>
                <w:t>4</w:t>
              </w:r>
            </w:ins>
            <w:ins w:id="1442" w:author="cmcc" w:date="2018-11-09T20:49:00Z">
              <w:r>
                <w:rPr>
                  <w:rFonts w:eastAsia="等线" w:hint="eastAsia"/>
                  <w:b w:val="0"/>
                  <w:szCs w:val="18"/>
                </w:rPr>
                <w:t>.</w:t>
              </w:r>
            </w:ins>
            <w:ins w:id="1443" w:author="cmcc" w:date="2018-11-09T21:40:00Z">
              <w:r w:rsidR="00421F89">
                <w:rPr>
                  <w:rFonts w:eastAsia="等线" w:hint="eastAsia"/>
                  <w:b w:val="0"/>
                  <w:szCs w:val="18"/>
                </w:rPr>
                <w:t>0</w:t>
              </w:r>
            </w:ins>
          </w:p>
        </w:tc>
        <w:tc>
          <w:tcPr>
            <w:tcW w:w="1134" w:type="dxa"/>
          </w:tcPr>
          <w:p w14:paraId="23AC53AB" w14:textId="77777777" w:rsidR="00AC3E38" w:rsidRDefault="00A64413" w:rsidP="00AD1D55">
            <w:pPr>
              <w:pStyle w:val="TAH"/>
              <w:textAlignment w:val="baseline"/>
              <w:rPr>
                <w:ins w:id="1444" w:author="cmcc" w:date="2018-11-09T20:49:00Z"/>
                <w:rFonts w:eastAsia="等线"/>
                <w:b w:val="0"/>
                <w:szCs w:val="18"/>
              </w:rPr>
            </w:pPr>
            <w:ins w:id="1445" w:author="cmcc" w:date="2018-11-09T21:41:00Z">
              <w:r>
                <w:rPr>
                  <w:rFonts w:eastAsia="等线" w:hint="eastAsia"/>
                  <w:b w:val="0"/>
                  <w:szCs w:val="18"/>
                </w:rPr>
                <w:t>-</w:t>
              </w:r>
            </w:ins>
          </w:p>
        </w:tc>
        <w:tc>
          <w:tcPr>
            <w:tcW w:w="1134" w:type="dxa"/>
          </w:tcPr>
          <w:p w14:paraId="2512840A" w14:textId="77777777" w:rsidR="00AC3E38" w:rsidRDefault="00A64413" w:rsidP="00AD1D55">
            <w:pPr>
              <w:pStyle w:val="TAH"/>
              <w:textAlignment w:val="baseline"/>
              <w:rPr>
                <w:ins w:id="1446" w:author="cmcc" w:date="2018-11-09T20:49:00Z"/>
                <w:rFonts w:eastAsia="等线"/>
                <w:b w:val="0"/>
                <w:szCs w:val="18"/>
              </w:rPr>
            </w:pPr>
            <w:ins w:id="1447" w:author="cmcc" w:date="2018-11-09T21:41:00Z">
              <w:r>
                <w:rPr>
                  <w:rFonts w:eastAsia="等线" w:hint="eastAsia"/>
                  <w:b w:val="0"/>
                  <w:szCs w:val="18"/>
                </w:rPr>
                <w:t>-</w:t>
              </w:r>
            </w:ins>
          </w:p>
        </w:tc>
        <w:tc>
          <w:tcPr>
            <w:tcW w:w="1134" w:type="dxa"/>
          </w:tcPr>
          <w:p w14:paraId="526040F5" w14:textId="77777777" w:rsidR="00AC3E38" w:rsidRDefault="00A64413" w:rsidP="00AD1D55">
            <w:pPr>
              <w:pStyle w:val="TAH"/>
              <w:textAlignment w:val="baseline"/>
              <w:rPr>
                <w:ins w:id="1448" w:author="cmcc" w:date="2018-11-09T20:49:00Z"/>
                <w:rFonts w:eastAsia="等线"/>
                <w:b w:val="0"/>
                <w:szCs w:val="18"/>
              </w:rPr>
            </w:pPr>
            <w:ins w:id="1449" w:author="cmcc" w:date="2018-11-09T21:41:00Z">
              <w:r>
                <w:rPr>
                  <w:rFonts w:eastAsia="等线" w:hint="eastAsia"/>
                  <w:b w:val="0"/>
                  <w:szCs w:val="18"/>
                </w:rPr>
                <w:t>-</w:t>
              </w:r>
            </w:ins>
          </w:p>
        </w:tc>
      </w:tr>
      <w:tr w:rsidR="00AC3E38" w14:paraId="71B52786" w14:textId="77777777" w:rsidTr="009578FD">
        <w:trPr>
          <w:trHeight w:val="85"/>
          <w:jc w:val="center"/>
          <w:ins w:id="1450" w:author="cmcc" w:date="2018-11-09T20:49:00Z"/>
        </w:trPr>
        <w:tc>
          <w:tcPr>
            <w:tcW w:w="1495" w:type="dxa"/>
            <w:vMerge/>
            <w:shd w:val="clear" w:color="auto" w:fill="auto"/>
          </w:tcPr>
          <w:p w14:paraId="56FBA223" w14:textId="77777777" w:rsidR="00AC3E38" w:rsidRPr="00E01C89" w:rsidRDefault="00AC3E38" w:rsidP="00AD1D55">
            <w:pPr>
              <w:pStyle w:val="TAH"/>
              <w:textAlignment w:val="baseline"/>
              <w:rPr>
                <w:ins w:id="1451" w:author="cmcc" w:date="2018-11-09T20:49:00Z"/>
                <w:rFonts w:eastAsia="等线"/>
                <w:b w:val="0"/>
                <w:szCs w:val="18"/>
              </w:rPr>
            </w:pPr>
          </w:p>
        </w:tc>
        <w:tc>
          <w:tcPr>
            <w:tcW w:w="1171" w:type="dxa"/>
          </w:tcPr>
          <w:p w14:paraId="0E87F51B" w14:textId="77777777" w:rsidR="00AC3E38" w:rsidRDefault="00AC3E38" w:rsidP="00AD1D55">
            <w:pPr>
              <w:pStyle w:val="TAH"/>
              <w:textAlignment w:val="baseline"/>
              <w:rPr>
                <w:ins w:id="1452" w:author="cmcc" w:date="2018-11-09T20:49:00Z"/>
                <w:rFonts w:eastAsia="等线"/>
                <w:b w:val="0"/>
                <w:szCs w:val="18"/>
              </w:rPr>
            </w:pPr>
            <w:ins w:id="1453" w:author="cmcc" w:date="2018-11-09T21:24:00Z">
              <w:r>
                <w:rPr>
                  <w:rFonts w:eastAsia="等线" w:hint="eastAsia"/>
                  <w:b w:val="0"/>
                  <w:szCs w:val="18"/>
                </w:rPr>
                <w:t>8</w:t>
              </w:r>
            </w:ins>
          </w:p>
        </w:tc>
        <w:tc>
          <w:tcPr>
            <w:tcW w:w="1134" w:type="dxa"/>
          </w:tcPr>
          <w:p w14:paraId="10D2BEDD" w14:textId="77777777" w:rsidR="00AC3E38" w:rsidRDefault="00A64413" w:rsidP="00AD1D55">
            <w:pPr>
              <w:pStyle w:val="TAH"/>
              <w:textAlignment w:val="baseline"/>
              <w:rPr>
                <w:ins w:id="1454" w:author="cmcc" w:date="2018-11-09T20:49:00Z"/>
                <w:rFonts w:eastAsia="等线"/>
                <w:b w:val="0"/>
                <w:szCs w:val="18"/>
              </w:rPr>
            </w:pPr>
            <w:ins w:id="1455" w:author="cmcc" w:date="2018-11-09T21:41:00Z">
              <w:r>
                <w:rPr>
                  <w:rFonts w:eastAsia="等线" w:hint="eastAsia"/>
                  <w:b w:val="0"/>
                  <w:szCs w:val="18"/>
                </w:rPr>
                <w:t>-</w:t>
              </w:r>
            </w:ins>
          </w:p>
        </w:tc>
        <w:tc>
          <w:tcPr>
            <w:tcW w:w="1134" w:type="dxa"/>
          </w:tcPr>
          <w:p w14:paraId="7FF0E4A5" w14:textId="77777777" w:rsidR="00AC3E38" w:rsidRDefault="00A64413" w:rsidP="00AD1D55">
            <w:pPr>
              <w:pStyle w:val="TAH"/>
              <w:textAlignment w:val="baseline"/>
              <w:rPr>
                <w:ins w:id="1456" w:author="cmcc" w:date="2018-11-09T20:49:00Z"/>
                <w:rFonts w:eastAsia="等线"/>
                <w:b w:val="0"/>
                <w:szCs w:val="18"/>
              </w:rPr>
            </w:pPr>
            <w:ins w:id="1457" w:author="cmcc" w:date="2018-11-09T21:40:00Z">
              <w:r>
                <w:rPr>
                  <w:rFonts w:eastAsia="等线" w:hint="eastAsia"/>
                  <w:b w:val="0"/>
                  <w:szCs w:val="18"/>
                </w:rPr>
                <w:t>-</w:t>
              </w:r>
            </w:ins>
          </w:p>
        </w:tc>
        <w:tc>
          <w:tcPr>
            <w:tcW w:w="1134" w:type="dxa"/>
          </w:tcPr>
          <w:p w14:paraId="57808F44" w14:textId="77777777" w:rsidR="00AC3E38" w:rsidRDefault="00A64413" w:rsidP="00AD1D55">
            <w:pPr>
              <w:pStyle w:val="TAH"/>
              <w:textAlignment w:val="baseline"/>
              <w:rPr>
                <w:ins w:id="1458" w:author="cmcc" w:date="2018-11-09T20:49:00Z"/>
                <w:rFonts w:eastAsia="等线"/>
                <w:b w:val="0"/>
                <w:szCs w:val="18"/>
              </w:rPr>
            </w:pPr>
            <w:ins w:id="1459" w:author="cmcc" w:date="2018-11-09T21:40:00Z">
              <w:r>
                <w:rPr>
                  <w:rFonts w:eastAsia="等线" w:hint="eastAsia"/>
                  <w:b w:val="0"/>
                  <w:szCs w:val="18"/>
                </w:rPr>
                <w:t>-</w:t>
              </w:r>
            </w:ins>
          </w:p>
        </w:tc>
        <w:tc>
          <w:tcPr>
            <w:tcW w:w="1134" w:type="dxa"/>
          </w:tcPr>
          <w:p w14:paraId="7A051152" w14:textId="77777777" w:rsidR="00AC3E38" w:rsidRDefault="00AC3E38" w:rsidP="00421F89">
            <w:pPr>
              <w:pStyle w:val="TAH"/>
              <w:textAlignment w:val="baseline"/>
              <w:rPr>
                <w:ins w:id="1460" w:author="cmcc" w:date="2018-11-09T20:49:00Z"/>
                <w:rFonts w:eastAsia="等线"/>
                <w:b w:val="0"/>
                <w:szCs w:val="18"/>
              </w:rPr>
            </w:pPr>
            <w:ins w:id="1461" w:author="cmcc" w:date="2018-11-09T20:49:00Z">
              <w:r>
                <w:rPr>
                  <w:rFonts w:eastAsia="等线" w:hint="eastAsia"/>
                  <w:b w:val="0"/>
                  <w:szCs w:val="18"/>
                </w:rPr>
                <w:t>-1</w:t>
              </w:r>
            </w:ins>
            <w:ins w:id="1462" w:author="cmcc" w:date="2018-11-09T21:40:00Z">
              <w:r w:rsidR="00421F89">
                <w:rPr>
                  <w:rFonts w:eastAsia="等线" w:hint="eastAsia"/>
                  <w:b w:val="0"/>
                  <w:szCs w:val="18"/>
                </w:rPr>
                <w:t>3.3</w:t>
              </w:r>
            </w:ins>
          </w:p>
        </w:tc>
        <w:tc>
          <w:tcPr>
            <w:tcW w:w="1134" w:type="dxa"/>
          </w:tcPr>
          <w:p w14:paraId="2F766D07" w14:textId="77777777" w:rsidR="00AC3E38" w:rsidRDefault="00A64413" w:rsidP="00AD1D55">
            <w:pPr>
              <w:pStyle w:val="TAH"/>
              <w:textAlignment w:val="baseline"/>
              <w:rPr>
                <w:ins w:id="1463" w:author="cmcc" w:date="2018-11-09T20:49:00Z"/>
                <w:rFonts w:eastAsia="等线"/>
                <w:b w:val="0"/>
                <w:szCs w:val="18"/>
              </w:rPr>
            </w:pPr>
            <w:ins w:id="1464" w:author="cmcc" w:date="2018-11-09T21:41:00Z">
              <w:r>
                <w:rPr>
                  <w:rFonts w:eastAsia="等线" w:hint="eastAsia"/>
                  <w:b w:val="0"/>
                  <w:szCs w:val="18"/>
                </w:rPr>
                <w:t>-</w:t>
              </w:r>
            </w:ins>
          </w:p>
        </w:tc>
        <w:tc>
          <w:tcPr>
            <w:tcW w:w="1134" w:type="dxa"/>
          </w:tcPr>
          <w:p w14:paraId="6D41714B" w14:textId="77777777" w:rsidR="00AC3E38" w:rsidRDefault="00A64413" w:rsidP="00AD1D55">
            <w:pPr>
              <w:pStyle w:val="TAH"/>
              <w:textAlignment w:val="baseline"/>
              <w:rPr>
                <w:ins w:id="1465" w:author="cmcc" w:date="2018-11-09T20:49:00Z"/>
                <w:rFonts w:eastAsia="等线"/>
                <w:b w:val="0"/>
                <w:szCs w:val="18"/>
              </w:rPr>
            </w:pPr>
            <w:ins w:id="1466" w:author="cmcc" w:date="2018-11-09T21:41:00Z">
              <w:r>
                <w:rPr>
                  <w:rFonts w:eastAsia="等线" w:hint="eastAsia"/>
                  <w:b w:val="0"/>
                  <w:szCs w:val="18"/>
                </w:rPr>
                <w:t>-</w:t>
              </w:r>
            </w:ins>
          </w:p>
        </w:tc>
        <w:tc>
          <w:tcPr>
            <w:tcW w:w="1134" w:type="dxa"/>
          </w:tcPr>
          <w:p w14:paraId="02A43C97" w14:textId="77777777" w:rsidR="00AC3E38" w:rsidRDefault="00A64413" w:rsidP="00AD1D55">
            <w:pPr>
              <w:pStyle w:val="TAH"/>
              <w:textAlignment w:val="baseline"/>
              <w:rPr>
                <w:ins w:id="1467" w:author="cmcc" w:date="2018-11-09T20:49:00Z"/>
                <w:rFonts w:eastAsia="等线"/>
                <w:b w:val="0"/>
                <w:szCs w:val="18"/>
              </w:rPr>
            </w:pPr>
            <w:ins w:id="1468" w:author="cmcc" w:date="2018-11-09T21:41:00Z">
              <w:r>
                <w:rPr>
                  <w:rFonts w:eastAsia="等线" w:hint="eastAsia"/>
                  <w:b w:val="0"/>
                  <w:szCs w:val="18"/>
                </w:rPr>
                <w:t>-</w:t>
              </w:r>
            </w:ins>
          </w:p>
        </w:tc>
      </w:tr>
      <w:tr w:rsidR="003073F4" w14:paraId="2E8259EE" w14:textId="77777777" w:rsidTr="009578FD">
        <w:trPr>
          <w:trHeight w:val="85"/>
          <w:jc w:val="center"/>
          <w:ins w:id="1469" w:author="Dan" w:date="2018-11-12T16:30:00Z"/>
        </w:trPr>
        <w:tc>
          <w:tcPr>
            <w:tcW w:w="1495" w:type="dxa"/>
            <w:vMerge w:val="restart"/>
            <w:shd w:val="clear" w:color="auto" w:fill="auto"/>
          </w:tcPr>
          <w:p w14:paraId="4DBA2223" w14:textId="77777777" w:rsidR="003073F4" w:rsidRPr="00E01C89" w:rsidRDefault="003073F4" w:rsidP="003073F4">
            <w:pPr>
              <w:pStyle w:val="TAH"/>
              <w:textAlignment w:val="baseline"/>
              <w:rPr>
                <w:ins w:id="1470" w:author="Dan" w:date="2018-11-12T16:30:00Z"/>
                <w:rFonts w:eastAsia="等线"/>
                <w:b w:val="0"/>
                <w:szCs w:val="18"/>
              </w:rPr>
            </w:pPr>
            <w:commentRangeStart w:id="1471"/>
            <w:ins w:id="1472" w:author="Dan" w:date="2018-11-12T16:30:00Z">
              <w:r w:rsidRPr="00E01C89">
                <w:rPr>
                  <w:rFonts w:eastAsia="等线"/>
                  <w:b w:val="0"/>
                  <w:szCs w:val="18"/>
                </w:rPr>
                <w:t xml:space="preserve">Resource </w:t>
              </w:r>
              <w:r>
                <w:rPr>
                  <w:rFonts w:eastAsia="等线" w:hint="eastAsia"/>
                  <w:b w:val="0"/>
                  <w:szCs w:val="18"/>
                </w:rPr>
                <w:t>8</w:t>
              </w:r>
              <w:r w:rsidRPr="00E01C89">
                <w:rPr>
                  <w:rFonts w:eastAsia="等线"/>
                  <w:b w:val="0"/>
                  <w:szCs w:val="18"/>
                </w:rPr>
                <w:t xml:space="preserve"> (</w:t>
              </w:r>
              <w:r w:rsidRPr="009578FD">
                <w:rPr>
                  <w:b w:val="0"/>
                  <w:kern w:val="2"/>
                  <w:szCs w:val="18"/>
                </w:rPr>
                <w:t>R1-1813</w:t>
              </w:r>
              <w:r>
                <w:rPr>
                  <w:rFonts w:hint="eastAsia"/>
                  <w:b w:val="0"/>
                  <w:kern w:val="2"/>
                  <w:szCs w:val="18"/>
                </w:rPr>
                <w:t>879</w:t>
              </w:r>
              <w:r w:rsidRPr="00E01C89">
                <w:rPr>
                  <w:rFonts w:eastAsia="等线"/>
                  <w:b w:val="0"/>
                  <w:szCs w:val="18"/>
                </w:rPr>
                <w:t>)</w:t>
              </w:r>
            </w:ins>
            <w:commentRangeEnd w:id="1471"/>
            <w:ins w:id="1473" w:author="Dan" w:date="2018-11-12T17:01:00Z">
              <w:r>
                <w:rPr>
                  <w:rStyle w:val="af3"/>
                  <w:rFonts w:ascii="Times New Roman" w:hAnsi="Times New Roman" w:cs="Times New Roman"/>
                  <w:b w:val="0"/>
                </w:rPr>
                <w:commentReference w:id="1471"/>
              </w:r>
            </w:ins>
          </w:p>
        </w:tc>
        <w:tc>
          <w:tcPr>
            <w:tcW w:w="1171" w:type="dxa"/>
          </w:tcPr>
          <w:p w14:paraId="78BC7D31" w14:textId="77777777" w:rsidR="003073F4" w:rsidRDefault="003073F4" w:rsidP="003073F4">
            <w:pPr>
              <w:pStyle w:val="TAH"/>
              <w:textAlignment w:val="baseline"/>
              <w:rPr>
                <w:ins w:id="1474" w:author="Dan" w:date="2018-11-12T16:30:00Z"/>
                <w:rFonts w:eastAsia="等线"/>
                <w:b w:val="0"/>
                <w:szCs w:val="18"/>
              </w:rPr>
            </w:pPr>
            <w:ins w:id="1475" w:author="Dan" w:date="2018-11-12T16:30:00Z">
              <w:r>
                <w:rPr>
                  <w:rFonts w:eastAsia="等线" w:hint="eastAsia"/>
                  <w:b w:val="0"/>
                  <w:szCs w:val="18"/>
                </w:rPr>
                <w:t>2</w:t>
              </w:r>
            </w:ins>
          </w:p>
        </w:tc>
        <w:tc>
          <w:tcPr>
            <w:tcW w:w="1134" w:type="dxa"/>
          </w:tcPr>
          <w:p w14:paraId="721BB0E4" w14:textId="601D6C1D" w:rsidR="003073F4" w:rsidRDefault="003073F4" w:rsidP="003073F4">
            <w:pPr>
              <w:pStyle w:val="TAH"/>
              <w:textAlignment w:val="baseline"/>
              <w:rPr>
                <w:ins w:id="1476" w:author="Dan" w:date="2018-11-12T16:30:00Z"/>
                <w:rFonts w:eastAsia="等线"/>
                <w:b w:val="0"/>
                <w:szCs w:val="18"/>
              </w:rPr>
            </w:pPr>
            <w:ins w:id="1477" w:author="Dan" w:date="2018-11-12T17:05:00Z">
              <w:r>
                <w:rPr>
                  <w:rFonts w:eastAsia="等线" w:hint="eastAsia"/>
                  <w:b w:val="0"/>
                  <w:szCs w:val="18"/>
                </w:rPr>
                <w:t>-</w:t>
              </w:r>
            </w:ins>
          </w:p>
        </w:tc>
        <w:tc>
          <w:tcPr>
            <w:tcW w:w="1134" w:type="dxa"/>
          </w:tcPr>
          <w:p w14:paraId="2B5E10D7" w14:textId="63C980BB" w:rsidR="003073F4" w:rsidRDefault="003073F4" w:rsidP="003073F4">
            <w:pPr>
              <w:pStyle w:val="TAH"/>
              <w:textAlignment w:val="baseline"/>
              <w:rPr>
                <w:ins w:id="1478" w:author="Dan" w:date="2018-11-12T16:30:00Z"/>
                <w:rFonts w:eastAsia="等线"/>
                <w:b w:val="0"/>
                <w:szCs w:val="18"/>
              </w:rPr>
            </w:pPr>
            <w:ins w:id="1479" w:author="Dan" w:date="2018-11-12T17:05:00Z">
              <w:r>
                <w:rPr>
                  <w:rFonts w:eastAsia="等线" w:hint="eastAsia"/>
                  <w:b w:val="0"/>
                  <w:szCs w:val="18"/>
                </w:rPr>
                <w:t>-</w:t>
              </w:r>
            </w:ins>
          </w:p>
        </w:tc>
        <w:tc>
          <w:tcPr>
            <w:tcW w:w="1134" w:type="dxa"/>
          </w:tcPr>
          <w:p w14:paraId="52B8E53E" w14:textId="445C6ADD" w:rsidR="003073F4" w:rsidRDefault="003073F4" w:rsidP="003073F4">
            <w:pPr>
              <w:pStyle w:val="TAH"/>
              <w:textAlignment w:val="baseline"/>
              <w:rPr>
                <w:ins w:id="1480" w:author="Dan" w:date="2018-11-12T16:30:00Z"/>
                <w:rFonts w:eastAsia="等线"/>
                <w:b w:val="0"/>
                <w:szCs w:val="18"/>
              </w:rPr>
            </w:pPr>
            <w:ins w:id="1481" w:author="Dan" w:date="2018-11-12T17:05:00Z">
              <w:r>
                <w:rPr>
                  <w:rFonts w:eastAsia="等线" w:hint="eastAsia"/>
                  <w:b w:val="0"/>
                  <w:szCs w:val="18"/>
                </w:rPr>
                <w:t>-</w:t>
              </w:r>
            </w:ins>
          </w:p>
        </w:tc>
        <w:tc>
          <w:tcPr>
            <w:tcW w:w="1134" w:type="dxa"/>
          </w:tcPr>
          <w:p w14:paraId="1A3F4CE6" w14:textId="77777777" w:rsidR="003073F4" w:rsidRDefault="003073F4" w:rsidP="003073F4">
            <w:pPr>
              <w:pStyle w:val="TAH"/>
              <w:textAlignment w:val="baseline"/>
              <w:rPr>
                <w:ins w:id="1482" w:author="Dan" w:date="2018-11-12T16:30:00Z"/>
                <w:rFonts w:eastAsia="等线"/>
                <w:b w:val="0"/>
                <w:szCs w:val="18"/>
              </w:rPr>
            </w:pPr>
            <w:ins w:id="1483" w:author="Dan" w:date="2018-11-12T16:30:00Z">
              <w:r>
                <w:rPr>
                  <w:rFonts w:eastAsia="等线" w:hint="eastAsia"/>
                  <w:b w:val="0"/>
                  <w:szCs w:val="18"/>
                </w:rPr>
                <w:t>-</w:t>
              </w:r>
              <w:r>
                <w:rPr>
                  <w:rFonts w:eastAsia="等线"/>
                  <w:b w:val="0"/>
                  <w:szCs w:val="18"/>
                </w:rPr>
                <w:t>13</w:t>
              </w:r>
            </w:ins>
          </w:p>
        </w:tc>
        <w:tc>
          <w:tcPr>
            <w:tcW w:w="1134" w:type="dxa"/>
          </w:tcPr>
          <w:p w14:paraId="0975D113" w14:textId="75F1985A" w:rsidR="003073F4" w:rsidRDefault="003073F4" w:rsidP="003073F4">
            <w:pPr>
              <w:pStyle w:val="TAH"/>
              <w:textAlignment w:val="baseline"/>
              <w:rPr>
                <w:ins w:id="1484" w:author="Dan" w:date="2018-11-12T16:30:00Z"/>
                <w:rFonts w:eastAsia="等线"/>
                <w:b w:val="0"/>
                <w:szCs w:val="18"/>
              </w:rPr>
            </w:pPr>
            <w:ins w:id="1485" w:author="Dan" w:date="2018-11-12T17:05:00Z">
              <w:r>
                <w:rPr>
                  <w:rFonts w:eastAsia="等线" w:hint="eastAsia"/>
                  <w:b w:val="0"/>
                  <w:szCs w:val="18"/>
                </w:rPr>
                <w:t>-</w:t>
              </w:r>
            </w:ins>
          </w:p>
        </w:tc>
        <w:tc>
          <w:tcPr>
            <w:tcW w:w="1134" w:type="dxa"/>
          </w:tcPr>
          <w:p w14:paraId="07E27E41" w14:textId="506EB3C6" w:rsidR="003073F4" w:rsidRDefault="003073F4" w:rsidP="003073F4">
            <w:pPr>
              <w:pStyle w:val="TAH"/>
              <w:textAlignment w:val="baseline"/>
              <w:rPr>
                <w:ins w:id="1486" w:author="Dan" w:date="2018-11-12T16:30:00Z"/>
                <w:rFonts w:eastAsia="等线"/>
                <w:b w:val="0"/>
                <w:szCs w:val="18"/>
              </w:rPr>
            </w:pPr>
            <w:ins w:id="1487" w:author="Dan" w:date="2018-11-12T17:05:00Z">
              <w:r>
                <w:rPr>
                  <w:rFonts w:eastAsia="等线" w:hint="eastAsia"/>
                  <w:b w:val="0"/>
                  <w:szCs w:val="18"/>
                </w:rPr>
                <w:t>-</w:t>
              </w:r>
            </w:ins>
          </w:p>
        </w:tc>
        <w:tc>
          <w:tcPr>
            <w:tcW w:w="1134" w:type="dxa"/>
          </w:tcPr>
          <w:p w14:paraId="17122782" w14:textId="41F38F2B" w:rsidR="003073F4" w:rsidRDefault="003073F4" w:rsidP="003073F4">
            <w:pPr>
              <w:pStyle w:val="TAH"/>
              <w:textAlignment w:val="baseline"/>
              <w:rPr>
                <w:ins w:id="1488" w:author="Dan" w:date="2018-11-12T16:30:00Z"/>
                <w:rFonts w:eastAsia="等线"/>
                <w:b w:val="0"/>
                <w:szCs w:val="18"/>
              </w:rPr>
            </w:pPr>
            <w:ins w:id="1489" w:author="Dan" w:date="2018-11-12T17:05:00Z">
              <w:r>
                <w:rPr>
                  <w:rFonts w:eastAsia="等线" w:hint="eastAsia"/>
                  <w:b w:val="0"/>
                  <w:szCs w:val="18"/>
                </w:rPr>
                <w:t>-</w:t>
              </w:r>
            </w:ins>
          </w:p>
        </w:tc>
      </w:tr>
      <w:tr w:rsidR="003073F4" w14:paraId="20868293" w14:textId="77777777" w:rsidTr="009578FD">
        <w:trPr>
          <w:trHeight w:val="85"/>
          <w:jc w:val="center"/>
          <w:ins w:id="1490" w:author="Dan" w:date="2018-11-12T16:30:00Z"/>
        </w:trPr>
        <w:tc>
          <w:tcPr>
            <w:tcW w:w="1495" w:type="dxa"/>
            <w:vMerge/>
            <w:shd w:val="clear" w:color="auto" w:fill="auto"/>
          </w:tcPr>
          <w:p w14:paraId="59C0BFAC" w14:textId="77777777" w:rsidR="003073F4" w:rsidRPr="00E01C89" w:rsidRDefault="003073F4" w:rsidP="003073F4">
            <w:pPr>
              <w:pStyle w:val="TAH"/>
              <w:textAlignment w:val="baseline"/>
              <w:rPr>
                <w:ins w:id="1491" w:author="Dan" w:date="2018-11-12T16:30:00Z"/>
                <w:rFonts w:eastAsia="等线"/>
                <w:b w:val="0"/>
                <w:szCs w:val="18"/>
              </w:rPr>
            </w:pPr>
          </w:p>
        </w:tc>
        <w:tc>
          <w:tcPr>
            <w:tcW w:w="1171" w:type="dxa"/>
          </w:tcPr>
          <w:p w14:paraId="52861CE0" w14:textId="77777777" w:rsidR="003073F4" w:rsidRDefault="003073F4" w:rsidP="003073F4">
            <w:pPr>
              <w:pStyle w:val="TAH"/>
              <w:textAlignment w:val="baseline"/>
              <w:rPr>
                <w:ins w:id="1492" w:author="Dan" w:date="2018-11-12T16:30:00Z"/>
                <w:rFonts w:eastAsia="等线"/>
                <w:b w:val="0"/>
                <w:szCs w:val="18"/>
              </w:rPr>
            </w:pPr>
            <w:ins w:id="1493" w:author="Dan" w:date="2018-11-12T16:30:00Z">
              <w:r>
                <w:rPr>
                  <w:rFonts w:eastAsia="等线" w:hint="eastAsia"/>
                  <w:b w:val="0"/>
                  <w:szCs w:val="18"/>
                </w:rPr>
                <w:t>4</w:t>
              </w:r>
            </w:ins>
          </w:p>
        </w:tc>
        <w:tc>
          <w:tcPr>
            <w:tcW w:w="1134" w:type="dxa"/>
          </w:tcPr>
          <w:p w14:paraId="7E0E8CB8" w14:textId="287C6D77" w:rsidR="003073F4" w:rsidRDefault="003073F4" w:rsidP="003073F4">
            <w:pPr>
              <w:pStyle w:val="TAH"/>
              <w:textAlignment w:val="baseline"/>
              <w:rPr>
                <w:ins w:id="1494" w:author="Dan" w:date="2018-11-12T16:30:00Z"/>
                <w:rFonts w:eastAsia="等线"/>
                <w:b w:val="0"/>
                <w:szCs w:val="18"/>
              </w:rPr>
            </w:pPr>
            <w:ins w:id="1495" w:author="Dan" w:date="2018-11-12T17:05:00Z">
              <w:r>
                <w:rPr>
                  <w:rFonts w:eastAsia="等线" w:hint="eastAsia"/>
                  <w:b w:val="0"/>
                  <w:szCs w:val="18"/>
                </w:rPr>
                <w:t>-</w:t>
              </w:r>
            </w:ins>
          </w:p>
        </w:tc>
        <w:tc>
          <w:tcPr>
            <w:tcW w:w="1134" w:type="dxa"/>
          </w:tcPr>
          <w:p w14:paraId="0F397CC3" w14:textId="48802527" w:rsidR="003073F4" w:rsidRDefault="003073F4" w:rsidP="003073F4">
            <w:pPr>
              <w:pStyle w:val="TAH"/>
              <w:textAlignment w:val="baseline"/>
              <w:rPr>
                <w:ins w:id="1496" w:author="Dan" w:date="2018-11-12T16:30:00Z"/>
                <w:rFonts w:eastAsia="等线"/>
                <w:b w:val="0"/>
                <w:szCs w:val="18"/>
              </w:rPr>
            </w:pPr>
            <w:ins w:id="1497" w:author="Dan" w:date="2018-11-12T17:05:00Z">
              <w:r>
                <w:rPr>
                  <w:rFonts w:eastAsia="等线" w:hint="eastAsia"/>
                  <w:b w:val="0"/>
                  <w:szCs w:val="18"/>
                </w:rPr>
                <w:t>-</w:t>
              </w:r>
            </w:ins>
          </w:p>
        </w:tc>
        <w:tc>
          <w:tcPr>
            <w:tcW w:w="1134" w:type="dxa"/>
          </w:tcPr>
          <w:p w14:paraId="2B73F984" w14:textId="771E2879" w:rsidR="003073F4" w:rsidRDefault="003073F4" w:rsidP="003073F4">
            <w:pPr>
              <w:pStyle w:val="TAH"/>
              <w:textAlignment w:val="baseline"/>
              <w:rPr>
                <w:ins w:id="1498" w:author="Dan" w:date="2018-11-12T16:30:00Z"/>
                <w:rFonts w:eastAsia="等线"/>
                <w:b w:val="0"/>
                <w:szCs w:val="18"/>
              </w:rPr>
            </w:pPr>
            <w:ins w:id="1499" w:author="Dan" w:date="2018-11-12T17:05:00Z">
              <w:r>
                <w:rPr>
                  <w:rFonts w:eastAsia="等线" w:hint="eastAsia"/>
                  <w:b w:val="0"/>
                  <w:szCs w:val="18"/>
                </w:rPr>
                <w:t>-</w:t>
              </w:r>
            </w:ins>
          </w:p>
        </w:tc>
        <w:tc>
          <w:tcPr>
            <w:tcW w:w="1134" w:type="dxa"/>
          </w:tcPr>
          <w:p w14:paraId="1B380B08" w14:textId="77777777" w:rsidR="003073F4" w:rsidRDefault="003073F4" w:rsidP="003073F4">
            <w:pPr>
              <w:pStyle w:val="TAH"/>
              <w:textAlignment w:val="baseline"/>
              <w:rPr>
                <w:ins w:id="1500" w:author="Dan" w:date="2018-11-12T16:30:00Z"/>
                <w:rFonts w:eastAsia="等线"/>
                <w:b w:val="0"/>
                <w:szCs w:val="18"/>
              </w:rPr>
            </w:pPr>
            <w:ins w:id="1501" w:author="Dan" w:date="2018-11-12T16:30:00Z">
              <w:r>
                <w:rPr>
                  <w:rFonts w:eastAsia="等线" w:hint="eastAsia"/>
                  <w:b w:val="0"/>
                  <w:szCs w:val="18"/>
                </w:rPr>
                <w:t>-</w:t>
              </w:r>
              <w:r>
                <w:rPr>
                  <w:rFonts w:eastAsia="等线"/>
                  <w:b w:val="0"/>
                  <w:szCs w:val="18"/>
                </w:rPr>
                <w:t>13</w:t>
              </w:r>
            </w:ins>
          </w:p>
        </w:tc>
        <w:tc>
          <w:tcPr>
            <w:tcW w:w="1134" w:type="dxa"/>
          </w:tcPr>
          <w:p w14:paraId="500BEFB9" w14:textId="37C82F1A" w:rsidR="003073F4" w:rsidRDefault="003073F4" w:rsidP="003073F4">
            <w:pPr>
              <w:pStyle w:val="TAH"/>
              <w:textAlignment w:val="baseline"/>
              <w:rPr>
                <w:ins w:id="1502" w:author="Dan" w:date="2018-11-12T16:30:00Z"/>
                <w:rFonts w:eastAsia="等线"/>
                <w:b w:val="0"/>
                <w:szCs w:val="18"/>
              </w:rPr>
            </w:pPr>
            <w:ins w:id="1503" w:author="Dan" w:date="2018-11-12T17:05:00Z">
              <w:r>
                <w:rPr>
                  <w:rFonts w:eastAsia="等线" w:hint="eastAsia"/>
                  <w:b w:val="0"/>
                  <w:szCs w:val="18"/>
                </w:rPr>
                <w:t>-</w:t>
              </w:r>
            </w:ins>
          </w:p>
        </w:tc>
        <w:tc>
          <w:tcPr>
            <w:tcW w:w="1134" w:type="dxa"/>
          </w:tcPr>
          <w:p w14:paraId="74F8606C" w14:textId="15C3C10E" w:rsidR="003073F4" w:rsidRDefault="003073F4" w:rsidP="003073F4">
            <w:pPr>
              <w:pStyle w:val="TAH"/>
              <w:textAlignment w:val="baseline"/>
              <w:rPr>
                <w:ins w:id="1504" w:author="Dan" w:date="2018-11-12T16:30:00Z"/>
                <w:rFonts w:eastAsia="等线"/>
                <w:b w:val="0"/>
                <w:szCs w:val="18"/>
              </w:rPr>
            </w:pPr>
            <w:ins w:id="1505" w:author="Dan" w:date="2018-11-12T17:05:00Z">
              <w:r>
                <w:rPr>
                  <w:rFonts w:eastAsia="等线" w:hint="eastAsia"/>
                  <w:b w:val="0"/>
                  <w:szCs w:val="18"/>
                </w:rPr>
                <w:t>-</w:t>
              </w:r>
            </w:ins>
          </w:p>
        </w:tc>
        <w:tc>
          <w:tcPr>
            <w:tcW w:w="1134" w:type="dxa"/>
          </w:tcPr>
          <w:p w14:paraId="779815BA" w14:textId="11D1E9F1" w:rsidR="003073F4" w:rsidRDefault="003073F4" w:rsidP="003073F4">
            <w:pPr>
              <w:pStyle w:val="TAH"/>
              <w:textAlignment w:val="baseline"/>
              <w:rPr>
                <w:ins w:id="1506" w:author="Dan" w:date="2018-11-12T16:30:00Z"/>
                <w:rFonts w:eastAsia="等线"/>
                <w:b w:val="0"/>
                <w:szCs w:val="18"/>
              </w:rPr>
            </w:pPr>
            <w:ins w:id="1507" w:author="Dan" w:date="2018-11-12T17:05:00Z">
              <w:r>
                <w:rPr>
                  <w:rFonts w:eastAsia="等线" w:hint="eastAsia"/>
                  <w:b w:val="0"/>
                  <w:szCs w:val="18"/>
                </w:rPr>
                <w:t>-</w:t>
              </w:r>
            </w:ins>
          </w:p>
        </w:tc>
      </w:tr>
      <w:tr w:rsidR="003073F4" w14:paraId="2B5AF2D4" w14:textId="77777777" w:rsidTr="009578FD">
        <w:trPr>
          <w:trHeight w:val="85"/>
          <w:jc w:val="center"/>
          <w:ins w:id="1508" w:author="Dan" w:date="2018-11-12T16:30:00Z"/>
        </w:trPr>
        <w:tc>
          <w:tcPr>
            <w:tcW w:w="1495" w:type="dxa"/>
            <w:vMerge/>
            <w:shd w:val="clear" w:color="auto" w:fill="auto"/>
          </w:tcPr>
          <w:p w14:paraId="634BFA92" w14:textId="77777777" w:rsidR="003073F4" w:rsidRPr="00E01C89" w:rsidRDefault="003073F4" w:rsidP="003073F4">
            <w:pPr>
              <w:pStyle w:val="TAH"/>
              <w:textAlignment w:val="baseline"/>
              <w:rPr>
                <w:ins w:id="1509" w:author="Dan" w:date="2018-11-12T16:30:00Z"/>
                <w:rFonts w:eastAsia="等线"/>
                <w:b w:val="0"/>
                <w:szCs w:val="18"/>
              </w:rPr>
            </w:pPr>
          </w:p>
        </w:tc>
        <w:tc>
          <w:tcPr>
            <w:tcW w:w="1171" w:type="dxa"/>
          </w:tcPr>
          <w:p w14:paraId="74D8A394" w14:textId="77777777" w:rsidR="003073F4" w:rsidRDefault="003073F4" w:rsidP="003073F4">
            <w:pPr>
              <w:pStyle w:val="TAH"/>
              <w:textAlignment w:val="baseline"/>
              <w:rPr>
                <w:ins w:id="1510" w:author="Dan" w:date="2018-11-12T16:30:00Z"/>
                <w:rFonts w:eastAsia="等线"/>
                <w:b w:val="0"/>
                <w:szCs w:val="18"/>
              </w:rPr>
            </w:pPr>
            <w:ins w:id="1511" w:author="Dan" w:date="2018-11-12T16:30:00Z">
              <w:r>
                <w:rPr>
                  <w:rFonts w:eastAsia="等线" w:hint="eastAsia"/>
                  <w:b w:val="0"/>
                  <w:szCs w:val="18"/>
                </w:rPr>
                <w:t>8</w:t>
              </w:r>
            </w:ins>
          </w:p>
        </w:tc>
        <w:tc>
          <w:tcPr>
            <w:tcW w:w="1134" w:type="dxa"/>
          </w:tcPr>
          <w:p w14:paraId="36085E3A" w14:textId="5B03ABF5" w:rsidR="003073F4" w:rsidRDefault="003073F4" w:rsidP="003073F4">
            <w:pPr>
              <w:pStyle w:val="TAH"/>
              <w:textAlignment w:val="baseline"/>
              <w:rPr>
                <w:ins w:id="1512" w:author="Dan" w:date="2018-11-12T16:30:00Z"/>
                <w:rFonts w:eastAsia="等线"/>
                <w:b w:val="0"/>
                <w:szCs w:val="18"/>
              </w:rPr>
            </w:pPr>
            <w:ins w:id="1513" w:author="Dan" w:date="2018-11-12T17:05:00Z">
              <w:r>
                <w:rPr>
                  <w:rFonts w:eastAsia="等线" w:hint="eastAsia"/>
                  <w:b w:val="0"/>
                  <w:szCs w:val="18"/>
                </w:rPr>
                <w:t>-</w:t>
              </w:r>
            </w:ins>
          </w:p>
        </w:tc>
        <w:tc>
          <w:tcPr>
            <w:tcW w:w="1134" w:type="dxa"/>
          </w:tcPr>
          <w:p w14:paraId="7A139B7A" w14:textId="36E8B58A" w:rsidR="003073F4" w:rsidRDefault="003073F4" w:rsidP="003073F4">
            <w:pPr>
              <w:pStyle w:val="TAH"/>
              <w:textAlignment w:val="baseline"/>
              <w:rPr>
                <w:ins w:id="1514" w:author="Dan" w:date="2018-11-12T16:30:00Z"/>
                <w:rFonts w:eastAsia="等线"/>
                <w:b w:val="0"/>
                <w:szCs w:val="18"/>
              </w:rPr>
            </w:pPr>
            <w:ins w:id="1515" w:author="Dan" w:date="2018-11-12T17:05:00Z">
              <w:r>
                <w:rPr>
                  <w:rFonts w:eastAsia="等线" w:hint="eastAsia"/>
                  <w:b w:val="0"/>
                  <w:szCs w:val="18"/>
                </w:rPr>
                <w:t>-</w:t>
              </w:r>
            </w:ins>
          </w:p>
        </w:tc>
        <w:tc>
          <w:tcPr>
            <w:tcW w:w="1134" w:type="dxa"/>
          </w:tcPr>
          <w:p w14:paraId="5D40914D" w14:textId="18893951" w:rsidR="003073F4" w:rsidRDefault="003073F4" w:rsidP="003073F4">
            <w:pPr>
              <w:pStyle w:val="TAH"/>
              <w:textAlignment w:val="baseline"/>
              <w:rPr>
                <w:ins w:id="1516" w:author="Dan" w:date="2018-11-12T16:30:00Z"/>
                <w:rFonts w:eastAsia="等线"/>
                <w:b w:val="0"/>
                <w:szCs w:val="18"/>
              </w:rPr>
            </w:pPr>
            <w:ins w:id="1517" w:author="Dan" w:date="2018-11-12T17:05:00Z">
              <w:r>
                <w:rPr>
                  <w:rFonts w:eastAsia="等线" w:hint="eastAsia"/>
                  <w:b w:val="0"/>
                  <w:szCs w:val="18"/>
                </w:rPr>
                <w:t>-</w:t>
              </w:r>
            </w:ins>
          </w:p>
        </w:tc>
        <w:tc>
          <w:tcPr>
            <w:tcW w:w="1134" w:type="dxa"/>
          </w:tcPr>
          <w:p w14:paraId="11132C17" w14:textId="77777777" w:rsidR="003073F4" w:rsidRDefault="003073F4" w:rsidP="003073F4">
            <w:pPr>
              <w:pStyle w:val="TAH"/>
              <w:textAlignment w:val="baseline"/>
              <w:rPr>
                <w:ins w:id="1518" w:author="Dan" w:date="2018-11-12T16:30:00Z"/>
                <w:rFonts w:eastAsia="等线"/>
                <w:b w:val="0"/>
                <w:szCs w:val="18"/>
              </w:rPr>
            </w:pPr>
            <w:ins w:id="1519" w:author="Dan" w:date="2018-11-12T16:30:00Z">
              <w:r>
                <w:rPr>
                  <w:rFonts w:eastAsia="等线" w:hint="eastAsia"/>
                  <w:b w:val="0"/>
                  <w:szCs w:val="18"/>
                </w:rPr>
                <w:t>-</w:t>
              </w:r>
              <w:r>
                <w:rPr>
                  <w:rFonts w:eastAsia="等线"/>
                  <w:b w:val="0"/>
                  <w:szCs w:val="18"/>
                </w:rPr>
                <w:t>11</w:t>
              </w:r>
            </w:ins>
          </w:p>
        </w:tc>
        <w:tc>
          <w:tcPr>
            <w:tcW w:w="1134" w:type="dxa"/>
          </w:tcPr>
          <w:p w14:paraId="278F1E29" w14:textId="3D086A57" w:rsidR="003073F4" w:rsidRDefault="003073F4" w:rsidP="003073F4">
            <w:pPr>
              <w:pStyle w:val="TAH"/>
              <w:textAlignment w:val="baseline"/>
              <w:rPr>
                <w:ins w:id="1520" w:author="Dan" w:date="2018-11-12T16:30:00Z"/>
                <w:rFonts w:eastAsia="等线"/>
                <w:b w:val="0"/>
                <w:szCs w:val="18"/>
              </w:rPr>
            </w:pPr>
            <w:ins w:id="1521" w:author="Dan" w:date="2018-11-12T17:05:00Z">
              <w:r>
                <w:rPr>
                  <w:rFonts w:eastAsia="等线" w:hint="eastAsia"/>
                  <w:b w:val="0"/>
                  <w:szCs w:val="18"/>
                </w:rPr>
                <w:t>-</w:t>
              </w:r>
            </w:ins>
          </w:p>
        </w:tc>
        <w:tc>
          <w:tcPr>
            <w:tcW w:w="1134" w:type="dxa"/>
          </w:tcPr>
          <w:p w14:paraId="3884E063" w14:textId="06E45065" w:rsidR="003073F4" w:rsidRDefault="003073F4" w:rsidP="003073F4">
            <w:pPr>
              <w:pStyle w:val="TAH"/>
              <w:textAlignment w:val="baseline"/>
              <w:rPr>
                <w:ins w:id="1522" w:author="Dan" w:date="2018-11-12T16:30:00Z"/>
                <w:rFonts w:eastAsia="等线"/>
                <w:b w:val="0"/>
                <w:szCs w:val="18"/>
              </w:rPr>
            </w:pPr>
            <w:ins w:id="1523" w:author="Dan" w:date="2018-11-12T17:05:00Z">
              <w:r>
                <w:rPr>
                  <w:rFonts w:eastAsia="等线" w:hint="eastAsia"/>
                  <w:b w:val="0"/>
                  <w:szCs w:val="18"/>
                </w:rPr>
                <w:t>-</w:t>
              </w:r>
            </w:ins>
          </w:p>
        </w:tc>
        <w:tc>
          <w:tcPr>
            <w:tcW w:w="1134" w:type="dxa"/>
          </w:tcPr>
          <w:p w14:paraId="5CA11978" w14:textId="7FECDC6C" w:rsidR="003073F4" w:rsidRDefault="003073F4" w:rsidP="003073F4">
            <w:pPr>
              <w:pStyle w:val="TAH"/>
              <w:textAlignment w:val="baseline"/>
              <w:rPr>
                <w:ins w:id="1524" w:author="Dan" w:date="2018-11-12T16:30:00Z"/>
                <w:rFonts w:eastAsia="等线"/>
                <w:b w:val="0"/>
                <w:szCs w:val="18"/>
              </w:rPr>
            </w:pPr>
            <w:ins w:id="1525" w:author="Dan" w:date="2018-11-12T17:05:00Z">
              <w:r>
                <w:rPr>
                  <w:rFonts w:eastAsia="等线" w:hint="eastAsia"/>
                  <w:b w:val="0"/>
                  <w:szCs w:val="18"/>
                </w:rPr>
                <w:t>-</w:t>
              </w:r>
            </w:ins>
          </w:p>
        </w:tc>
      </w:tr>
    </w:tbl>
    <w:p w14:paraId="5B226783" w14:textId="77777777" w:rsidR="00F577D5" w:rsidRDefault="0008595D" w:rsidP="009578FD">
      <w:pPr>
        <w:spacing w:after="0"/>
        <w:rPr>
          <w:ins w:id="1526" w:author="cmcc" w:date="2018-11-09T21:31:00Z"/>
          <w:rFonts w:ascii="Arial" w:hAnsi="Arial" w:cs="Arial"/>
          <w:sz w:val="20"/>
          <w:szCs w:val="20"/>
          <w:lang w:eastAsia="zh-CN"/>
        </w:rPr>
      </w:pPr>
      <w:ins w:id="1527" w:author="cmcc" w:date="2018-11-11T18:20:00Z">
        <w:r>
          <w:rPr>
            <w:rFonts w:ascii="Arial" w:hAnsi="Arial" w:cs="Arial" w:hint="eastAsia"/>
            <w:sz w:val="20"/>
            <w:szCs w:val="20"/>
            <w:vertAlign w:val="superscript"/>
            <w:lang w:eastAsia="zh-CN"/>
          </w:rPr>
          <w:t>4</w:t>
        </w:r>
      </w:ins>
      <w:ins w:id="1528" w:author="cmcc" w:date="2018-11-09T21:27:00Z">
        <w:r w:rsidR="00F577D5" w:rsidRPr="009578FD">
          <w:rPr>
            <w:rFonts w:ascii="Arial" w:hAnsi="Arial" w:cs="Arial"/>
            <w:sz w:val="20"/>
            <w:szCs w:val="20"/>
            <w:lang w:eastAsia="zh-CN"/>
          </w:rPr>
          <w:t xml:space="preserve"> Note: </w:t>
        </w:r>
      </w:ins>
      <w:ins w:id="1529" w:author="cmcc" w:date="2018-11-09T21:31:00Z">
        <w:r w:rsidR="009069D1">
          <w:rPr>
            <w:rFonts w:ascii="Arial" w:hAnsi="Arial" w:cs="Arial" w:hint="eastAsia"/>
            <w:sz w:val="20"/>
            <w:szCs w:val="20"/>
            <w:lang w:eastAsia="zh-CN"/>
          </w:rPr>
          <w:t xml:space="preserve">Without otherwise noted, </w:t>
        </w:r>
      </w:ins>
      <w:ins w:id="1530" w:author="cmcc" w:date="2018-11-12T09:38:00Z">
        <w:r w:rsidR="00C260FE">
          <w:rPr>
            <w:rFonts w:ascii="Arial" w:hAnsi="Arial" w:cs="Arial" w:hint="eastAsia"/>
            <w:sz w:val="20"/>
            <w:szCs w:val="20"/>
            <w:lang w:eastAsia="zh-CN"/>
          </w:rPr>
          <w:t xml:space="preserve">the </w:t>
        </w:r>
      </w:ins>
      <w:ins w:id="1531" w:author="cmcc" w:date="2018-11-09T21:31:00Z">
        <w:r w:rsidR="009069D1">
          <w:rPr>
            <w:rFonts w:ascii="Arial" w:hAnsi="Arial" w:cs="Arial" w:hint="eastAsia"/>
            <w:sz w:val="20"/>
            <w:szCs w:val="20"/>
            <w:lang w:eastAsia="zh-CN"/>
          </w:rPr>
          <w:t>a</w:t>
        </w:r>
      </w:ins>
      <w:ins w:id="1532" w:author="cmcc" w:date="2018-11-09T21:27:00Z">
        <w:r w:rsidR="001C36E3">
          <w:rPr>
            <w:rFonts w:ascii="Arial" w:hAnsi="Arial" w:cs="Arial" w:hint="eastAsia"/>
            <w:sz w:val="20"/>
            <w:szCs w:val="20"/>
            <w:lang w:eastAsia="zh-CN"/>
          </w:rPr>
          <w:t xml:space="preserve">verage detection probability is </w:t>
        </w:r>
      </w:ins>
      <w:ins w:id="1533" w:author="cmcc" w:date="2018-11-09T21:30:00Z">
        <w:r w:rsidR="001C36E3">
          <w:rPr>
            <w:rFonts w:ascii="Arial" w:hAnsi="Arial" w:cs="Arial" w:hint="eastAsia"/>
            <w:sz w:val="20"/>
            <w:szCs w:val="20"/>
            <w:lang w:eastAsia="zh-CN"/>
          </w:rPr>
          <w:t>summarized</w:t>
        </w:r>
      </w:ins>
      <w:ins w:id="1534" w:author="cmcc" w:date="2018-11-09T21:27:00Z">
        <w:r w:rsidR="001C36E3">
          <w:rPr>
            <w:rFonts w:ascii="Arial" w:hAnsi="Arial" w:cs="Arial" w:hint="eastAsia"/>
            <w:sz w:val="20"/>
            <w:szCs w:val="20"/>
            <w:lang w:eastAsia="zh-CN"/>
          </w:rPr>
          <w:t xml:space="preserve"> in </w:t>
        </w:r>
      </w:ins>
      <w:ins w:id="1535" w:author="cmcc" w:date="2018-11-12T09:38:00Z">
        <w:r w:rsidR="000978B4">
          <w:rPr>
            <w:rFonts w:ascii="Arial" w:hAnsi="Arial" w:cs="Arial" w:hint="eastAsia"/>
            <w:sz w:val="20"/>
            <w:szCs w:val="20"/>
            <w:lang w:eastAsia="zh-CN"/>
          </w:rPr>
          <w:t>Table 7.3.3-1 and Table 7.3.4-1</w:t>
        </w:r>
      </w:ins>
      <w:ins w:id="1536" w:author="cmcc" w:date="2018-11-09T21:29:00Z">
        <w:r w:rsidR="001C36E3">
          <w:rPr>
            <w:rFonts w:ascii="Arial" w:hAnsi="Arial" w:cs="Arial" w:hint="eastAsia"/>
            <w:sz w:val="20"/>
            <w:szCs w:val="20"/>
            <w:lang w:eastAsia="zh-CN"/>
          </w:rPr>
          <w:t>, which shows little difference with the</w:t>
        </w:r>
      </w:ins>
      <w:ins w:id="1537" w:author="cmcc" w:date="2018-11-09T21:28:00Z">
        <w:r w:rsidR="001C36E3">
          <w:rPr>
            <w:rFonts w:ascii="Arial" w:hAnsi="Arial" w:cs="Arial" w:hint="eastAsia"/>
            <w:sz w:val="20"/>
            <w:szCs w:val="20"/>
            <w:lang w:eastAsia="zh-CN"/>
          </w:rPr>
          <w:t xml:space="preserve"> worst case </w:t>
        </w:r>
        <w:r w:rsidR="001C36E3">
          <w:rPr>
            <w:rFonts w:ascii="Arial" w:hAnsi="Arial" w:cs="Arial"/>
            <w:sz w:val="20"/>
            <w:szCs w:val="20"/>
            <w:lang w:eastAsia="zh-CN"/>
          </w:rPr>
          <w:t>detection</w:t>
        </w:r>
        <w:r w:rsidR="001C36E3">
          <w:rPr>
            <w:rFonts w:ascii="Arial" w:hAnsi="Arial" w:cs="Arial" w:hint="eastAsia"/>
            <w:sz w:val="20"/>
            <w:szCs w:val="20"/>
            <w:lang w:eastAsia="zh-CN"/>
          </w:rPr>
          <w:t xml:space="preserve"> probability</w:t>
        </w:r>
      </w:ins>
      <w:ins w:id="1538" w:author="cmcc" w:date="2018-11-09T21:29:00Z">
        <w:r w:rsidR="001C36E3">
          <w:rPr>
            <w:rFonts w:ascii="Arial" w:hAnsi="Arial" w:cs="Arial" w:hint="eastAsia"/>
            <w:sz w:val="20"/>
            <w:szCs w:val="20"/>
            <w:lang w:eastAsia="zh-CN"/>
          </w:rPr>
          <w:t>.</w:t>
        </w:r>
      </w:ins>
    </w:p>
    <w:p w14:paraId="51E9E4C8" w14:textId="77777777" w:rsidR="009069D1" w:rsidRDefault="0008595D" w:rsidP="0095465D">
      <w:pPr>
        <w:spacing w:afterLines="50"/>
        <w:rPr>
          <w:ins w:id="1539" w:author="cmcc" w:date="2018-11-09T21:41:00Z"/>
          <w:rFonts w:ascii="Arial" w:hAnsi="Arial" w:cs="Arial"/>
          <w:sz w:val="20"/>
          <w:szCs w:val="20"/>
          <w:lang w:eastAsia="zh-CN"/>
        </w:rPr>
      </w:pPr>
      <w:ins w:id="1540" w:author="cmcc" w:date="2018-11-11T18:20:00Z">
        <w:r>
          <w:rPr>
            <w:rFonts w:ascii="Arial" w:hAnsi="Arial" w:cs="Arial" w:hint="eastAsia"/>
            <w:sz w:val="20"/>
            <w:szCs w:val="20"/>
            <w:vertAlign w:val="superscript"/>
            <w:lang w:eastAsia="zh-CN"/>
          </w:rPr>
          <w:t>5</w:t>
        </w:r>
      </w:ins>
      <w:ins w:id="1541" w:author="cmcc" w:date="2018-11-09T21:31:00Z">
        <w:r w:rsidR="009069D1">
          <w:rPr>
            <w:rFonts w:ascii="Arial" w:hAnsi="Arial" w:cs="Arial" w:hint="eastAsia"/>
            <w:sz w:val="20"/>
            <w:szCs w:val="20"/>
            <w:lang w:eastAsia="zh-CN"/>
          </w:rPr>
          <w:t xml:space="preserve"> Note: </w:t>
        </w:r>
      </w:ins>
      <w:ins w:id="1542" w:author="cmcc" w:date="2018-11-09T21:32:00Z">
        <w:r w:rsidR="009069D1">
          <w:rPr>
            <w:rFonts w:ascii="Arial" w:hAnsi="Arial" w:cs="Arial" w:hint="eastAsia"/>
            <w:sz w:val="20"/>
            <w:szCs w:val="20"/>
            <w:lang w:eastAsia="zh-CN"/>
          </w:rPr>
          <w:t>R</w:t>
        </w:r>
      </w:ins>
      <w:ins w:id="1543" w:author="cmcc" w:date="2018-11-09T21:31:00Z">
        <w:r w:rsidR="009069D1">
          <w:rPr>
            <w:rFonts w:ascii="Arial" w:hAnsi="Arial" w:cs="Arial" w:hint="eastAsia"/>
            <w:sz w:val="20"/>
            <w:szCs w:val="20"/>
            <w:lang w:eastAsia="zh-CN"/>
          </w:rPr>
          <w:t xml:space="preserve">esource </w:t>
        </w:r>
      </w:ins>
      <w:ins w:id="1544" w:author="cmcc" w:date="2018-11-09T21:32:00Z">
        <w:r w:rsidR="009069D1">
          <w:rPr>
            <w:rFonts w:ascii="Arial" w:hAnsi="Arial" w:cs="Arial" w:hint="eastAsia"/>
            <w:sz w:val="20"/>
            <w:szCs w:val="20"/>
            <w:lang w:eastAsia="zh-CN"/>
          </w:rPr>
          <w:t>2</w:t>
        </w:r>
      </w:ins>
      <w:ins w:id="1545" w:author="cmcc" w:date="2018-11-09T21:31:00Z">
        <w:r w:rsidR="009069D1">
          <w:rPr>
            <w:rFonts w:ascii="Arial" w:hAnsi="Arial" w:cs="Arial" w:hint="eastAsia"/>
            <w:sz w:val="20"/>
            <w:szCs w:val="20"/>
            <w:lang w:eastAsia="zh-CN"/>
          </w:rPr>
          <w:t xml:space="preserve"> provides the worst case detection probability</w:t>
        </w:r>
      </w:ins>
      <w:ins w:id="1546" w:author="cmcc" w:date="2018-11-12T09:39:00Z">
        <w:r w:rsidR="000D7D94">
          <w:rPr>
            <w:rFonts w:ascii="Arial" w:hAnsi="Arial" w:cs="Arial" w:hint="eastAsia"/>
            <w:sz w:val="20"/>
            <w:szCs w:val="20"/>
            <w:lang w:eastAsia="zh-CN"/>
          </w:rPr>
          <w:t xml:space="preserve"> in Table 7.3.3-1 and Table 7.3.4-1</w:t>
        </w:r>
      </w:ins>
      <w:ins w:id="1547" w:author="cmcc" w:date="2018-11-12T09:24:00Z">
        <w:r w:rsidR="001C3435">
          <w:rPr>
            <w:rFonts w:ascii="Arial" w:hAnsi="Arial" w:cs="Arial" w:hint="eastAsia"/>
            <w:sz w:val="20"/>
            <w:szCs w:val="20"/>
            <w:lang w:eastAsia="zh-CN"/>
          </w:rPr>
          <w:t>.</w:t>
        </w:r>
      </w:ins>
    </w:p>
    <w:p w14:paraId="14FA9E7B" w14:textId="77777777" w:rsidR="00D35C87" w:rsidRPr="009578FD" w:rsidRDefault="00D35C87" w:rsidP="0095465D">
      <w:pPr>
        <w:spacing w:afterLines="50"/>
        <w:rPr>
          <w:ins w:id="1548" w:author="cmcc" w:date="2018-11-09T20:49:00Z"/>
          <w:rFonts w:ascii="Arial" w:hAnsi="Arial" w:cs="Arial"/>
          <w:sz w:val="20"/>
          <w:szCs w:val="20"/>
          <w:lang w:eastAsia="zh-CN"/>
        </w:rPr>
      </w:pPr>
    </w:p>
    <w:p w14:paraId="6D9E95A5" w14:textId="77777777" w:rsidR="0095465D" w:rsidRPr="00825D4A" w:rsidRDefault="0095465D" w:rsidP="0095465D">
      <w:pPr>
        <w:spacing w:afterLines="50"/>
        <w:rPr>
          <w:ins w:id="1549" w:author="cmcc" w:date="2018-11-09T11:42:00Z"/>
          <w:rFonts w:ascii="Arial" w:hAnsi="Arial" w:cs="Arial"/>
          <w:color w:val="FF0000"/>
          <w:sz w:val="20"/>
          <w:szCs w:val="20"/>
          <w:lang w:eastAsia="zh-CN"/>
        </w:rPr>
      </w:pPr>
      <w:ins w:id="1550" w:author="cmcc" w:date="2018-11-09T11:42:00Z">
        <w:r w:rsidRPr="00825D4A">
          <w:rPr>
            <w:rFonts w:ascii="Arial" w:hAnsi="Arial" w:cs="Arial"/>
            <w:color w:val="FF0000"/>
            <w:sz w:val="20"/>
            <w:szCs w:val="20"/>
            <w:lang w:eastAsia="zh-CN"/>
          </w:rPr>
          <w:t>[Observations:</w:t>
        </w:r>
      </w:ins>
    </w:p>
    <w:p w14:paraId="77DFC749" w14:textId="77777777" w:rsidR="00F577D5" w:rsidRDefault="0095465D" w:rsidP="009578FD">
      <w:pPr>
        <w:ind w:left="142" w:hangingChars="71" w:hanging="142"/>
        <w:rPr>
          <w:ins w:id="1551" w:author="cmcc" w:date="2018-11-09T11:42:00Z"/>
          <w:rFonts w:ascii="Arial" w:hAnsi="Arial" w:cs="Arial"/>
          <w:color w:val="FF0000"/>
          <w:sz w:val="20"/>
          <w:szCs w:val="20"/>
          <w:lang w:eastAsia="zh-CN"/>
        </w:rPr>
      </w:pPr>
      <w:ins w:id="1552" w:author="cmcc" w:date="2018-11-09T11:42:00Z">
        <w:r w:rsidRPr="00825D4A">
          <w:rPr>
            <w:rFonts w:ascii="Arial" w:hAnsi="Arial" w:cs="Arial"/>
            <w:color w:val="FF0000"/>
            <w:sz w:val="20"/>
            <w:szCs w:val="20"/>
            <w:lang w:eastAsia="zh-CN"/>
          </w:rPr>
          <w:t xml:space="preserve"> - </w:t>
        </w:r>
      </w:ins>
      <w:ins w:id="1553" w:author="cmcc" w:date="2018-11-09T21:26:00Z">
        <w:r w:rsidR="00E81838">
          <w:rPr>
            <w:rFonts w:ascii="Arial" w:hAnsi="Arial" w:cs="Arial" w:hint="eastAsia"/>
            <w:color w:val="FF0000"/>
            <w:sz w:val="20"/>
            <w:szCs w:val="20"/>
            <w:lang w:eastAsia="zh-CN"/>
          </w:rPr>
          <w:t>W</w:t>
        </w:r>
      </w:ins>
      <w:ins w:id="1554" w:author="cmcc" w:date="2018-11-09T11:42:00Z">
        <w:r w:rsidRPr="00825D4A">
          <w:rPr>
            <w:rFonts w:ascii="Arial" w:hAnsi="Arial" w:cs="Arial"/>
            <w:color w:val="FF0000"/>
            <w:sz w:val="20"/>
            <w:szCs w:val="20"/>
            <w:lang w:eastAsia="zh-CN"/>
          </w:rPr>
          <w:t xml:space="preserve">ith the number of arrived sequences increases, the </w:t>
        </w:r>
      </w:ins>
      <w:ins w:id="1555" w:author="cmcc" w:date="2018-11-12T09:25:00Z">
        <w:r w:rsidR="00417FB5">
          <w:rPr>
            <w:rFonts w:ascii="Arial" w:hAnsi="Arial" w:cs="Arial" w:hint="eastAsia"/>
            <w:color w:val="FF0000"/>
            <w:sz w:val="20"/>
            <w:szCs w:val="20"/>
            <w:lang w:eastAsia="zh-CN"/>
          </w:rPr>
          <w:t>required SNR to achieve [</w:t>
        </w:r>
      </w:ins>
      <w:ins w:id="1556" w:author="cmcc" w:date="2018-11-12T09:26:00Z">
        <w:r w:rsidR="00417FB5">
          <w:rPr>
            <w:rFonts w:ascii="Arial" w:hAnsi="Arial" w:cs="Arial" w:hint="eastAsia"/>
            <w:color w:val="FF0000"/>
            <w:sz w:val="20"/>
            <w:szCs w:val="20"/>
            <w:lang w:eastAsia="zh-CN"/>
          </w:rPr>
          <w:t>90</w:t>
        </w:r>
      </w:ins>
      <w:ins w:id="1557" w:author="cmcc" w:date="2018-11-12T09:25:00Z">
        <w:r w:rsidR="00417FB5">
          <w:rPr>
            <w:rFonts w:ascii="Arial" w:hAnsi="Arial" w:cs="Arial" w:hint="eastAsia"/>
            <w:color w:val="FF0000"/>
            <w:sz w:val="20"/>
            <w:szCs w:val="20"/>
            <w:lang w:eastAsia="zh-CN"/>
          </w:rPr>
          <w:t>]</w:t>
        </w:r>
      </w:ins>
      <w:ins w:id="1558" w:author="cmcc" w:date="2018-11-12T09:26:00Z">
        <w:r w:rsidR="00417FB5">
          <w:rPr>
            <w:rFonts w:ascii="Arial" w:hAnsi="Arial" w:cs="Arial" w:hint="eastAsia"/>
            <w:color w:val="FF0000"/>
            <w:sz w:val="20"/>
            <w:szCs w:val="20"/>
            <w:lang w:eastAsia="zh-CN"/>
          </w:rPr>
          <w:t xml:space="preserve">% </w:t>
        </w:r>
        <w:r w:rsidR="00417FB5">
          <w:rPr>
            <w:rFonts w:ascii="Arial" w:hAnsi="Arial" w:cs="Arial"/>
            <w:color w:val="FF0000"/>
            <w:sz w:val="20"/>
            <w:szCs w:val="20"/>
            <w:lang w:eastAsia="zh-CN"/>
          </w:rPr>
          <w:t>detection</w:t>
        </w:r>
        <w:r w:rsidR="00417FB5">
          <w:rPr>
            <w:rFonts w:ascii="Arial" w:hAnsi="Arial" w:cs="Arial" w:hint="eastAsia"/>
            <w:color w:val="FF0000"/>
            <w:sz w:val="20"/>
            <w:szCs w:val="20"/>
            <w:lang w:eastAsia="zh-CN"/>
          </w:rPr>
          <w:t xml:space="preserve"> probability increases</w:t>
        </w:r>
      </w:ins>
      <w:ins w:id="1559" w:author="cmcc" w:date="2018-11-09T11:42:00Z">
        <w:r w:rsidRPr="00825D4A">
          <w:rPr>
            <w:rFonts w:ascii="Arial" w:hAnsi="Arial" w:cs="Arial"/>
            <w:color w:val="FF0000"/>
            <w:sz w:val="20"/>
            <w:szCs w:val="20"/>
            <w:lang w:eastAsia="zh-CN"/>
          </w:rPr>
          <w:t>.</w:t>
        </w:r>
      </w:ins>
    </w:p>
    <w:p w14:paraId="5EED2E88" w14:textId="77777777" w:rsidR="0095465D" w:rsidRPr="00825D4A" w:rsidRDefault="0095465D" w:rsidP="00825D4A">
      <w:pPr>
        <w:ind w:left="142" w:hangingChars="71" w:hanging="142"/>
        <w:rPr>
          <w:ins w:id="1560" w:author="cmcc" w:date="2018-11-09T11:42:00Z"/>
          <w:rFonts w:ascii="Arial" w:hAnsi="Arial" w:cs="Arial"/>
          <w:color w:val="FF0000"/>
          <w:sz w:val="20"/>
          <w:szCs w:val="20"/>
          <w:lang w:eastAsia="zh-CN"/>
        </w:rPr>
      </w:pPr>
      <w:ins w:id="1561" w:author="cmcc" w:date="2018-11-09T11:42:00Z">
        <w:r w:rsidRPr="00825D4A">
          <w:rPr>
            <w:rFonts w:ascii="Arial" w:hAnsi="Arial" w:cs="Arial"/>
            <w:color w:val="FF0000"/>
            <w:sz w:val="20"/>
            <w:szCs w:val="20"/>
            <w:lang w:eastAsia="zh-CN"/>
          </w:rPr>
          <w:t xml:space="preserve"> - </w:t>
        </w:r>
      </w:ins>
      <w:ins w:id="1562" w:author="cmcc" w:date="2018-11-11T18:22:00Z">
        <w:r w:rsidR="00F577D5" w:rsidRPr="009578FD">
          <w:rPr>
            <w:rFonts w:ascii="Arial" w:hAnsi="Arial" w:cs="Arial"/>
            <w:color w:val="FF0000"/>
            <w:sz w:val="20"/>
            <w:szCs w:val="20"/>
            <w:lang w:eastAsia="zh-CN"/>
          </w:rPr>
          <w:t>When the number of sequences arrived within the detection window increases, the detection performance degradation of the 1OS CSI-RS is more severe than that of the 2OS RS</w:t>
        </w:r>
      </w:ins>
      <w:ins w:id="1563" w:author="cmcc" w:date="2018-11-11T18:21:00Z">
        <w:r w:rsidR="003F037B">
          <w:rPr>
            <w:rFonts w:ascii="Arial" w:hAnsi="Arial" w:cs="Arial" w:hint="eastAsia"/>
            <w:color w:val="FF0000"/>
            <w:sz w:val="20"/>
            <w:szCs w:val="20"/>
            <w:lang w:eastAsia="zh-CN"/>
          </w:rPr>
          <w:t>.</w:t>
        </w:r>
      </w:ins>
      <w:ins w:id="1564" w:author="cmcc" w:date="2018-11-09T21:41:00Z">
        <w:r w:rsidR="00EA237D">
          <w:rPr>
            <w:rFonts w:ascii="Arial" w:hAnsi="Arial" w:cs="Arial" w:hint="eastAsia"/>
            <w:color w:val="FF0000"/>
            <w:sz w:val="20"/>
            <w:szCs w:val="20"/>
            <w:lang w:eastAsia="zh-CN"/>
          </w:rPr>
          <w:t xml:space="preserve"> </w:t>
        </w:r>
      </w:ins>
      <w:ins w:id="1565" w:author="cmcc" w:date="2018-11-09T11:42:00Z">
        <w:r w:rsidRPr="00825D4A">
          <w:rPr>
            <w:rFonts w:ascii="Arial" w:hAnsi="Arial" w:cs="Arial"/>
            <w:color w:val="FF0000"/>
            <w:sz w:val="20"/>
            <w:szCs w:val="20"/>
            <w:lang w:eastAsia="zh-CN"/>
          </w:rPr>
          <w:t>]</w:t>
        </w:r>
      </w:ins>
    </w:p>
    <w:p w14:paraId="4C1F10B7" w14:textId="77777777" w:rsidR="00F577D5" w:rsidRDefault="00F577D5" w:rsidP="009578FD">
      <w:pPr>
        <w:rPr>
          <w:ins w:id="1566" w:author="cmcc" w:date="2018-11-09T11:42:00Z"/>
          <w:rFonts w:ascii="Arial" w:hAnsi="Arial" w:cs="Arial"/>
          <w:lang w:eastAsia="zh-CN"/>
        </w:rPr>
      </w:pPr>
    </w:p>
    <w:p w14:paraId="5ED1193D" w14:textId="77777777" w:rsidR="0095465D" w:rsidRPr="0095465D" w:rsidRDefault="0095465D" w:rsidP="0095465D">
      <w:pPr>
        <w:pStyle w:val="3"/>
        <w:keepLines/>
        <w:tabs>
          <w:tab w:val="clear" w:pos="720"/>
        </w:tabs>
        <w:autoSpaceDE/>
        <w:autoSpaceDN/>
        <w:adjustRightInd/>
        <w:snapToGrid/>
        <w:spacing w:after="180"/>
        <w:jc w:val="left"/>
        <w:rPr>
          <w:ins w:id="1567" w:author="cmcc" w:date="2018-11-09T11:42:00Z"/>
          <w:rFonts w:ascii="Arial" w:hAnsi="Arial" w:cs="Arial"/>
          <w:lang w:eastAsia="zh-CN"/>
        </w:rPr>
      </w:pPr>
      <w:bookmarkStart w:id="1568" w:name="_Toc528950520"/>
      <w:ins w:id="1569" w:author="cmcc" w:date="2018-11-09T11:42:00Z">
        <w:r w:rsidRPr="0095465D">
          <w:rPr>
            <w:rFonts w:ascii="Arial" w:hAnsi="Arial" w:cs="Arial"/>
            <w:lang w:eastAsia="zh-CN"/>
          </w:rPr>
          <w:t>Case 2-2B: Multiple sequences and multiple RSs</w:t>
        </w:r>
        <w:bookmarkEnd w:id="1568"/>
      </w:ins>
    </w:p>
    <w:p w14:paraId="16C2346C" w14:textId="77777777" w:rsidR="0095465D" w:rsidRPr="0095465D" w:rsidRDefault="0095465D" w:rsidP="0095465D">
      <w:pPr>
        <w:pStyle w:val="TH"/>
        <w:rPr>
          <w:ins w:id="1570" w:author="cmcc" w:date="2018-11-09T11:42:00Z"/>
          <w:rFonts w:cs="Arial"/>
          <w:lang w:eastAsia="zh-CN"/>
        </w:rPr>
      </w:pPr>
      <w:ins w:id="1571" w:author="cmcc" w:date="2018-11-09T11:42:00Z">
        <w:r w:rsidRPr="0095465D">
          <w:rPr>
            <w:rFonts w:cs="Arial"/>
            <w:lang w:eastAsia="zh-CN"/>
          </w:rPr>
          <w:t>Table 7.3.4-1 Minimum SNR required for one-shot detection with [90]% detection probability under [1]% false alarm probability and [1]% error detection probability when the number of copies per sequence is 10. For the case when [90]% detection probability cannot be attained, the detection probability at [-10] dB is provided.</w:t>
        </w:r>
      </w:ins>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3"/>
        <w:gridCol w:w="1132"/>
        <w:gridCol w:w="964"/>
        <w:gridCol w:w="1134"/>
        <w:gridCol w:w="1134"/>
        <w:gridCol w:w="1135"/>
        <w:gridCol w:w="1134"/>
        <w:gridCol w:w="1134"/>
        <w:gridCol w:w="1134"/>
        <w:gridCol w:w="907"/>
        <w:gridCol w:w="6"/>
      </w:tblGrid>
      <w:tr w:rsidR="00511044" w:rsidRPr="00381739" w14:paraId="085FACE1" w14:textId="77777777" w:rsidTr="009578FD">
        <w:trPr>
          <w:jc w:val="center"/>
          <w:ins w:id="1572" w:author="cmcc" w:date="2018-11-09T21:44:00Z"/>
        </w:trPr>
        <w:tc>
          <w:tcPr>
            <w:tcW w:w="1343" w:type="dxa"/>
            <w:shd w:val="clear" w:color="auto" w:fill="auto"/>
          </w:tcPr>
          <w:p w14:paraId="3361BEFE" w14:textId="77777777" w:rsidR="00BA1DE1" w:rsidRPr="00381739" w:rsidRDefault="00BA1DE1" w:rsidP="00AD1D55">
            <w:pPr>
              <w:pStyle w:val="TAH"/>
              <w:textAlignment w:val="baseline"/>
              <w:rPr>
                <w:ins w:id="1573" w:author="cmcc" w:date="2018-11-09T21:44:00Z"/>
                <w:rFonts w:eastAsia="等线"/>
                <w:szCs w:val="18"/>
              </w:rPr>
            </w:pPr>
            <w:ins w:id="1574" w:author="cmcc" w:date="2018-11-09T21:44:00Z">
              <w:r w:rsidRPr="00381739">
                <w:rPr>
                  <w:rFonts w:eastAsia="等线" w:hint="eastAsia"/>
                  <w:szCs w:val="18"/>
                </w:rPr>
                <w:t>Source</w:t>
              </w:r>
            </w:ins>
          </w:p>
        </w:tc>
        <w:tc>
          <w:tcPr>
            <w:tcW w:w="1132" w:type="dxa"/>
          </w:tcPr>
          <w:p w14:paraId="47E8F31C" w14:textId="77777777" w:rsidR="00BA1DE1" w:rsidRPr="00381739" w:rsidRDefault="00BA1DE1" w:rsidP="00BA1DE1">
            <w:pPr>
              <w:pStyle w:val="TAH"/>
              <w:textAlignment w:val="baseline"/>
              <w:rPr>
                <w:ins w:id="1575" w:author="cmcc" w:date="2018-11-09T21:44:00Z"/>
                <w:rFonts w:eastAsia="等线"/>
                <w:szCs w:val="18"/>
              </w:rPr>
            </w:pPr>
            <w:ins w:id="1576" w:author="cmcc" w:date="2018-11-09T21:44:00Z">
              <w:r>
                <w:rPr>
                  <w:rFonts w:eastAsia="等线" w:hint="eastAsia"/>
                  <w:szCs w:val="18"/>
                </w:rPr>
                <w:t>Number of sequences</w:t>
              </w:r>
            </w:ins>
            <w:ins w:id="1577" w:author="cmcc" w:date="2018-11-12T09:29:00Z">
              <w:r>
                <w:rPr>
                  <w:rFonts w:eastAsia="等线" w:hint="eastAsia"/>
                  <w:szCs w:val="18"/>
                </w:rPr>
                <w:t xml:space="preserve"> </w:t>
              </w:r>
            </w:ins>
            <w:ins w:id="1578" w:author="cmcc" w:date="2018-11-09T21:44:00Z">
              <w:r>
                <w:rPr>
                  <w:rFonts w:eastAsia="等线" w:hint="eastAsia"/>
                  <w:szCs w:val="18"/>
                </w:rPr>
                <w:t>(N)</w:t>
              </w:r>
            </w:ins>
          </w:p>
        </w:tc>
        <w:tc>
          <w:tcPr>
            <w:tcW w:w="964" w:type="dxa"/>
          </w:tcPr>
          <w:p w14:paraId="4EC35509" w14:textId="77777777" w:rsidR="00F577D5" w:rsidRDefault="00BA1DE1">
            <w:pPr>
              <w:pStyle w:val="TAH"/>
              <w:textAlignment w:val="baseline"/>
              <w:rPr>
                <w:ins w:id="1579" w:author="cmcc" w:date="2018-11-12T09:27:00Z"/>
                <w:rFonts w:eastAsia="等线"/>
                <w:szCs w:val="18"/>
              </w:rPr>
            </w:pPr>
            <w:ins w:id="1580" w:author="cmcc" w:date="2018-11-12T09:27:00Z">
              <w:r>
                <w:rPr>
                  <w:rFonts w:eastAsia="等线" w:hint="eastAsia"/>
                  <w:szCs w:val="18"/>
                </w:rPr>
                <w:t>Number of copies</w:t>
              </w:r>
            </w:ins>
            <w:ins w:id="1581" w:author="cmcc" w:date="2018-11-12T09:29:00Z">
              <w:r>
                <w:rPr>
                  <w:rFonts w:eastAsia="等线" w:hint="eastAsia"/>
                  <w:szCs w:val="18"/>
                </w:rPr>
                <w:t xml:space="preserve"> </w:t>
              </w:r>
            </w:ins>
            <w:ins w:id="1582" w:author="cmcc" w:date="2018-11-12T09:27:00Z">
              <w:r>
                <w:rPr>
                  <w:rFonts w:eastAsia="等线" w:hint="eastAsia"/>
                  <w:szCs w:val="18"/>
                </w:rPr>
                <w:t>(S)</w:t>
              </w:r>
            </w:ins>
          </w:p>
        </w:tc>
        <w:tc>
          <w:tcPr>
            <w:tcW w:w="1134" w:type="dxa"/>
            <w:shd w:val="clear" w:color="auto" w:fill="auto"/>
          </w:tcPr>
          <w:p w14:paraId="36A20845" w14:textId="77777777" w:rsidR="00BA1DE1" w:rsidRPr="00381739" w:rsidRDefault="00BA1DE1" w:rsidP="00AD1D55">
            <w:pPr>
              <w:pStyle w:val="TAH"/>
              <w:textAlignment w:val="baseline"/>
              <w:rPr>
                <w:ins w:id="1583" w:author="cmcc" w:date="2018-11-09T21:44:00Z"/>
                <w:rFonts w:eastAsia="等线"/>
                <w:szCs w:val="18"/>
              </w:rPr>
            </w:pPr>
            <w:ins w:id="1584" w:author="cmcc" w:date="2018-11-09T21:44:00Z">
              <w:r w:rsidRPr="00381739">
                <w:rPr>
                  <w:rFonts w:eastAsia="等线"/>
                  <w:szCs w:val="18"/>
                </w:rPr>
                <w:t xml:space="preserve">Alt 1: 1OS CSI-RS, comb factor  = </w:t>
              </w:r>
              <w:r w:rsidRPr="00381739">
                <w:rPr>
                  <w:rFonts w:eastAsia="等线" w:hint="eastAsia"/>
                  <w:szCs w:val="18"/>
                </w:rPr>
                <w:t>1</w:t>
              </w:r>
            </w:ins>
          </w:p>
        </w:tc>
        <w:tc>
          <w:tcPr>
            <w:tcW w:w="1134" w:type="dxa"/>
            <w:shd w:val="clear" w:color="auto" w:fill="auto"/>
          </w:tcPr>
          <w:p w14:paraId="01241C48" w14:textId="77777777" w:rsidR="00BA1DE1" w:rsidRPr="00381739" w:rsidRDefault="00BA1DE1" w:rsidP="00AD1D55">
            <w:pPr>
              <w:pStyle w:val="TAH"/>
              <w:textAlignment w:val="baseline"/>
              <w:rPr>
                <w:ins w:id="1585" w:author="cmcc" w:date="2018-11-09T21:44:00Z"/>
                <w:rFonts w:eastAsia="等线"/>
                <w:szCs w:val="18"/>
              </w:rPr>
            </w:pPr>
            <w:ins w:id="1586" w:author="cmcc" w:date="2018-11-09T21:44:00Z">
              <w:r w:rsidRPr="00381739">
                <w:rPr>
                  <w:rFonts w:eastAsia="等线"/>
                  <w:szCs w:val="18"/>
                </w:rPr>
                <w:t xml:space="preserve">Alt 1: 1OS CSI-RS, comb factor  = </w:t>
              </w:r>
              <w:r w:rsidRPr="00381739">
                <w:rPr>
                  <w:rFonts w:eastAsia="等线" w:hint="eastAsia"/>
                  <w:szCs w:val="18"/>
                </w:rPr>
                <w:t>2</w:t>
              </w:r>
            </w:ins>
          </w:p>
        </w:tc>
        <w:tc>
          <w:tcPr>
            <w:tcW w:w="1135" w:type="dxa"/>
            <w:shd w:val="clear" w:color="auto" w:fill="auto"/>
          </w:tcPr>
          <w:p w14:paraId="615DA822" w14:textId="77777777" w:rsidR="00BA1DE1" w:rsidRPr="00381739" w:rsidRDefault="00BA1DE1" w:rsidP="00AD1D55">
            <w:pPr>
              <w:pStyle w:val="TAH"/>
              <w:textAlignment w:val="baseline"/>
              <w:rPr>
                <w:ins w:id="1587" w:author="cmcc" w:date="2018-11-09T21:44:00Z"/>
                <w:rFonts w:eastAsia="等线"/>
                <w:szCs w:val="18"/>
              </w:rPr>
            </w:pPr>
            <w:ins w:id="1588" w:author="cmcc" w:date="2018-11-09T21:44:00Z">
              <w:r w:rsidRPr="00381739">
                <w:rPr>
                  <w:rFonts w:eastAsia="等线"/>
                  <w:szCs w:val="18"/>
                </w:rPr>
                <w:t xml:space="preserve">Alt </w:t>
              </w:r>
              <w:r w:rsidRPr="00381739">
                <w:rPr>
                  <w:rFonts w:eastAsia="等线" w:hint="eastAsia"/>
                  <w:szCs w:val="18"/>
                </w:rPr>
                <w:t>1</w:t>
              </w:r>
              <w:r w:rsidRPr="00381739">
                <w:rPr>
                  <w:rFonts w:eastAsia="等线"/>
                  <w:szCs w:val="18"/>
                </w:rPr>
                <w:t xml:space="preserve">: </w:t>
              </w:r>
              <w:r w:rsidRPr="00381739">
                <w:rPr>
                  <w:rFonts w:eastAsia="等线" w:hint="eastAsia"/>
                  <w:szCs w:val="18"/>
                </w:rPr>
                <w:t>1</w:t>
              </w:r>
              <w:r w:rsidRPr="00381739">
                <w:rPr>
                  <w:rFonts w:eastAsia="等线"/>
                  <w:szCs w:val="18"/>
                </w:rPr>
                <w:t xml:space="preserve">OS </w:t>
              </w:r>
              <w:r w:rsidRPr="00381739">
                <w:rPr>
                  <w:rFonts w:eastAsia="等线" w:hint="eastAsia"/>
                  <w:szCs w:val="18"/>
                </w:rPr>
                <w:t>CSI-</w:t>
              </w:r>
              <w:r w:rsidRPr="00381739">
                <w:rPr>
                  <w:rFonts w:eastAsia="等线"/>
                  <w:szCs w:val="18"/>
                </w:rPr>
                <w:t>RS</w:t>
              </w:r>
              <w:r w:rsidRPr="00381739">
                <w:rPr>
                  <w:rFonts w:eastAsia="等线" w:hint="eastAsia"/>
                  <w:szCs w:val="18"/>
                </w:rPr>
                <w:t>, comb factor = 4</w:t>
              </w:r>
            </w:ins>
          </w:p>
        </w:tc>
        <w:tc>
          <w:tcPr>
            <w:tcW w:w="1134" w:type="dxa"/>
          </w:tcPr>
          <w:p w14:paraId="6108001C" w14:textId="77777777" w:rsidR="00BA1DE1" w:rsidRPr="00381739" w:rsidRDefault="00BA1DE1" w:rsidP="00AD1D55">
            <w:pPr>
              <w:pStyle w:val="TAH"/>
              <w:textAlignment w:val="baseline"/>
              <w:rPr>
                <w:ins w:id="1589" w:author="cmcc" w:date="2018-11-09T21:44:00Z"/>
                <w:rFonts w:eastAsia="等线"/>
                <w:szCs w:val="18"/>
              </w:rPr>
            </w:pPr>
            <w:ins w:id="1590" w:author="cmcc" w:date="2018-11-09T21:44:00Z">
              <w:r w:rsidRPr="00381739">
                <w:rPr>
                  <w:rFonts w:eastAsia="等线" w:hint="eastAsia"/>
                  <w:szCs w:val="18"/>
                </w:rPr>
                <w:t>Alt 2: 2OS RS, comb factor = 1</w:t>
              </w:r>
            </w:ins>
          </w:p>
        </w:tc>
        <w:tc>
          <w:tcPr>
            <w:tcW w:w="1134" w:type="dxa"/>
          </w:tcPr>
          <w:p w14:paraId="0AF91CB9" w14:textId="77777777" w:rsidR="00BA1DE1" w:rsidRPr="00381739" w:rsidRDefault="00BA1DE1" w:rsidP="00AD1D55">
            <w:pPr>
              <w:pStyle w:val="TAH"/>
              <w:textAlignment w:val="baseline"/>
              <w:rPr>
                <w:ins w:id="1591" w:author="cmcc" w:date="2018-11-09T21:44:00Z"/>
                <w:rFonts w:eastAsia="等线"/>
                <w:szCs w:val="18"/>
              </w:rPr>
            </w:pPr>
            <w:ins w:id="1592" w:author="cmcc" w:date="2018-11-09T21:44:00Z">
              <w:r w:rsidRPr="00381739">
                <w:rPr>
                  <w:rFonts w:eastAsia="等线" w:hint="eastAsia"/>
                  <w:szCs w:val="18"/>
                </w:rPr>
                <w:t>Alt 2: 2OS RS, comb factor = 2</w:t>
              </w:r>
            </w:ins>
          </w:p>
        </w:tc>
        <w:tc>
          <w:tcPr>
            <w:tcW w:w="1134" w:type="dxa"/>
          </w:tcPr>
          <w:p w14:paraId="11CFA3ED" w14:textId="77777777" w:rsidR="00BA1DE1" w:rsidRPr="00381739" w:rsidRDefault="00BA1DE1" w:rsidP="00AD1D55">
            <w:pPr>
              <w:pStyle w:val="TAH"/>
              <w:textAlignment w:val="baseline"/>
              <w:rPr>
                <w:ins w:id="1593" w:author="cmcc" w:date="2018-11-09T21:44:00Z"/>
                <w:rFonts w:eastAsia="等线"/>
                <w:szCs w:val="18"/>
              </w:rPr>
            </w:pPr>
            <w:ins w:id="1594" w:author="cmcc" w:date="2018-11-09T21:44:00Z">
              <w:r w:rsidRPr="00381739">
                <w:rPr>
                  <w:rFonts w:eastAsia="等线" w:hint="eastAsia"/>
                  <w:szCs w:val="18"/>
                </w:rPr>
                <w:t>Alt 2: 2OS RS, comb factor = 4</w:t>
              </w:r>
            </w:ins>
          </w:p>
        </w:tc>
        <w:tc>
          <w:tcPr>
            <w:tcW w:w="913" w:type="dxa"/>
            <w:gridSpan w:val="2"/>
          </w:tcPr>
          <w:p w14:paraId="65D06FD8" w14:textId="77777777" w:rsidR="00BA1DE1" w:rsidRPr="00381739" w:rsidRDefault="00BA1DE1" w:rsidP="00AD1D55">
            <w:pPr>
              <w:pStyle w:val="TAH"/>
              <w:textAlignment w:val="baseline"/>
              <w:rPr>
                <w:ins w:id="1595" w:author="cmcc" w:date="2018-11-09T21:44:00Z"/>
                <w:rFonts w:eastAsia="等线"/>
                <w:szCs w:val="18"/>
              </w:rPr>
            </w:pPr>
            <w:ins w:id="1596" w:author="cmcc" w:date="2018-11-09T21:44:00Z">
              <w:r w:rsidRPr="00381739">
                <w:rPr>
                  <w:rFonts w:eastAsia="等线" w:hint="eastAsia"/>
                  <w:szCs w:val="18"/>
                </w:rPr>
                <w:t>Alt 3: 2OS RS</w:t>
              </w:r>
            </w:ins>
          </w:p>
        </w:tc>
      </w:tr>
      <w:tr w:rsidR="00056E3E" w:rsidRPr="00B30BF0" w14:paraId="721333F7" w14:textId="77777777" w:rsidTr="00491E4A">
        <w:trPr>
          <w:trHeight w:val="44"/>
          <w:jc w:val="center"/>
        </w:trPr>
        <w:tc>
          <w:tcPr>
            <w:tcW w:w="1343" w:type="dxa"/>
            <w:vMerge w:val="restart"/>
            <w:shd w:val="clear" w:color="auto" w:fill="auto"/>
          </w:tcPr>
          <w:p w14:paraId="5977ED6F" w14:textId="77777777" w:rsidR="00F86CF1" w:rsidRPr="00B30BF0" w:rsidRDefault="00F86CF1" w:rsidP="00AD1D55">
            <w:pPr>
              <w:pStyle w:val="TAH"/>
              <w:textAlignment w:val="baseline"/>
              <w:rPr>
                <w:rFonts w:eastAsia="等线"/>
                <w:b w:val="0"/>
                <w:szCs w:val="18"/>
              </w:rPr>
            </w:pPr>
            <w:r w:rsidRPr="00E01C89">
              <w:rPr>
                <w:rFonts w:eastAsia="等线"/>
                <w:b w:val="0"/>
                <w:szCs w:val="18"/>
              </w:rPr>
              <w:t>Resource 1 (</w:t>
            </w:r>
            <w:r w:rsidRPr="00E01C89">
              <w:rPr>
                <w:b w:val="0"/>
                <w:szCs w:val="18"/>
              </w:rPr>
              <w:t>R1-1812218</w:t>
            </w:r>
            <w:r w:rsidRPr="00E01C89">
              <w:rPr>
                <w:rFonts w:eastAsia="等线"/>
                <w:b w:val="0"/>
                <w:szCs w:val="18"/>
              </w:rPr>
              <w:t>)</w:t>
            </w:r>
          </w:p>
        </w:tc>
        <w:tc>
          <w:tcPr>
            <w:tcW w:w="1132" w:type="dxa"/>
          </w:tcPr>
          <w:p w14:paraId="68DC8FEB" w14:textId="77777777" w:rsidR="00F86CF1" w:rsidRPr="00B30BF0" w:rsidRDefault="00F86CF1" w:rsidP="00AD1D55">
            <w:pPr>
              <w:pStyle w:val="TAH"/>
              <w:textAlignment w:val="baseline"/>
              <w:rPr>
                <w:rFonts w:eastAsia="等线"/>
                <w:b w:val="0"/>
                <w:szCs w:val="18"/>
              </w:rPr>
            </w:pPr>
            <w:r>
              <w:rPr>
                <w:rFonts w:eastAsia="等线" w:hint="eastAsia"/>
                <w:b w:val="0"/>
                <w:szCs w:val="18"/>
              </w:rPr>
              <w:t>1</w:t>
            </w:r>
          </w:p>
        </w:tc>
        <w:tc>
          <w:tcPr>
            <w:tcW w:w="964" w:type="dxa"/>
          </w:tcPr>
          <w:p w14:paraId="708A06FB" w14:textId="77777777" w:rsidR="00F86CF1" w:rsidRPr="00B30BF0" w:rsidRDefault="00F86CF1" w:rsidP="00AD1D55">
            <w:pPr>
              <w:pStyle w:val="TAH"/>
              <w:textAlignment w:val="baseline"/>
              <w:rPr>
                <w:rFonts w:eastAsia="等线"/>
                <w:b w:val="0"/>
                <w:szCs w:val="18"/>
              </w:rPr>
            </w:pPr>
            <w:ins w:id="1597" w:author="cmcc" w:date="2018-11-12T09:32:00Z">
              <w:r>
                <w:rPr>
                  <w:rFonts w:eastAsia="等线" w:hint="eastAsia"/>
                  <w:b w:val="0"/>
                  <w:szCs w:val="18"/>
                </w:rPr>
                <w:t>10</w:t>
              </w:r>
            </w:ins>
          </w:p>
        </w:tc>
        <w:tc>
          <w:tcPr>
            <w:tcW w:w="1134" w:type="dxa"/>
          </w:tcPr>
          <w:p w14:paraId="7A3AB880" w14:textId="77777777" w:rsidR="00F86CF1" w:rsidRPr="00B30BF0" w:rsidRDefault="00F86CF1" w:rsidP="00AD1D55">
            <w:pPr>
              <w:pStyle w:val="TAH"/>
              <w:textAlignment w:val="baseline"/>
              <w:rPr>
                <w:rFonts w:eastAsia="等线"/>
                <w:b w:val="0"/>
                <w:szCs w:val="18"/>
              </w:rPr>
            </w:pPr>
            <w:ins w:id="1598" w:author="cmcc" w:date="2018-11-12T09:33:00Z">
              <w:r>
                <w:rPr>
                  <w:rFonts w:eastAsia="等线" w:hint="eastAsia"/>
                  <w:b w:val="0"/>
                  <w:szCs w:val="18"/>
                </w:rPr>
                <w:t>-</w:t>
              </w:r>
            </w:ins>
          </w:p>
        </w:tc>
        <w:tc>
          <w:tcPr>
            <w:tcW w:w="1134" w:type="dxa"/>
          </w:tcPr>
          <w:p w14:paraId="39C5074D" w14:textId="77777777" w:rsidR="00F86CF1" w:rsidRPr="00B30BF0" w:rsidRDefault="00F86CF1" w:rsidP="00AD1D55">
            <w:pPr>
              <w:pStyle w:val="TAH"/>
              <w:textAlignment w:val="baseline"/>
              <w:rPr>
                <w:rFonts w:eastAsia="等线"/>
                <w:b w:val="0"/>
                <w:szCs w:val="18"/>
              </w:rPr>
            </w:pPr>
            <w:ins w:id="1599" w:author="cmcc" w:date="2018-11-12T09:33:00Z">
              <w:r>
                <w:rPr>
                  <w:rFonts w:eastAsia="等线" w:hint="eastAsia"/>
                  <w:b w:val="0"/>
                  <w:szCs w:val="18"/>
                </w:rPr>
                <w:t>-</w:t>
              </w:r>
            </w:ins>
          </w:p>
        </w:tc>
        <w:tc>
          <w:tcPr>
            <w:tcW w:w="1135" w:type="dxa"/>
          </w:tcPr>
          <w:p w14:paraId="56B5F81A" w14:textId="77777777" w:rsidR="00F86CF1" w:rsidRPr="00B30BF0" w:rsidRDefault="00F86CF1" w:rsidP="00AD1D55">
            <w:pPr>
              <w:pStyle w:val="TAH"/>
              <w:textAlignment w:val="baseline"/>
              <w:rPr>
                <w:rFonts w:eastAsia="等线"/>
                <w:b w:val="0"/>
                <w:szCs w:val="18"/>
              </w:rPr>
            </w:pPr>
            <w:ins w:id="1600" w:author="cmcc" w:date="2018-11-12T09:33:00Z">
              <w:r>
                <w:rPr>
                  <w:rFonts w:eastAsia="等线" w:hint="eastAsia"/>
                  <w:b w:val="0"/>
                  <w:szCs w:val="18"/>
                </w:rPr>
                <w:t>-</w:t>
              </w:r>
            </w:ins>
          </w:p>
        </w:tc>
        <w:tc>
          <w:tcPr>
            <w:tcW w:w="1134" w:type="dxa"/>
          </w:tcPr>
          <w:p w14:paraId="1DFBE333" w14:textId="77777777" w:rsidR="00F86CF1" w:rsidRPr="00B30BF0" w:rsidRDefault="00F86CF1" w:rsidP="00AD1D55">
            <w:pPr>
              <w:pStyle w:val="TAH"/>
              <w:textAlignment w:val="baseline"/>
              <w:rPr>
                <w:rFonts w:eastAsia="等线"/>
                <w:b w:val="0"/>
                <w:szCs w:val="18"/>
              </w:rPr>
            </w:pPr>
            <w:ins w:id="1601" w:author="cmcc" w:date="2018-11-12T09:33:00Z">
              <w:r>
                <w:rPr>
                  <w:rFonts w:eastAsia="等线" w:hint="eastAsia"/>
                  <w:b w:val="0"/>
                  <w:szCs w:val="18"/>
                </w:rPr>
                <w:t>-</w:t>
              </w:r>
            </w:ins>
          </w:p>
        </w:tc>
        <w:tc>
          <w:tcPr>
            <w:tcW w:w="1134" w:type="dxa"/>
          </w:tcPr>
          <w:p w14:paraId="6347E8A0" w14:textId="77777777" w:rsidR="00F86CF1" w:rsidRPr="00B30BF0" w:rsidRDefault="00F86CF1" w:rsidP="00AD1D55">
            <w:pPr>
              <w:pStyle w:val="TAH"/>
              <w:textAlignment w:val="baseline"/>
              <w:rPr>
                <w:rFonts w:eastAsia="等线"/>
                <w:b w:val="0"/>
                <w:szCs w:val="18"/>
              </w:rPr>
            </w:pPr>
            <w:ins w:id="1602" w:author="cmcc" w:date="2018-11-12T09:33:00Z">
              <w:r>
                <w:rPr>
                  <w:rFonts w:eastAsia="等线" w:hint="eastAsia"/>
                  <w:b w:val="0"/>
                  <w:szCs w:val="18"/>
                </w:rPr>
                <w:t>-</w:t>
              </w:r>
            </w:ins>
          </w:p>
        </w:tc>
        <w:tc>
          <w:tcPr>
            <w:tcW w:w="1134" w:type="dxa"/>
          </w:tcPr>
          <w:p w14:paraId="58B43ECE" w14:textId="77777777" w:rsidR="00F86CF1" w:rsidRPr="00B30BF0" w:rsidRDefault="00F86CF1" w:rsidP="00AD1D55">
            <w:pPr>
              <w:pStyle w:val="TAH"/>
              <w:textAlignment w:val="baseline"/>
              <w:rPr>
                <w:rFonts w:eastAsia="等线"/>
                <w:b w:val="0"/>
                <w:szCs w:val="18"/>
              </w:rPr>
            </w:pPr>
            <w:ins w:id="1603" w:author="cmcc" w:date="2018-11-12T09:33:00Z">
              <w:r>
                <w:rPr>
                  <w:rFonts w:eastAsia="等线" w:hint="eastAsia"/>
                  <w:b w:val="0"/>
                  <w:szCs w:val="18"/>
                </w:rPr>
                <w:t>-</w:t>
              </w:r>
            </w:ins>
          </w:p>
        </w:tc>
        <w:tc>
          <w:tcPr>
            <w:tcW w:w="913" w:type="dxa"/>
            <w:gridSpan w:val="2"/>
          </w:tcPr>
          <w:p w14:paraId="15DA4845" w14:textId="77777777" w:rsidR="00F86CF1" w:rsidRPr="00B30BF0" w:rsidRDefault="00F86CF1" w:rsidP="00AD1D55">
            <w:pPr>
              <w:pStyle w:val="TAH"/>
              <w:textAlignment w:val="baseline"/>
              <w:rPr>
                <w:rFonts w:eastAsia="等线"/>
                <w:b w:val="0"/>
                <w:szCs w:val="18"/>
              </w:rPr>
            </w:pPr>
            <w:ins w:id="1604" w:author="cmcc" w:date="2018-11-12T09:33:00Z">
              <w:r>
                <w:rPr>
                  <w:rFonts w:eastAsia="等线" w:hint="eastAsia"/>
                  <w:b w:val="0"/>
                  <w:szCs w:val="18"/>
                </w:rPr>
                <w:t>-18.8</w:t>
              </w:r>
            </w:ins>
          </w:p>
        </w:tc>
      </w:tr>
      <w:tr w:rsidR="00056E3E" w14:paraId="6D6A5C62" w14:textId="77777777" w:rsidTr="00491E4A">
        <w:trPr>
          <w:trHeight w:val="40"/>
          <w:jc w:val="center"/>
        </w:trPr>
        <w:tc>
          <w:tcPr>
            <w:tcW w:w="1343" w:type="dxa"/>
            <w:vMerge/>
            <w:shd w:val="clear" w:color="auto" w:fill="auto"/>
          </w:tcPr>
          <w:p w14:paraId="7D99F69E" w14:textId="77777777" w:rsidR="00F86CF1" w:rsidRPr="00E01C89" w:rsidRDefault="00F86CF1" w:rsidP="00AD1D55">
            <w:pPr>
              <w:pStyle w:val="TAH"/>
              <w:textAlignment w:val="baseline"/>
              <w:rPr>
                <w:rFonts w:eastAsia="等线"/>
                <w:b w:val="0"/>
                <w:szCs w:val="18"/>
              </w:rPr>
            </w:pPr>
          </w:p>
        </w:tc>
        <w:tc>
          <w:tcPr>
            <w:tcW w:w="1132" w:type="dxa"/>
          </w:tcPr>
          <w:p w14:paraId="1696FF9D" w14:textId="77777777" w:rsidR="00F86CF1" w:rsidRDefault="00F86CF1" w:rsidP="00AD1D55">
            <w:pPr>
              <w:pStyle w:val="TAH"/>
              <w:textAlignment w:val="baseline"/>
              <w:rPr>
                <w:rFonts w:eastAsia="等线"/>
                <w:b w:val="0"/>
                <w:szCs w:val="18"/>
              </w:rPr>
            </w:pPr>
            <w:r>
              <w:rPr>
                <w:rFonts w:eastAsia="等线" w:hint="eastAsia"/>
                <w:b w:val="0"/>
                <w:szCs w:val="18"/>
              </w:rPr>
              <w:t>2</w:t>
            </w:r>
          </w:p>
        </w:tc>
        <w:tc>
          <w:tcPr>
            <w:tcW w:w="964" w:type="dxa"/>
          </w:tcPr>
          <w:p w14:paraId="39D8F963" w14:textId="77777777" w:rsidR="00F86CF1" w:rsidRDefault="00F86CF1" w:rsidP="00AD1D55">
            <w:pPr>
              <w:pStyle w:val="TAH"/>
              <w:textAlignment w:val="baseline"/>
              <w:rPr>
                <w:rFonts w:eastAsia="等线"/>
                <w:b w:val="0"/>
                <w:szCs w:val="18"/>
              </w:rPr>
            </w:pPr>
            <w:ins w:id="1605" w:author="cmcc" w:date="2018-11-12T09:34:00Z">
              <w:r>
                <w:rPr>
                  <w:rFonts w:eastAsia="等线" w:hint="eastAsia"/>
                  <w:b w:val="0"/>
                  <w:szCs w:val="18"/>
                </w:rPr>
                <w:t>10</w:t>
              </w:r>
            </w:ins>
            <w:del w:id="1606" w:author="cmcc" w:date="2018-11-12T09:34:00Z">
              <w:r w:rsidDel="00CD76FE">
                <w:rPr>
                  <w:rFonts w:eastAsia="等线" w:hint="eastAsia"/>
                  <w:b w:val="0"/>
                  <w:szCs w:val="18"/>
                </w:rPr>
                <w:delText>-</w:delText>
              </w:r>
            </w:del>
          </w:p>
        </w:tc>
        <w:tc>
          <w:tcPr>
            <w:tcW w:w="1134" w:type="dxa"/>
          </w:tcPr>
          <w:p w14:paraId="53E40C27" w14:textId="77777777" w:rsidR="00F86CF1" w:rsidRDefault="00F86CF1" w:rsidP="00AD1D55">
            <w:pPr>
              <w:pStyle w:val="TAH"/>
              <w:textAlignment w:val="baseline"/>
              <w:rPr>
                <w:rFonts w:eastAsia="等线"/>
                <w:b w:val="0"/>
                <w:szCs w:val="18"/>
              </w:rPr>
            </w:pPr>
            <w:ins w:id="1607" w:author="cmcc" w:date="2018-11-12T09:34:00Z">
              <w:r>
                <w:rPr>
                  <w:rFonts w:eastAsia="等线" w:hint="eastAsia"/>
                  <w:b w:val="0"/>
                  <w:szCs w:val="18"/>
                </w:rPr>
                <w:t>-</w:t>
              </w:r>
            </w:ins>
            <w:del w:id="1608" w:author="cmcc" w:date="2018-11-12T09:34:00Z">
              <w:r w:rsidDel="00CD76FE">
                <w:rPr>
                  <w:rFonts w:eastAsia="等线" w:hint="eastAsia"/>
                  <w:b w:val="0"/>
                  <w:szCs w:val="18"/>
                </w:rPr>
                <w:delText>-</w:delText>
              </w:r>
            </w:del>
          </w:p>
        </w:tc>
        <w:tc>
          <w:tcPr>
            <w:tcW w:w="1134" w:type="dxa"/>
          </w:tcPr>
          <w:p w14:paraId="6EB30F0E" w14:textId="77777777" w:rsidR="00F86CF1" w:rsidRDefault="00F86CF1" w:rsidP="00AD1D55">
            <w:pPr>
              <w:pStyle w:val="TAH"/>
              <w:textAlignment w:val="baseline"/>
              <w:rPr>
                <w:rFonts w:eastAsia="等线"/>
                <w:b w:val="0"/>
                <w:szCs w:val="18"/>
              </w:rPr>
            </w:pPr>
            <w:ins w:id="1609" w:author="cmcc" w:date="2018-11-12T09:34:00Z">
              <w:r>
                <w:rPr>
                  <w:rFonts w:eastAsia="等线" w:hint="eastAsia"/>
                  <w:b w:val="0"/>
                  <w:szCs w:val="18"/>
                </w:rPr>
                <w:t>-</w:t>
              </w:r>
            </w:ins>
            <w:del w:id="1610" w:author="cmcc" w:date="2018-11-12T09:34:00Z">
              <w:r w:rsidDel="00CD76FE">
                <w:rPr>
                  <w:rFonts w:eastAsia="等线" w:hint="eastAsia"/>
                  <w:b w:val="0"/>
                  <w:szCs w:val="18"/>
                </w:rPr>
                <w:delText>-</w:delText>
              </w:r>
            </w:del>
          </w:p>
        </w:tc>
        <w:tc>
          <w:tcPr>
            <w:tcW w:w="1135" w:type="dxa"/>
          </w:tcPr>
          <w:p w14:paraId="66557296" w14:textId="77777777" w:rsidR="00F86CF1" w:rsidRDefault="00F86CF1" w:rsidP="00AD1D55">
            <w:pPr>
              <w:pStyle w:val="TAH"/>
              <w:textAlignment w:val="baseline"/>
              <w:rPr>
                <w:rFonts w:eastAsia="等线"/>
                <w:b w:val="0"/>
                <w:szCs w:val="18"/>
              </w:rPr>
            </w:pPr>
            <w:ins w:id="1611" w:author="cmcc" w:date="2018-11-12T09:34:00Z">
              <w:r>
                <w:rPr>
                  <w:rFonts w:eastAsia="等线" w:hint="eastAsia"/>
                  <w:b w:val="0"/>
                  <w:szCs w:val="18"/>
                </w:rPr>
                <w:t>-</w:t>
              </w:r>
            </w:ins>
            <w:del w:id="1612" w:author="cmcc" w:date="2018-11-12T09:34:00Z">
              <w:r w:rsidDel="00CD76FE">
                <w:rPr>
                  <w:rFonts w:eastAsia="等线" w:hint="eastAsia"/>
                  <w:b w:val="0"/>
                  <w:szCs w:val="18"/>
                </w:rPr>
                <w:delText>-</w:delText>
              </w:r>
            </w:del>
          </w:p>
        </w:tc>
        <w:tc>
          <w:tcPr>
            <w:tcW w:w="1134" w:type="dxa"/>
          </w:tcPr>
          <w:p w14:paraId="7719D0E9" w14:textId="77777777" w:rsidR="00F86CF1" w:rsidRDefault="00F86CF1" w:rsidP="00AD1D55">
            <w:pPr>
              <w:pStyle w:val="TAH"/>
              <w:textAlignment w:val="baseline"/>
              <w:rPr>
                <w:rFonts w:eastAsia="等线"/>
                <w:b w:val="0"/>
                <w:szCs w:val="18"/>
              </w:rPr>
            </w:pPr>
            <w:ins w:id="1613" w:author="cmcc" w:date="2018-11-12T09:34:00Z">
              <w:r>
                <w:rPr>
                  <w:rFonts w:eastAsia="等线" w:hint="eastAsia"/>
                  <w:b w:val="0"/>
                  <w:szCs w:val="18"/>
                </w:rPr>
                <w:t>-</w:t>
              </w:r>
            </w:ins>
            <w:del w:id="1614" w:author="cmcc" w:date="2018-11-12T09:34:00Z">
              <w:r w:rsidDel="00CD76FE">
                <w:rPr>
                  <w:rFonts w:eastAsia="等线" w:hint="eastAsia"/>
                  <w:b w:val="0"/>
                  <w:szCs w:val="18"/>
                </w:rPr>
                <w:delText>-</w:delText>
              </w:r>
            </w:del>
          </w:p>
        </w:tc>
        <w:tc>
          <w:tcPr>
            <w:tcW w:w="1134" w:type="dxa"/>
          </w:tcPr>
          <w:p w14:paraId="3470747B" w14:textId="77777777" w:rsidR="00F86CF1" w:rsidRDefault="00F86CF1" w:rsidP="00AD1D55">
            <w:pPr>
              <w:pStyle w:val="TAH"/>
              <w:textAlignment w:val="baseline"/>
              <w:rPr>
                <w:rFonts w:eastAsia="等线"/>
                <w:b w:val="0"/>
                <w:szCs w:val="18"/>
              </w:rPr>
            </w:pPr>
            <w:ins w:id="1615" w:author="cmcc" w:date="2018-11-12T09:34:00Z">
              <w:r>
                <w:rPr>
                  <w:rFonts w:eastAsia="等线" w:hint="eastAsia"/>
                  <w:b w:val="0"/>
                  <w:szCs w:val="18"/>
                </w:rPr>
                <w:t>-</w:t>
              </w:r>
            </w:ins>
            <w:del w:id="1616" w:author="cmcc" w:date="2018-11-12T09:34:00Z">
              <w:r w:rsidDel="00CD76FE">
                <w:rPr>
                  <w:rFonts w:eastAsia="等线" w:hint="eastAsia"/>
                  <w:b w:val="0"/>
                  <w:szCs w:val="18"/>
                </w:rPr>
                <w:delText>-</w:delText>
              </w:r>
            </w:del>
          </w:p>
        </w:tc>
        <w:tc>
          <w:tcPr>
            <w:tcW w:w="1134" w:type="dxa"/>
          </w:tcPr>
          <w:p w14:paraId="593153A5" w14:textId="77777777" w:rsidR="00F86CF1" w:rsidRDefault="00F86CF1" w:rsidP="00AD1D55">
            <w:pPr>
              <w:pStyle w:val="TAH"/>
              <w:textAlignment w:val="baseline"/>
              <w:rPr>
                <w:rFonts w:eastAsia="等线"/>
                <w:b w:val="0"/>
                <w:szCs w:val="18"/>
              </w:rPr>
            </w:pPr>
            <w:ins w:id="1617" w:author="cmcc" w:date="2018-11-12T09:34:00Z">
              <w:r>
                <w:rPr>
                  <w:rFonts w:eastAsia="等线" w:hint="eastAsia"/>
                  <w:b w:val="0"/>
                  <w:szCs w:val="18"/>
                </w:rPr>
                <w:t>-</w:t>
              </w:r>
            </w:ins>
            <w:del w:id="1618" w:author="cmcc" w:date="2018-11-12T09:34:00Z">
              <w:r w:rsidDel="00CD76FE">
                <w:rPr>
                  <w:rFonts w:eastAsia="等线" w:hint="eastAsia"/>
                  <w:b w:val="0"/>
                  <w:szCs w:val="18"/>
                </w:rPr>
                <w:delText>-15.0</w:delText>
              </w:r>
            </w:del>
          </w:p>
        </w:tc>
        <w:tc>
          <w:tcPr>
            <w:tcW w:w="913" w:type="dxa"/>
            <w:gridSpan w:val="2"/>
          </w:tcPr>
          <w:p w14:paraId="5462CD49" w14:textId="77777777" w:rsidR="00F86CF1" w:rsidRDefault="00F86CF1" w:rsidP="00AD1D55">
            <w:pPr>
              <w:pStyle w:val="TAH"/>
              <w:textAlignment w:val="baseline"/>
              <w:rPr>
                <w:rFonts w:eastAsia="等线"/>
                <w:b w:val="0"/>
                <w:szCs w:val="18"/>
              </w:rPr>
            </w:pPr>
            <w:ins w:id="1619" w:author="cmcc" w:date="2018-11-12T09:35:00Z">
              <w:r>
                <w:rPr>
                  <w:rFonts w:eastAsia="等线" w:hint="eastAsia"/>
                  <w:b w:val="0"/>
                  <w:szCs w:val="18"/>
                </w:rPr>
                <w:t>-18.1</w:t>
              </w:r>
            </w:ins>
          </w:p>
        </w:tc>
      </w:tr>
      <w:tr w:rsidR="00056E3E" w14:paraId="2DC5E770" w14:textId="77777777" w:rsidTr="00491E4A">
        <w:trPr>
          <w:trHeight w:val="40"/>
          <w:jc w:val="center"/>
        </w:trPr>
        <w:tc>
          <w:tcPr>
            <w:tcW w:w="1343" w:type="dxa"/>
            <w:vMerge/>
            <w:shd w:val="clear" w:color="auto" w:fill="auto"/>
          </w:tcPr>
          <w:p w14:paraId="466CF1B7" w14:textId="77777777" w:rsidR="00F86CF1" w:rsidRPr="00E01C89" w:rsidRDefault="00F86CF1" w:rsidP="00AD1D55">
            <w:pPr>
              <w:pStyle w:val="TAH"/>
              <w:textAlignment w:val="baseline"/>
              <w:rPr>
                <w:rFonts w:eastAsia="等线"/>
                <w:b w:val="0"/>
                <w:szCs w:val="18"/>
              </w:rPr>
            </w:pPr>
          </w:p>
        </w:tc>
        <w:tc>
          <w:tcPr>
            <w:tcW w:w="1132" w:type="dxa"/>
          </w:tcPr>
          <w:p w14:paraId="5C81E4ED" w14:textId="77777777" w:rsidR="00F86CF1" w:rsidRDefault="00F86CF1" w:rsidP="00AD1D55">
            <w:pPr>
              <w:pStyle w:val="TAH"/>
              <w:textAlignment w:val="baseline"/>
              <w:rPr>
                <w:rFonts w:eastAsia="等线"/>
                <w:b w:val="0"/>
                <w:szCs w:val="18"/>
              </w:rPr>
            </w:pPr>
            <w:r>
              <w:rPr>
                <w:rFonts w:eastAsia="等线" w:hint="eastAsia"/>
                <w:b w:val="0"/>
                <w:szCs w:val="18"/>
              </w:rPr>
              <w:t>4</w:t>
            </w:r>
          </w:p>
        </w:tc>
        <w:tc>
          <w:tcPr>
            <w:tcW w:w="964" w:type="dxa"/>
          </w:tcPr>
          <w:p w14:paraId="7E384411" w14:textId="77777777" w:rsidR="00F86CF1" w:rsidRDefault="00F86CF1" w:rsidP="00AD1D55">
            <w:pPr>
              <w:pStyle w:val="TAH"/>
              <w:textAlignment w:val="baseline"/>
              <w:rPr>
                <w:rFonts w:eastAsia="等线"/>
                <w:b w:val="0"/>
                <w:szCs w:val="18"/>
              </w:rPr>
            </w:pPr>
            <w:ins w:id="1620" w:author="cmcc" w:date="2018-11-12T09:35:00Z">
              <w:r>
                <w:rPr>
                  <w:rFonts w:eastAsia="等线" w:hint="eastAsia"/>
                  <w:b w:val="0"/>
                  <w:szCs w:val="18"/>
                </w:rPr>
                <w:t>10</w:t>
              </w:r>
            </w:ins>
            <w:del w:id="1621" w:author="cmcc" w:date="2018-11-12T09:35:00Z">
              <w:r w:rsidDel="00F86CF1">
                <w:rPr>
                  <w:rFonts w:eastAsia="等线" w:hint="eastAsia"/>
                  <w:b w:val="0"/>
                  <w:szCs w:val="18"/>
                </w:rPr>
                <w:delText>-</w:delText>
              </w:r>
            </w:del>
          </w:p>
        </w:tc>
        <w:tc>
          <w:tcPr>
            <w:tcW w:w="1134" w:type="dxa"/>
          </w:tcPr>
          <w:p w14:paraId="4F983690" w14:textId="77777777" w:rsidR="00F86CF1" w:rsidRDefault="00F86CF1" w:rsidP="00AD1D55">
            <w:pPr>
              <w:pStyle w:val="TAH"/>
              <w:textAlignment w:val="baseline"/>
              <w:rPr>
                <w:rFonts w:eastAsia="等线"/>
                <w:b w:val="0"/>
                <w:szCs w:val="18"/>
              </w:rPr>
            </w:pPr>
            <w:ins w:id="1622" w:author="cmcc" w:date="2018-11-12T09:36:00Z">
              <w:r>
                <w:rPr>
                  <w:rFonts w:eastAsia="等线" w:hint="eastAsia"/>
                  <w:b w:val="0"/>
                  <w:szCs w:val="18"/>
                </w:rPr>
                <w:t>-</w:t>
              </w:r>
            </w:ins>
            <w:del w:id="1623" w:author="cmcc" w:date="2018-11-12T09:35:00Z">
              <w:r w:rsidDel="00F86CF1">
                <w:rPr>
                  <w:rFonts w:eastAsia="等线" w:hint="eastAsia"/>
                  <w:b w:val="0"/>
                  <w:szCs w:val="18"/>
                </w:rPr>
                <w:delText>-</w:delText>
              </w:r>
            </w:del>
          </w:p>
        </w:tc>
        <w:tc>
          <w:tcPr>
            <w:tcW w:w="1134" w:type="dxa"/>
          </w:tcPr>
          <w:p w14:paraId="1D720BDB" w14:textId="77777777" w:rsidR="00F86CF1" w:rsidRDefault="00F86CF1" w:rsidP="00AD1D55">
            <w:pPr>
              <w:pStyle w:val="TAH"/>
              <w:textAlignment w:val="baseline"/>
              <w:rPr>
                <w:rFonts w:eastAsia="等线"/>
                <w:b w:val="0"/>
                <w:szCs w:val="18"/>
              </w:rPr>
            </w:pPr>
            <w:ins w:id="1624" w:author="cmcc" w:date="2018-11-12T09:36:00Z">
              <w:r>
                <w:rPr>
                  <w:rFonts w:eastAsia="等线" w:hint="eastAsia"/>
                  <w:b w:val="0"/>
                  <w:szCs w:val="18"/>
                </w:rPr>
                <w:t>-</w:t>
              </w:r>
            </w:ins>
            <w:del w:id="1625" w:author="cmcc" w:date="2018-11-12T09:35:00Z">
              <w:r w:rsidDel="00F86CF1">
                <w:rPr>
                  <w:rFonts w:eastAsia="等线" w:hint="eastAsia"/>
                  <w:b w:val="0"/>
                  <w:szCs w:val="18"/>
                </w:rPr>
                <w:delText>-</w:delText>
              </w:r>
            </w:del>
          </w:p>
        </w:tc>
        <w:tc>
          <w:tcPr>
            <w:tcW w:w="1135" w:type="dxa"/>
          </w:tcPr>
          <w:p w14:paraId="3B3D865C" w14:textId="77777777" w:rsidR="00F86CF1" w:rsidRDefault="00F86CF1" w:rsidP="00AD1D55">
            <w:pPr>
              <w:pStyle w:val="TAH"/>
              <w:textAlignment w:val="baseline"/>
              <w:rPr>
                <w:rFonts w:eastAsia="等线"/>
                <w:b w:val="0"/>
                <w:szCs w:val="18"/>
              </w:rPr>
            </w:pPr>
            <w:ins w:id="1626" w:author="cmcc" w:date="2018-11-12T09:36:00Z">
              <w:r>
                <w:rPr>
                  <w:rFonts w:eastAsia="等线" w:hint="eastAsia"/>
                  <w:b w:val="0"/>
                  <w:szCs w:val="18"/>
                </w:rPr>
                <w:t>-</w:t>
              </w:r>
            </w:ins>
            <w:del w:id="1627" w:author="cmcc" w:date="2018-11-12T09:35:00Z">
              <w:r w:rsidDel="00F86CF1">
                <w:rPr>
                  <w:rFonts w:eastAsia="等线" w:hint="eastAsia"/>
                  <w:b w:val="0"/>
                  <w:szCs w:val="18"/>
                </w:rPr>
                <w:delText>-</w:delText>
              </w:r>
            </w:del>
          </w:p>
        </w:tc>
        <w:tc>
          <w:tcPr>
            <w:tcW w:w="1134" w:type="dxa"/>
          </w:tcPr>
          <w:p w14:paraId="42583AEF" w14:textId="77777777" w:rsidR="00F86CF1" w:rsidRDefault="00F86CF1" w:rsidP="00AD1D55">
            <w:pPr>
              <w:pStyle w:val="TAH"/>
              <w:textAlignment w:val="baseline"/>
              <w:rPr>
                <w:rFonts w:eastAsia="等线"/>
                <w:b w:val="0"/>
                <w:szCs w:val="18"/>
              </w:rPr>
            </w:pPr>
            <w:ins w:id="1628" w:author="cmcc" w:date="2018-11-12T09:36:00Z">
              <w:r>
                <w:rPr>
                  <w:rFonts w:eastAsia="等线" w:hint="eastAsia"/>
                  <w:b w:val="0"/>
                  <w:szCs w:val="18"/>
                </w:rPr>
                <w:t>-</w:t>
              </w:r>
            </w:ins>
            <w:del w:id="1629" w:author="cmcc" w:date="2018-11-12T09:35:00Z">
              <w:r w:rsidDel="00F86CF1">
                <w:rPr>
                  <w:rFonts w:eastAsia="等线" w:hint="eastAsia"/>
                  <w:b w:val="0"/>
                  <w:szCs w:val="18"/>
                </w:rPr>
                <w:delText>-</w:delText>
              </w:r>
            </w:del>
          </w:p>
        </w:tc>
        <w:tc>
          <w:tcPr>
            <w:tcW w:w="1134" w:type="dxa"/>
          </w:tcPr>
          <w:p w14:paraId="4DD9AF8D" w14:textId="77777777" w:rsidR="00F86CF1" w:rsidRDefault="00F86CF1" w:rsidP="00AD1D55">
            <w:pPr>
              <w:pStyle w:val="TAH"/>
              <w:textAlignment w:val="baseline"/>
              <w:rPr>
                <w:rFonts w:eastAsia="等线"/>
                <w:b w:val="0"/>
                <w:szCs w:val="18"/>
              </w:rPr>
            </w:pPr>
            <w:ins w:id="1630" w:author="cmcc" w:date="2018-11-12T09:36:00Z">
              <w:r>
                <w:rPr>
                  <w:rFonts w:eastAsia="等线" w:hint="eastAsia"/>
                  <w:b w:val="0"/>
                  <w:szCs w:val="18"/>
                </w:rPr>
                <w:t>-</w:t>
              </w:r>
            </w:ins>
            <w:del w:id="1631" w:author="cmcc" w:date="2018-11-12T09:35:00Z">
              <w:r w:rsidDel="00F86CF1">
                <w:rPr>
                  <w:rFonts w:eastAsia="等线" w:hint="eastAsia"/>
                  <w:b w:val="0"/>
                  <w:szCs w:val="18"/>
                </w:rPr>
                <w:delText>-</w:delText>
              </w:r>
            </w:del>
          </w:p>
        </w:tc>
        <w:tc>
          <w:tcPr>
            <w:tcW w:w="1134" w:type="dxa"/>
          </w:tcPr>
          <w:p w14:paraId="33308E10" w14:textId="77777777" w:rsidR="00F86CF1" w:rsidRDefault="00F86CF1" w:rsidP="00AD1D55">
            <w:pPr>
              <w:pStyle w:val="TAH"/>
              <w:textAlignment w:val="baseline"/>
              <w:rPr>
                <w:rFonts w:eastAsia="等线"/>
                <w:b w:val="0"/>
                <w:szCs w:val="18"/>
              </w:rPr>
            </w:pPr>
            <w:ins w:id="1632" w:author="cmcc" w:date="2018-11-12T09:36:00Z">
              <w:r>
                <w:rPr>
                  <w:rFonts w:eastAsia="等线" w:hint="eastAsia"/>
                  <w:b w:val="0"/>
                  <w:szCs w:val="18"/>
                </w:rPr>
                <w:t>-</w:t>
              </w:r>
            </w:ins>
            <w:del w:id="1633" w:author="cmcc" w:date="2018-11-12T09:35:00Z">
              <w:r w:rsidDel="00F86CF1">
                <w:rPr>
                  <w:rFonts w:eastAsia="等线" w:hint="eastAsia"/>
                  <w:b w:val="0"/>
                  <w:szCs w:val="18"/>
                </w:rPr>
                <w:delText>-14.7</w:delText>
              </w:r>
            </w:del>
          </w:p>
        </w:tc>
        <w:tc>
          <w:tcPr>
            <w:tcW w:w="913" w:type="dxa"/>
            <w:gridSpan w:val="2"/>
          </w:tcPr>
          <w:p w14:paraId="68C6CD7B" w14:textId="77777777" w:rsidR="00F86CF1" w:rsidRDefault="00F86CF1" w:rsidP="00AD1D55">
            <w:pPr>
              <w:pStyle w:val="TAH"/>
              <w:textAlignment w:val="baseline"/>
              <w:rPr>
                <w:rFonts w:eastAsia="等线"/>
                <w:b w:val="0"/>
                <w:szCs w:val="18"/>
              </w:rPr>
            </w:pPr>
            <w:ins w:id="1634" w:author="cmcc" w:date="2018-11-12T09:36:00Z">
              <w:r>
                <w:rPr>
                  <w:rFonts w:eastAsia="等线" w:hint="eastAsia"/>
                  <w:b w:val="0"/>
                  <w:szCs w:val="18"/>
                </w:rPr>
                <w:t>-16.6</w:t>
              </w:r>
            </w:ins>
          </w:p>
        </w:tc>
      </w:tr>
      <w:tr w:rsidR="007D7B64" w14:paraId="239DCC26" w14:textId="77777777" w:rsidTr="009578FD">
        <w:trPr>
          <w:trHeight w:val="40"/>
          <w:jc w:val="center"/>
        </w:trPr>
        <w:tc>
          <w:tcPr>
            <w:tcW w:w="1343" w:type="dxa"/>
            <w:vMerge/>
            <w:shd w:val="clear" w:color="auto" w:fill="auto"/>
          </w:tcPr>
          <w:p w14:paraId="34E40EB0" w14:textId="77777777" w:rsidR="00F86CF1" w:rsidRPr="00E01C89" w:rsidRDefault="00F86CF1" w:rsidP="00AD1D55">
            <w:pPr>
              <w:pStyle w:val="TAH"/>
              <w:textAlignment w:val="baseline"/>
              <w:rPr>
                <w:rFonts w:eastAsia="等线"/>
                <w:b w:val="0"/>
                <w:szCs w:val="18"/>
              </w:rPr>
            </w:pPr>
          </w:p>
        </w:tc>
        <w:tc>
          <w:tcPr>
            <w:tcW w:w="1132" w:type="dxa"/>
          </w:tcPr>
          <w:p w14:paraId="2C143D7F" w14:textId="77777777" w:rsidR="00F86CF1" w:rsidRDefault="00F86CF1" w:rsidP="00AD1D55">
            <w:pPr>
              <w:pStyle w:val="TAH"/>
              <w:textAlignment w:val="baseline"/>
              <w:rPr>
                <w:rFonts w:eastAsia="等线"/>
                <w:b w:val="0"/>
                <w:szCs w:val="18"/>
              </w:rPr>
            </w:pPr>
            <w:r>
              <w:rPr>
                <w:rFonts w:eastAsia="等线" w:hint="eastAsia"/>
                <w:b w:val="0"/>
                <w:szCs w:val="18"/>
              </w:rPr>
              <w:t>8</w:t>
            </w:r>
          </w:p>
        </w:tc>
        <w:tc>
          <w:tcPr>
            <w:tcW w:w="964" w:type="dxa"/>
          </w:tcPr>
          <w:p w14:paraId="1F87F686" w14:textId="77777777" w:rsidR="00F86CF1" w:rsidRDefault="00F86CF1" w:rsidP="00AD1D55">
            <w:pPr>
              <w:pStyle w:val="TAH"/>
              <w:textAlignment w:val="baseline"/>
              <w:rPr>
                <w:rFonts w:eastAsia="等线"/>
                <w:b w:val="0"/>
                <w:szCs w:val="18"/>
              </w:rPr>
            </w:pPr>
            <w:ins w:id="1635" w:author="cmcc" w:date="2018-11-12T09:36:00Z">
              <w:r>
                <w:rPr>
                  <w:rFonts w:eastAsia="等线" w:hint="eastAsia"/>
                  <w:b w:val="0"/>
                  <w:szCs w:val="18"/>
                </w:rPr>
                <w:t>10</w:t>
              </w:r>
            </w:ins>
            <w:del w:id="1636" w:author="cmcc" w:date="2018-11-12T09:36:00Z">
              <w:r w:rsidDel="00F86CF1">
                <w:rPr>
                  <w:rFonts w:eastAsia="等线" w:hint="eastAsia"/>
                  <w:b w:val="0"/>
                  <w:szCs w:val="18"/>
                </w:rPr>
                <w:delText>-</w:delText>
              </w:r>
            </w:del>
          </w:p>
        </w:tc>
        <w:tc>
          <w:tcPr>
            <w:tcW w:w="1134" w:type="dxa"/>
          </w:tcPr>
          <w:p w14:paraId="3E092DCC" w14:textId="77777777" w:rsidR="00F86CF1" w:rsidRDefault="00F86CF1" w:rsidP="00AD1D55">
            <w:pPr>
              <w:pStyle w:val="TAH"/>
              <w:textAlignment w:val="baseline"/>
              <w:rPr>
                <w:rFonts w:eastAsia="等线"/>
                <w:b w:val="0"/>
                <w:szCs w:val="18"/>
              </w:rPr>
            </w:pPr>
            <w:ins w:id="1637" w:author="cmcc" w:date="2018-11-12T09:37:00Z">
              <w:r>
                <w:rPr>
                  <w:rFonts w:eastAsia="等线" w:hint="eastAsia"/>
                  <w:b w:val="0"/>
                  <w:szCs w:val="18"/>
                </w:rPr>
                <w:t>-</w:t>
              </w:r>
            </w:ins>
            <w:del w:id="1638" w:author="cmcc" w:date="2018-11-12T09:36:00Z">
              <w:r w:rsidDel="00F86CF1">
                <w:rPr>
                  <w:rFonts w:eastAsia="等线" w:hint="eastAsia"/>
                  <w:b w:val="0"/>
                  <w:szCs w:val="18"/>
                </w:rPr>
                <w:delText>-</w:delText>
              </w:r>
            </w:del>
          </w:p>
        </w:tc>
        <w:tc>
          <w:tcPr>
            <w:tcW w:w="1134" w:type="dxa"/>
          </w:tcPr>
          <w:p w14:paraId="012ED104" w14:textId="77777777" w:rsidR="00F86CF1" w:rsidRDefault="00F86CF1" w:rsidP="00AD1D55">
            <w:pPr>
              <w:pStyle w:val="TAH"/>
              <w:textAlignment w:val="baseline"/>
              <w:rPr>
                <w:rFonts w:eastAsia="等线"/>
                <w:b w:val="0"/>
                <w:szCs w:val="18"/>
              </w:rPr>
            </w:pPr>
            <w:ins w:id="1639" w:author="cmcc" w:date="2018-11-12T09:37:00Z">
              <w:r>
                <w:rPr>
                  <w:rFonts w:eastAsia="等线" w:hint="eastAsia"/>
                  <w:b w:val="0"/>
                  <w:szCs w:val="18"/>
                </w:rPr>
                <w:t>-</w:t>
              </w:r>
            </w:ins>
            <w:del w:id="1640" w:author="cmcc" w:date="2018-11-12T09:36:00Z">
              <w:r w:rsidDel="00F86CF1">
                <w:rPr>
                  <w:rFonts w:eastAsia="等线" w:hint="eastAsia"/>
                  <w:b w:val="0"/>
                  <w:szCs w:val="18"/>
                </w:rPr>
                <w:delText>-</w:delText>
              </w:r>
            </w:del>
          </w:p>
        </w:tc>
        <w:tc>
          <w:tcPr>
            <w:tcW w:w="1135" w:type="dxa"/>
          </w:tcPr>
          <w:p w14:paraId="7C153B20" w14:textId="77777777" w:rsidR="00F86CF1" w:rsidRDefault="00F86CF1" w:rsidP="00AD1D55">
            <w:pPr>
              <w:pStyle w:val="TAH"/>
              <w:textAlignment w:val="baseline"/>
              <w:rPr>
                <w:rFonts w:eastAsia="等线"/>
                <w:b w:val="0"/>
                <w:szCs w:val="18"/>
              </w:rPr>
            </w:pPr>
            <w:ins w:id="1641" w:author="cmcc" w:date="2018-11-12T09:37:00Z">
              <w:r>
                <w:rPr>
                  <w:rFonts w:eastAsia="等线" w:hint="eastAsia"/>
                  <w:b w:val="0"/>
                  <w:szCs w:val="18"/>
                </w:rPr>
                <w:t>-</w:t>
              </w:r>
            </w:ins>
            <w:del w:id="1642" w:author="cmcc" w:date="2018-11-12T09:36:00Z">
              <w:r w:rsidDel="00F86CF1">
                <w:rPr>
                  <w:rFonts w:eastAsia="等线" w:hint="eastAsia"/>
                  <w:b w:val="0"/>
                  <w:szCs w:val="18"/>
                </w:rPr>
                <w:delText>-</w:delText>
              </w:r>
            </w:del>
          </w:p>
        </w:tc>
        <w:tc>
          <w:tcPr>
            <w:tcW w:w="1134" w:type="dxa"/>
          </w:tcPr>
          <w:p w14:paraId="558A2F10" w14:textId="77777777" w:rsidR="00F86CF1" w:rsidRDefault="00F86CF1" w:rsidP="00AD1D55">
            <w:pPr>
              <w:pStyle w:val="TAH"/>
              <w:textAlignment w:val="baseline"/>
              <w:rPr>
                <w:rFonts w:eastAsia="等线"/>
                <w:b w:val="0"/>
                <w:szCs w:val="18"/>
              </w:rPr>
            </w:pPr>
            <w:ins w:id="1643" w:author="cmcc" w:date="2018-11-12T09:37:00Z">
              <w:r>
                <w:rPr>
                  <w:rFonts w:eastAsia="等线" w:hint="eastAsia"/>
                  <w:b w:val="0"/>
                  <w:szCs w:val="18"/>
                </w:rPr>
                <w:t>-</w:t>
              </w:r>
            </w:ins>
            <w:del w:id="1644" w:author="cmcc" w:date="2018-11-12T09:36:00Z">
              <w:r w:rsidDel="00F86CF1">
                <w:rPr>
                  <w:rFonts w:eastAsia="等线" w:hint="eastAsia"/>
                  <w:b w:val="0"/>
                  <w:szCs w:val="18"/>
                </w:rPr>
                <w:delText>-</w:delText>
              </w:r>
            </w:del>
          </w:p>
        </w:tc>
        <w:tc>
          <w:tcPr>
            <w:tcW w:w="1134" w:type="dxa"/>
          </w:tcPr>
          <w:p w14:paraId="313C6888" w14:textId="77777777" w:rsidR="00F86CF1" w:rsidRDefault="00F86CF1" w:rsidP="00AD1D55">
            <w:pPr>
              <w:pStyle w:val="TAH"/>
              <w:textAlignment w:val="baseline"/>
              <w:rPr>
                <w:rFonts w:eastAsia="等线"/>
                <w:b w:val="0"/>
                <w:szCs w:val="18"/>
              </w:rPr>
            </w:pPr>
            <w:ins w:id="1645" w:author="cmcc" w:date="2018-11-12T09:37:00Z">
              <w:r>
                <w:rPr>
                  <w:rFonts w:eastAsia="等线" w:hint="eastAsia"/>
                  <w:b w:val="0"/>
                  <w:szCs w:val="18"/>
                </w:rPr>
                <w:t>-</w:t>
              </w:r>
            </w:ins>
            <w:del w:id="1646" w:author="cmcc" w:date="2018-11-12T09:36:00Z">
              <w:r w:rsidDel="00F86CF1">
                <w:rPr>
                  <w:rFonts w:eastAsia="等线" w:hint="eastAsia"/>
                  <w:b w:val="0"/>
                  <w:szCs w:val="18"/>
                </w:rPr>
                <w:delText>-</w:delText>
              </w:r>
            </w:del>
          </w:p>
        </w:tc>
        <w:tc>
          <w:tcPr>
            <w:tcW w:w="1134" w:type="dxa"/>
          </w:tcPr>
          <w:p w14:paraId="7582FC93" w14:textId="77777777" w:rsidR="00F86CF1" w:rsidRDefault="00F86CF1" w:rsidP="00AD1D55">
            <w:pPr>
              <w:pStyle w:val="TAH"/>
              <w:textAlignment w:val="baseline"/>
              <w:rPr>
                <w:rFonts w:eastAsia="等线"/>
                <w:b w:val="0"/>
                <w:szCs w:val="18"/>
              </w:rPr>
            </w:pPr>
            <w:ins w:id="1647" w:author="cmcc" w:date="2018-11-12T09:37:00Z">
              <w:r>
                <w:rPr>
                  <w:rFonts w:eastAsia="等线" w:hint="eastAsia"/>
                  <w:b w:val="0"/>
                  <w:szCs w:val="18"/>
                </w:rPr>
                <w:t>-</w:t>
              </w:r>
            </w:ins>
            <w:del w:id="1648" w:author="cmcc" w:date="2018-11-12T09:36:00Z">
              <w:r w:rsidDel="00F86CF1">
                <w:rPr>
                  <w:rFonts w:eastAsia="等线" w:hint="eastAsia"/>
                  <w:b w:val="0"/>
                  <w:szCs w:val="18"/>
                </w:rPr>
                <w:delText>-14.1</w:delText>
              </w:r>
            </w:del>
          </w:p>
        </w:tc>
        <w:tc>
          <w:tcPr>
            <w:tcW w:w="913" w:type="dxa"/>
            <w:gridSpan w:val="2"/>
          </w:tcPr>
          <w:p w14:paraId="3D208512" w14:textId="77777777" w:rsidR="00F86CF1" w:rsidRDefault="00F86CF1" w:rsidP="00AD1D55">
            <w:pPr>
              <w:pStyle w:val="TAH"/>
              <w:textAlignment w:val="baseline"/>
              <w:rPr>
                <w:rFonts w:eastAsia="等线"/>
                <w:b w:val="0"/>
                <w:szCs w:val="18"/>
              </w:rPr>
            </w:pPr>
            <w:ins w:id="1649" w:author="cmcc" w:date="2018-11-12T09:37:00Z">
              <w:r>
                <w:rPr>
                  <w:rFonts w:eastAsia="等线" w:hint="eastAsia"/>
                  <w:b w:val="0"/>
                  <w:szCs w:val="18"/>
                </w:rPr>
                <w:t>NA, Pd=87%</w:t>
              </w:r>
            </w:ins>
          </w:p>
        </w:tc>
      </w:tr>
      <w:tr w:rsidR="0030198F" w:rsidRPr="00B30BF0" w14:paraId="14DF135C" w14:textId="77777777" w:rsidTr="009578FD">
        <w:trPr>
          <w:trHeight w:val="44"/>
          <w:jc w:val="center"/>
        </w:trPr>
        <w:tc>
          <w:tcPr>
            <w:tcW w:w="1343" w:type="dxa"/>
            <w:vMerge w:val="restart"/>
            <w:shd w:val="clear" w:color="auto" w:fill="auto"/>
          </w:tcPr>
          <w:p w14:paraId="56AA068F" w14:textId="77777777" w:rsidR="0030198F" w:rsidRPr="009069D1" w:rsidRDefault="0030198F" w:rsidP="00AD1D55">
            <w:pPr>
              <w:pStyle w:val="TAH"/>
              <w:textAlignment w:val="baseline"/>
              <w:rPr>
                <w:rFonts w:eastAsia="等线"/>
                <w:b w:val="0"/>
                <w:szCs w:val="18"/>
                <w:vertAlign w:val="superscript"/>
              </w:rPr>
            </w:pPr>
            <w:r w:rsidRPr="00E01C89">
              <w:rPr>
                <w:rFonts w:eastAsia="等线"/>
                <w:b w:val="0"/>
                <w:szCs w:val="18"/>
              </w:rPr>
              <w:t xml:space="preserve">Resource </w:t>
            </w:r>
            <w:r w:rsidRPr="00E01C89">
              <w:rPr>
                <w:rFonts w:eastAsia="等线" w:hint="eastAsia"/>
                <w:b w:val="0"/>
                <w:szCs w:val="18"/>
              </w:rPr>
              <w:t>2</w:t>
            </w:r>
            <w:r w:rsidRPr="00E01C89">
              <w:rPr>
                <w:rFonts w:eastAsia="等线"/>
                <w:b w:val="0"/>
                <w:szCs w:val="18"/>
              </w:rPr>
              <w:t xml:space="preserve"> (</w:t>
            </w:r>
            <w:r w:rsidRPr="00E01C89">
              <w:rPr>
                <w:b w:val="0"/>
                <w:kern w:val="2"/>
                <w:szCs w:val="18"/>
              </w:rPr>
              <w:t>R1-1812439</w:t>
            </w:r>
            <w:r w:rsidRPr="00E01C89">
              <w:rPr>
                <w:rFonts w:eastAsia="等线"/>
                <w:b w:val="0"/>
                <w:szCs w:val="18"/>
              </w:rPr>
              <w:t>)</w:t>
            </w:r>
          </w:p>
        </w:tc>
        <w:tc>
          <w:tcPr>
            <w:tcW w:w="1132" w:type="dxa"/>
            <w:vMerge w:val="restart"/>
          </w:tcPr>
          <w:p w14:paraId="53CA87EC" w14:textId="77777777" w:rsidR="0030198F" w:rsidRPr="00B30BF0" w:rsidRDefault="0030198F" w:rsidP="00AD1D55">
            <w:pPr>
              <w:pStyle w:val="TAH"/>
              <w:textAlignment w:val="baseline"/>
              <w:rPr>
                <w:rFonts w:eastAsia="等线"/>
                <w:b w:val="0"/>
                <w:szCs w:val="18"/>
              </w:rPr>
            </w:pPr>
            <w:r>
              <w:rPr>
                <w:rFonts w:eastAsia="等线" w:hint="eastAsia"/>
                <w:b w:val="0"/>
                <w:szCs w:val="18"/>
              </w:rPr>
              <w:t>1</w:t>
            </w:r>
          </w:p>
        </w:tc>
        <w:tc>
          <w:tcPr>
            <w:tcW w:w="964" w:type="dxa"/>
          </w:tcPr>
          <w:p w14:paraId="1BCD38C3" w14:textId="77777777" w:rsidR="0030198F" w:rsidRPr="00B30BF0" w:rsidRDefault="0030198F" w:rsidP="00AD1D55">
            <w:pPr>
              <w:pStyle w:val="TAH"/>
              <w:textAlignment w:val="baseline"/>
              <w:rPr>
                <w:rFonts w:eastAsia="等线"/>
                <w:b w:val="0"/>
                <w:szCs w:val="18"/>
              </w:rPr>
            </w:pPr>
            <w:ins w:id="1650" w:author="cmcc" w:date="2018-11-12T09:41:00Z">
              <w:r>
                <w:rPr>
                  <w:rFonts w:eastAsia="等线" w:hint="eastAsia"/>
                  <w:b w:val="0"/>
                  <w:szCs w:val="18"/>
                </w:rPr>
                <w:t>10</w:t>
              </w:r>
            </w:ins>
          </w:p>
        </w:tc>
        <w:tc>
          <w:tcPr>
            <w:tcW w:w="1134" w:type="dxa"/>
          </w:tcPr>
          <w:p w14:paraId="2B074404" w14:textId="77777777" w:rsidR="0030198F" w:rsidRPr="00B30BF0" w:rsidRDefault="00F577D5" w:rsidP="00AD1D55">
            <w:pPr>
              <w:pStyle w:val="TAH"/>
              <w:textAlignment w:val="baseline"/>
              <w:rPr>
                <w:rFonts w:eastAsia="等线"/>
                <w:b w:val="0"/>
                <w:szCs w:val="18"/>
              </w:rPr>
            </w:pPr>
            <w:ins w:id="1651" w:author="cmcc" w:date="2018-11-12T10:06:00Z">
              <w:r w:rsidRPr="009578FD">
                <w:rPr>
                  <w:rFonts w:eastAsia="等线"/>
                  <w:b w:val="0"/>
                  <w:szCs w:val="18"/>
                </w:rPr>
                <w:t>-15</w:t>
              </w:r>
              <w:r w:rsidR="004D6C6A">
                <w:rPr>
                  <w:rFonts w:eastAsia="等线" w:hint="eastAsia"/>
                  <w:b w:val="0"/>
                  <w:szCs w:val="18"/>
                </w:rPr>
                <w:t>.0</w:t>
              </w:r>
            </w:ins>
          </w:p>
        </w:tc>
        <w:tc>
          <w:tcPr>
            <w:tcW w:w="1134" w:type="dxa"/>
          </w:tcPr>
          <w:p w14:paraId="50C9299D" w14:textId="77777777" w:rsidR="0030198F" w:rsidRPr="00B30BF0" w:rsidRDefault="00F577D5" w:rsidP="00AD1D55">
            <w:pPr>
              <w:pStyle w:val="TAH"/>
              <w:textAlignment w:val="baseline"/>
              <w:rPr>
                <w:rFonts w:eastAsia="等线"/>
                <w:b w:val="0"/>
                <w:szCs w:val="18"/>
              </w:rPr>
            </w:pPr>
            <w:ins w:id="1652" w:author="cmcc" w:date="2018-11-12T10:06:00Z">
              <w:r w:rsidRPr="009578FD">
                <w:rPr>
                  <w:rFonts w:eastAsia="等线"/>
                  <w:b w:val="0"/>
                  <w:szCs w:val="18"/>
                </w:rPr>
                <w:t>-11.9</w:t>
              </w:r>
            </w:ins>
          </w:p>
        </w:tc>
        <w:tc>
          <w:tcPr>
            <w:tcW w:w="1135" w:type="dxa"/>
          </w:tcPr>
          <w:p w14:paraId="504E55E8" w14:textId="77777777" w:rsidR="0030198F" w:rsidRPr="00B30BF0" w:rsidRDefault="00F577D5" w:rsidP="00AD1D55">
            <w:pPr>
              <w:pStyle w:val="TAH"/>
              <w:textAlignment w:val="baseline"/>
              <w:rPr>
                <w:rFonts w:eastAsia="等线"/>
                <w:b w:val="0"/>
                <w:szCs w:val="18"/>
              </w:rPr>
            </w:pPr>
            <w:ins w:id="1653" w:author="cmcc" w:date="2018-11-12T10:06:00Z">
              <w:r w:rsidRPr="009578FD">
                <w:rPr>
                  <w:rFonts w:eastAsia="等线"/>
                  <w:b w:val="0"/>
                  <w:szCs w:val="18"/>
                </w:rPr>
                <w:t>-8.5</w:t>
              </w:r>
            </w:ins>
          </w:p>
        </w:tc>
        <w:tc>
          <w:tcPr>
            <w:tcW w:w="1134" w:type="dxa"/>
          </w:tcPr>
          <w:p w14:paraId="6842985E" w14:textId="77777777" w:rsidR="0030198F" w:rsidRPr="00B30BF0" w:rsidRDefault="00F577D5" w:rsidP="00AD1D55">
            <w:pPr>
              <w:pStyle w:val="TAH"/>
              <w:textAlignment w:val="baseline"/>
              <w:rPr>
                <w:rFonts w:eastAsia="等线"/>
                <w:b w:val="0"/>
                <w:szCs w:val="18"/>
              </w:rPr>
            </w:pPr>
            <w:ins w:id="1654" w:author="cmcc" w:date="2018-11-12T09:43:00Z">
              <w:r w:rsidRPr="009578FD">
                <w:rPr>
                  <w:rFonts w:eastAsia="等线"/>
                  <w:b w:val="0"/>
                  <w:szCs w:val="18"/>
                </w:rPr>
                <w:t>-17.2</w:t>
              </w:r>
            </w:ins>
          </w:p>
        </w:tc>
        <w:tc>
          <w:tcPr>
            <w:tcW w:w="1134" w:type="dxa"/>
          </w:tcPr>
          <w:p w14:paraId="5DDC4E59" w14:textId="77777777" w:rsidR="0030198F" w:rsidRPr="00B30BF0" w:rsidRDefault="00F577D5" w:rsidP="00AD1D55">
            <w:pPr>
              <w:pStyle w:val="TAH"/>
              <w:textAlignment w:val="baseline"/>
              <w:rPr>
                <w:rFonts w:eastAsia="等线"/>
                <w:b w:val="0"/>
                <w:szCs w:val="18"/>
              </w:rPr>
            </w:pPr>
            <w:ins w:id="1655" w:author="cmcc" w:date="2018-11-12T10:03:00Z">
              <w:r w:rsidRPr="009578FD">
                <w:rPr>
                  <w:rFonts w:eastAsia="等线"/>
                  <w:b w:val="0"/>
                  <w:szCs w:val="18"/>
                </w:rPr>
                <w:t>-13.8</w:t>
              </w:r>
            </w:ins>
          </w:p>
        </w:tc>
        <w:tc>
          <w:tcPr>
            <w:tcW w:w="1134" w:type="dxa"/>
          </w:tcPr>
          <w:p w14:paraId="67B6A45D" w14:textId="77777777" w:rsidR="0030198F" w:rsidRPr="00B30BF0" w:rsidRDefault="00F577D5" w:rsidP="00AD1D55">
            <w:pPr>
              <w:pStyle w:val="TAH"/>
              <w:textAlignment w:val="baseline"/>
              <w:rPr>
                <w:rFonts w:eastAsia="等线"/>
                <w:b w:val="0"/>
                <w:szCs w:val="18"/>
              </w:rPr>
            </w:pPr>
            <w:ins w:id="1656" w:author="cmcc" w:date="2018-11-12T10:03:00Z">
              <w:r w:rsidRPr="009578FD">
                <w:rPr>
                  <w:rFonts w:eastAsia="等线"/>
                  <w:b w:val="0"/>
                  <w:szCs w:val="18"/>
                </w:rPr>
                <w:t>-9.6</w:t>
              </w:r>
            </w:ins>
          </w:p>
        </w:tc>
        <w:tc>
          <w:tcPr>
            <w:tcW w:w="913" w:type="dxa"/>
            <w:gridSpan w:val="2"/>
          </w:tcPr>
          <w:p w14:paraId="64CC8389" w14:textId="77777777" w:rsidR="0030198F" w:rsidRPr="00B30BF0" w:rsidRDefault="0030198F" w:rsidP="00AD1D55">
            <w:pPr>
              <w:pStyle w:val="TAH"/>
              <w:textAlignment w:val="baseline"/>
              <w:rPr>
                <w:rFonts w:eastAsia="等线"/>
                <w:b w:val="0"/>
                <w:szCs w:val="18"/>
              </w:rPr>
            </w:pPr>
            <w:ins w:id="1657" w:author="cmcc" w:date="2018-11-12T09:43:00Z">
              <w:r>
                <w:rPr>
                  <w:rFonts w:eastAsia="等线" w:hint="eastAsia"/>
                  <w:b w:val="0"/>
                  <w:szCs w:val="18"/>
                </w:rPr>
                <w:t>-</w:t>
              </w:r>
            </w:ins>
          </w:p>
        </w:tc>
      </w:tr>
      <w:tr w:rsidR="0030198F" w:rsidRPr="00B30BF0" w14:paraId="36A5FAD9" w14:textId="77777777" w:rsidTr="009578FD">
        <w:trPr>
          <w:trHeight w:val="42"/>
          <w:jc w:val="center"/>
        </w:trPr>
        <w:tc>
          <w:tcPr>
            <w:tcW w:w="1343" w:type="dxa"/>
            <w:vMerge/>
            <w:shd w:val="clear" w:color="auto" w:fill="auto"/>
          </w:tcPr>
          <w:p w14:paraId="4CF67C2D" w14:textId="77777777" w:rsidR="0030198F" w:rsidRPr="00E01C89" w:rsidRDefault="0030198F" w:rsidP="00AD1D55">
            <w:pPr>
              <w:pStyle w:val="TAH"/>
              <w:textAlignment w:val="baseline"/>
              <w:rPr>
                <w:rFonts w:eastAsia="等线"/>
                <w:b w:val="0"/>
                <w:szCs w:val="18"/>
              </w:rPr>
            </w:pPr>
          </w:p>
        </w:tc>
        <w:tc>
          <w:tcPr>
            <w:tcW w:w="1132" w:type="dxa"/>
            <w:vMerge/>
          </w:tcPr>
          <w:p w14:paraId="27069654" w14:textId="77777777" w:rsidR="0030198F" w:rsidRDefault="0030198F" w:rsidP="00AD1D55">
            <w:pPr>
              <w:pStyle w:val="TAH"/>
              <w:textAlignment w:val="baseline"/>
              <w:rPr>
                <w:rFonts w:eastAsia="等线"/>
                <w:b w:val="0"/>
                <w:szCs w:val="18"/>
              </w:rPr>
            </w:pPr>
          </w:p>
        </w:tc>
        <w:tc>
          <w:tcPr>
            <w:tcW w:w="964" w:type="dxa"/>
          </w:tcPr>
          <w:p w14:paraId="42C1CF09" w14:textId="77777777" w:rsidR="0030198F" w:rsidRPr="00B30BF0" w:rsidRDefault="0030198F" w:rsidP="00AD1D55">
            <w:pPr>
              <w:pStyle w:val="TAH"/>
              <w:textAlignment w:val="baseline"/>
              <w:rPr>
                <w:rFonts w:eastAsia="等线"/>
                <w:b w:val="0"/>
                <w:szCs w:val="18"/>
              </w:rPr>
            </w:pPr>
            <w:ins w:id="1658" w:author="cmcc" w:date="2018-11-12T09:41:00Z">
              <w:r>
                <w:rPr>
                  <w:rFonts w:eastAsia="等线" w:hint="eastAsia"/>
                  <w:b w:val="0"/>
                  <w:szCs w:val="18"/>
                </w:rPr>
                <w:t>[20]</w:t>
              </w:r>
            </w:ins>
          </w:p>
        </w:tc>
        <w:tc>
          <w:tcPr>
            <w:tcW w:w="1134" w:type="dxa"/>
          </w:tcPr>
          <w:p w14:paraId="203060CA" w14:textId="77777777" w:rsidR="0030198F" w:rsidRPr="00B30BF0" w:rsidRDefault="00F577D5" w:rsidP="00AD1D55">
            <w:pPr>
              <w:pStyle w:val="TAH"/>
              <w:textAlignment w:val="baseline"/>
              <w:rPr>
                <w:rFonts w:eastAsia="等线"/>
                <w:b w:val="0"/>
                <w:szCs w:val="18"/>
              </w:rPr>
            </w:pPr>
            <w:ins w:id="1659" w:author="cmcc" w:date="2018-11-12T10:06:00Z">
              <w:r w:rsidRPr="009578FD">
                <w:rPr>
                  <w:rFonts w:eastAsia="等线"/>
                  <w:b w:val="0"/>
                  <w:szCs w:val="18"/>
                </w:rPr>
                <w:t>-16</w:t>
              </w:r>
              <w:r w:rsidR="004D6C6A">
                <w:rPr>
                  <w:rFonts w:eastAsia="等线" w:hint="eastAsia"/>
                  <w:b w:val="0"/>
                  <w:szCs w:val="18"/>
                </w:rPr>
                <w:t>.0</w:t>
              </w:r>
            </w:ins>
          </w:p>
        </w:tc>
        <w:tc>
          <w:tcPr>
            <w:tcW w:w="1134" w:type="dxa"/>
          </w:tcPr>
          <w:p w14:paraId="7AFDFB06" w14:textId="77777777" w:rsidR="0030198F" w:rsidRPr="00B30BF0" w:rsidRDefault="00F577D5" w:rsidP="00AD1D55">
            <w:pPr>
              <w:pStyle w:val="TAH"/>
              <w:textAlignment w:val="baseline"/>
              <w:rPr>
                <w:rFonts w:eastAsia="等线"/>
                <w:b w:val="0"/>
                <w:szCs w:val="18"/>
              </w:rPr>
            </w:pPr>
            <w:ins w:id="1660" w:author="cmcc" w:date="2018-11-12T10:06:00Z">
              <w:r w:rsidRPr="009578FD">
                <w:rPr>
                  <w:rFonts w:eastAsia="等线"/>
                  <w:b w:val="0"/>
                  <w:szCs w:val="18"/>
                </w:rPr>
                <w:t>-12.6</w:t>
              </w:r>
            </w:ins>
          </w:p>
        </w:tc>
        <w:tc>
          <w:tcPr>
            <w:tcW w:w="1135" w:type="dxa"/>
          </w:tcPr>
          <w:p w14:paraId="7C94069E" w14:textId="77777777" w:rsidR="0030198F" w:rsidRPr="00B30BF0" w:rsidRDefault="00F577D5" w:rsidP="00AD1D55">
            <w:pPr>
              <w:pStyle w:val="TAH"/>
              <w:textAlignment w:val="baseline"/>
              <w:rPr>
                <w:rFonts w:eastAsia="等线"/>
                <w:b w:val="0"/>
                <w:szCs w:val="18"/>
              </w:rPr>
            </w:pPr>
            <w:ins w:id="1661" w:author="cmcc" w:date="2018-11-12T10:06:00Z">
              <w:r w:rsidRPr="009578FD">
                <w:rPr>
                  <w:rFonts w:eastAsia="等线"/>
                  <w:b w:val="0"/>
                  <w:szCs w:val="18"/>
                </w:rPr>
                <w:t>-8.5</w:t>
              </w:r>
            </w:ins>
          </w:p>
        </w:tc>
        <w:tc>
          <w:tcPr>
            <w:tcW w:w="1134" w:type="dxa"/>
          </w:tcPr>
          <w:p w14:paraId="55CEDBE6" w14:textId="77777777" w:rsidR="0030198F" w:rsidRPr="00B30BF0" w:rsidRDefault="00F577D5" w:rsidP="00AD1D55">
            <w:pPr>
              <w:pStyle w:val="TAH"/>
              <w:textAlignment w:val="baseline"/>
              <w:rPr>
                <w:rFonts w:eastAsia="等线"/>
                <w:b w:val="0"/>
                <w:szCs w:val="18"/>
              </w:rPr>
            </w:pPr>
            <w:ins w:id="1662" w:author="cmcc" w:date="2018-11-12T09:43:00Z">
              <w:r w:rsidRPr="009578FD">
                <w:rPr>
                  <w:rFonts w:eastAsia="等线"/>
                  <w:b w:val="0"/>
                  <w:szCs w:val="18"/>
                </w:rPr>
                <w:t>-18</w:t>
              </w:r>
            </w:ins>
            <w:ins w:id="1663" w:author="cmcc" w:date="2018-11-12T09:44:00Z">
              <w:r w:rsidR="0030198F">
                <w:rPr>
                  <w:rFonts w:eastAsia="等线" w:hint="eastAsia"/>
                  <w:b w:val="0"/>
                  <w:szCs w:val="18"/>
                </w:rPr>
                <w:t>.0</w:t>
              </w:r>
            </w:ins>
          </w:p>
        </w:tc>
        <w:tc>
          <w:tcPr>
            <w:tcW w:w="1134" w:type="dxa"/>
          </w:tcPr>
          <w:p w14:paraId="7BD6F42C" w14:textId="77777777" w:rsidR="0030198F" w:rsidRPr="00B30BF0" w:rsidRDefault="00F577D5" w:rsidP="00AD1D55">
            <w:pPr>
              <w:pStyle w:val="TAH"/>
              <w:textAlignment w:val="baseline"/>
              <w:rPr>
                <w:rFonts w:eastAsia="等线"/>
                <w:b w:val="0"/>
                <w:szCs w:val="18"/>
              </w:rPr>
            </w:pPr>
            <w:ins w:id="1664" w:author="cmcc" w:date="2018-11-12T10:03:00Z">
              <w:r w:rsidRPr="009578FD">
                <w:rPr>
                  <w:rFonts w:eastAsia="等线"/>
                  <w:b w:val="0"/>
                  <w:szCs w:val="18"/>
                </w:rPr>
                <w:t>-14.17</w:t>
              </w:r>
            </w:ins>
          </w:p>
        </w:tc>
        <w:tc>
          <w:tcPr>
            <w:tcW w:w="1134" w:type="dxa"/>
          </w:tcPr>
          <w:p w14:paraId="0062323A" w14:textId="77777777" w:rsidR="0030198F" w:rsidRPr="00B30BF0" w:rsidRDefault="00F577D5" w:rsidP="00AD1D55">
            <w:pPr>
              <w:pStyle w:val="TAH"/>
              <w:textAlignment w:val="baseline"/>
              <w:rPr>
                <w:rFonts w:eastAsia="等线"/>
                <w:b w:val="0"/>
                <w:szCs w:val="18"/>
              </w:rPr>
            </w:pPr>
            <w:ins w:id="1665" w:author="cmcc" w:date="2018-11-12T10:03:00Z">
              <w:r w:rsidRPr="009578FD">
                <w:rPr>
                  <w:rFonts w:eastAsia="等线"/>
                  <w:b w:val="0"/>
                  <w:szCs w:val="18"/>
                </w:rPr>
                <w:t>-9.4</w:t>
              </w:r>
            </w:ins>
          </w:p>
        </w:tc>
        <w:tc>
          <w:tcPr>
            <w:tcW w:w="913" w:type="dxa"/>
            <w:gridSpan w:val="2"/>
          </w:tcPr>
          <w:p w14:paraId="522D8075" w14:textId="77777777" w:rsidR="0030198F" w:rsidRPr="00B30BF0" w:rsidRDefault="0030198F" w:rsidP="00AD1D55">
            <w:pPr>
              <w:pStyle w:val="TAH"/>
              <w:textAlignment w:val="baseline"/>
              <w:rPr>
                <w:rFonts w:eastAsia="等线"/>
                <w:b w:val="0"/>
                <w:szCs w:val="18"/>
              </w:rPr>
            </w:pPr>
            <w:ins w:id="1666" w:author="cmcc" w:date="2018-11-12T09:43:00Z">
              <w:r>
                <w:rPr>
                  <w:rFonts w:eastAsia="等线" w:hint="eastAsia"/>
                  <w:b w:val="0"/>
                  <w:szCs w:val="18"/>
                </w:rPr>
                <w:t>-</w:t>
              </w:r>
            </w:ins>
          </w:p>
        </w:tc>
      </w:tr>
      <w:tr w:rsidR="0030198F" w:rsidRPr="00B30BF0" w14:paraId="2A5FC5C8" w14:textId="77777777" w:rsidTr="009578FD">
        <w:trPr>
          <w:trHeight w:val="42"/>
          <w:jc w:val="center"/>
        </w:trPr>
        <w:tc>
          <w:tcPr>
            <w:tcW w:w="1343" w:type="dxa"/>
            <w:vMerge/>
            <w:shd w:val="clear" w:color="auto" w:fill="auto"/>
          </w:tcPr>
          <w:p w14:paraId="18951FBD" w14:textId="77777777" w:rsidR="0030198F" w:rsidRPr="00E01C89" w:rsidRDefault="0030198F" w:rsidP="00AD1D55">
            <w:pPr>
              <w:pStyle w:val="TAH"/>
              <w:textAlignment w:val="baseline"/>
              <w:rPr>
                <w:rFonts w:eastAsia="等线"/>
                <w:b w:val="0"/>
                <w:szCs w:val="18"/>
              </w:rPr>
            </w:pPr>
          </w:p>
        </w:tc>
        <w:tc>
          <w:tcPr>
            <w:tcW w:w="1132" w:type="dxa"/>
            <w:vMerge/>
          </w:tcPr>
          <w:p w14:paraId="2BEF6563" w14:textId="77777777" w:rsidR="0030198F" w:rsidRDefault="0030198F" w:rsidP="00AD1D55">
            <w:pPr>
              <w:pStyle w:val="TAH"/>
              <w:textAlignment w:val="baseline"/>
              <w:rPr>
                <w:rFonts w:eastAsia="等线"/>
                <w:b w:val="0"/>
                <w:szCs w:val="18"/>
              </w:rPr>
            </w:pPr>
          </w:p>
        </w:tc>
        <w:tc>
          <w:tcPr>
            <w:tcW w:w="964" w:type="dxa"/>
          </w:tcPr>
          <w:p w14:paraId="1A1144A2" w14:textId="77777777" w:rsidR="0030198F" w:rsidRPr="00B30BF0" w:rsidRDefault="0030198F" w:rsidP="00AD1D55">
            <w:pPr>
              <w:pStyle w:val="TAH"/>
              <w:textAlignment w:val="baseline"/>
              <w:rPr>
                <w:rFonts w:eastAsia="等线"/>
                <w:b w:val="0"/>
                <w:szCs w:val="18"/>
              </w:rPr>
            </w:pPr>
            <w:ins w:id="1667" w:author="cmcc" w:date="2018-11-12T09:41:00Z">
              <w:r>
                <w:rPr>
                  <w:rFonts w:eastAsia="等线" w:hint="eastAsia"/>
                  <w:b w:val="0"/>
                  <w:szCs w:val="18"/>
                </w:rPr>
                <w:t>[50]</w:t>
              </w:r>
            </w:ins>
          </w:p>
        </w:tc>
        <w:tc>
          <w:tcPr>
            <w:tcW w:w="1134" w:type="dxa"/>
          </w:tcPr>
          <w:p w14:paraId="2382C123" w14:textId="77777777" w:rsidR="0030198F" w:rsidRPr="00B30BF0" w:rsidRDefault="00F577D5" w:rsidP="00AD1D55">
            <w:pPr>
              <w:pStyle w:val="TAH"/>
              <w:textAlignment w:val="baseline"/>
              <w:rPr>
                <w:rFonts w:eastAsia="等线"/>
                <w:b w:val="0"/>
                <w:szCs w:val="18"/>
              </w:rPr>
            </w:pPr>
            <w:ins w:id="1668" w:author="cmcc" w:date="2018-11-12T10:06:00Z">
              <w:r w:rsidRPr="009578FD">
                <w:rPr>
                  <w:rFonts w:eastAsia="等线"/>
                  <w:b w:val="0"/>
                  <w:szCs w:val="18"/>
                </w:rPr>
                <w:t>-16.9</w:t>
              </w:r>
            </w:ins>
          </w:p>
        </w:tc>
        <w:tc>
          <w:tcPr>
            <w:tcW w:w="1134" w:type="dxa"/>
          </w:tcPr>
          <w:p w14:paraId="6A381DB9" w14:textId="77777777" w:rsidR="0030198F" w:rsidRPr="00B30BF0" w:rsidRDefault="00F577D5" w:rsidP="00AD1D55">
            <w:pPr>
              <w:pStyle w:val="TAH"/>
              <w:textAlignment w:val="baseline"/>
              <w:rPr>
                <w:rFonts w:eastAsia="等线"/>
                <w:b w:val="0"/>
                <w:szCs w:val="18"/>
              </w:rPr>
            </w:pPr>
            <w:ins w:id="1669" w:author="cmcc" w:date="2018-11-12T10:06:00Z">
              <w:r w:rsidRPr="009578FD">
                <w:rPr>
                  <w:rFonts w:eastAsia="等线"/>
                  <w:b w:val="0"/>
                  <w:szCs w:val="18"/>
                </w:rPr>
                <w:t>-13.6</w:t>
              </w:r>
            </w:ins>
          </w:p>
        </w:tc>
        <w:tc>
          <w:tcPr>
            <w:tcW w:w="1135" w:type="dxa"/>
          </w:tcPr>
          <w:p w14:paraId="05D94363" w14:textId="77777777" w:rsidR="0030198F" w:rsidRPr="00B30BF0" w:rsidRDefault="00F577D5" w:rsidP="00AD1D55">
            <w:pPr>
              <w:pStyle w:val="TAH"/>
              <w:textAlignment w:val="baseline"/>
              <w:rPr>
                <w:rFonts w:eastAsia="等线"/>
                <w:b w:val="0"/>
                <w:szCs w:val="18"/>
              </w:rPr>
            </w:pPr>
            <w:ins w:id="1670" w:author="cmcc" w:date="2018-11-12T10:06:00Z">
              <w:r w:rsidRPr="009578FD">
                <w:rPr>
                  <w:rFonts w:eastAsia="等线"/>
                  <w:b w:val="0"/>
                  <w:szCs w:val="18"/>
                </w:rPr>
                <w:t>-7.8</w:t>
              </w:r>
            </w:ins>
          </w:p>
        </w:tc>
        <w:tc>
          <w:tcPr>
            <w:tcW w:w="1134" w:type="dxa"/>
          </w:tcPr>
          <w:p w14:paraId="7AFAE622" w14:textId="77777777" w:rsidR="0030198F" w:rsidRPr="00B30BF0" w:rsidRDefault="00F577D5" w:rsidP="00AD1D55">
            <w:pPr>
              <w:pStyle w:val="TAH"/>
              <w:textAlignment w:val="baseline"/>
              <w:rPr>
                <w:rFonts w:eastAsia="等线"/>
                <w:b w:val="0"/>
                <w:szCs w:val="18"/>
              </w:rPr>
            </w:pPr>
            <w:ins w:id="1671" w:author="cmcc" w:date="2018-11-12T09:43:00Z">
              <w:r w:rsidRPr="009578FD">
                <w:rPr>
                  <w:rFonts w:eastAsia="等线"/>
                  <w:b w:val="0"/>
                  <w:szCs w:val="18"/>
                </w:rPr>
                <w:t>-19.5</w:t>
              </w:r>
            </w:ins>
          </w:p>
        </w:tc>
        <w:tc>
          <w:tcPr>
            <w:tcW w:w="1134" w:type="dxa"/>
          </w:tcPr>
          <w:p w14:paraId="065B96E6" w14:textId="77777777" w:rsidR="0030198F" w:rsidRPr="00B30BF0" w:rsidRDefault="00F577D5" w:rsidP="00AD1D55">
            <w:pPr>
              <w:pStyle w:val="TAH"/>
              <w:textAlignment w:val="baseline"/>
              <w:rPr>
                <w:rFonts w:eastAsia="等线"/>
                <w:b w:val="0"/>
                <w:szCs w:val="18"/>
              </w:rPr>
            </w:pPr>
            <w:ins w:id="1672" w:author="cmcc" w:date="2018-11-12T10:03:00Z">
              <w:r w:rsidRPr="009578FD">
                <w:rPr>
                  <w:rFonts w:eastAsia="等线"/>
                  <w:b w:val="0"/>
                  <w:szCs w:val="18"/>
                </w:rPr>
                <w:t>-16</w:t>
              </w:r>
              <w:r w:rsidR="0030198F">
                <w:rPr>
                  <w:rFonts w:eastAsia="等线" w:hint="eastAsia"/>
                  <w:b w:val="0"/>
                  <w:szCs w:val="18"/>
                </w:rPr>
                <w:t>.0</w:t>
              </w:r>
            </w:ins>
          </w:p>
        </w:tc>
        <w:tc>
          <w:tcPr>
            <w:tcW w:w="1134" w:type="dxa"/>
          </w:tcPr>
          <w:p w14:paraId="02B8A271" w14:textId="77777777" w:rsidR="0030198F" w:rsidRPr="00B30BF0" w:rsidRDefault="00F577D5" w:rsidP="00AD1D55">
            <w:pPr>
              <w:pStyle w:val="TAH"/>
              <w:textAlignment w:val="baseline"/>
              <w:rPr>
                <w:rFonts w:eastAsia="等线"/>
                <w:b w:val="0"/>
                <w:szCs w:val="18"/>
              </w:rPr>
            </w:pPr>
            <w:ins w:id="1673" w:author="cmcc" w:date="2018-11-12T10:03:00Z">
              <w:r w:rsidRPr="009578FD">
                <w:rPr>
                  <w:rFonts w:eastAsia="等线"/>
                  <w:b w:val="0"/>
                  <w:szCs w:val="18"/>
                </w:rPr>
                <w:t>-8.9</w:t>
              </w:r>
            </w:ins>
          </w:p>
        </w:tc>
        <w:tc>
          <w:tcPr>
            <w:tcW w:w="913" w:type="dxa"/>
            <w:gridSpan w:val="2"/>
          </w:tcPr>
          <w:p w14:paraId="003C74F7" w14:textId="77777777" w:rsidR="0030198F" w:rsidRPr="00B30BF0" w:rsidRDefault="0030198F" w:rsidP="00AD1D55">
            <w:pPr>
              <w:pStyle w:val="TAH"/>
              <w:textAlignment w:val="baseline"/>
              <w:rPr>
                <w:rFonts w:eastAsia="等线"/>
                <w:b w:val="0"/>
                <w:szCs w:val="18"/>
              </w:rPr>
            </w:pPr>
            <w:ins w:id="1674" w:author="cmcc" w:date="2018-11-12T09:43:00Z">
              <w:r>
                <w:rPr>
                  <w:rFonts w:eastAsia="等线" w:hint="eastAsia"/>
                  <w:b w:val="0"/>
                  <w:szCs w:val="18"/>
                </w:rPr>
                <w:t>-</w:t>
              </w:r>
            </w:ins>
          </w:p>
        </w:tc>
      </w:tr>
      <w:tr w:rsidR="00045061" w:rsidRPr="00B30BF0" w14:paraId="2E008552" w14:textId="77777777" w:rsidTr="009578FD">
        <w:trPr>
          <w:trHeight w:val="44"/>
          <w:jc w:val="center"/>
        </w:trPr>
        <w:tc>
          <w:tcPr>
            <w:tcW w:w="1343" w:type="dxa"/>
            <w:vMerge/>
            <w:shd w:val="clear" w:color="auto" w:fill="auto"/>
          </w:tcPr>
          <w:p w14:paraId="41E4C0DB" w14:textId="77777777" w:rsidR="00045061" w:rsidRPr="00E01C89" w:rsidRDefault="00045061" w:rsidP="00AD1D55">
            <w:pPr>
              <w:pStyle w:val="TAH"/>
              <w:textAlignment w:val="baseline"/>
              <w:rPr>
                <w:rFonts w:eastAsia="等线"/>
                <w:b w:val="0"/>
                <w:szCs w:val="18"/>
              </w:rPr>
            </w:pPr>
          </w:p>
        </w:tc>
        <w:tc>
          <w:tcPr>
            <w:tcW w:w="1132" w:type="dxa"/>
            <w:vMerge w:val="restart"/>
          </w:tcPr>
          <w:p w14:paraId="7FC76C98" w14:textId="77777777" w:rsidR="00045061" w:rsidRPr="00B30BF0" w:rsidRDefault="00045061" w:rsidP="00AD1D55">
            <w:pPr>
              <w:pStyle w:val="TAH"/>
              <w:textAlignment w:val="baseline"/>
              <w:rPr>
                <w:rFonts w:eastAsia="等线"/>
                <w:b w:val="0"/>
                <w:szCs w:val="18"/>
              </w:rPr>
            </w:pPr>
            <w:r>
              <w:rPr>
                <w:rFonts w:eastAsia="等线" w:hint="eastAsia"/>
                <w:b w:val="0"/>
                <w:szCs w:val="18"/>
              </w:rPr>
              <w:t>2</w:t>
            </w:r>
          </w:p>
        </w:tc>
        <w:tc>
          <w:tcPr>
            <w:tcW w:w="964" w:type="dxa"/>
          </w:tcPr>
          <w:p w14:paraId="209DF7A9" w14:textId="77777777" w:rsidR="00045061" w:rsidRPr="00B30BF0" w:rsidRDefault="00045061" w:rsidP="00AD1D55">
            <w:pPr>
              <w:pStyle w:val="TAH"/>
              <w:textAlignment w:val="baseline"/>
              <w:rPr>
                <w:rFonts w:eastAsia="等线"/>
                <w:b w:val="0"/>
                <w:szCs w:val="18"/>
              </w:rPr>
            </w:pPr>
            <w:ins w:id="1675" w:author="cmcc" w:date="2018-11-12T09:41:00Z">
              <w:r>
                <w:rPr>
                  <w:rFonts w:eastAsia="等线" w:hint="eastAsia"/>
                  <w:b w:val="0"/>
                  <w:szCs w:val="18"/>
                </w:rPr>
                <w:t>10</w:t>
              </w:r>
            </w:ins>
          </w:p>
        </w:tc>
        <w:tc>
          <w:tcPr>
            <w:tcW w:w="1134" w:type="dxa"/>
          </w:tcPr>
          <w:p w14:paraId="6732CC5C" w14:textId="77777777" w:rsidR="00045061" w:rsidRPr="00B30BF0" w:rsidRDefault="00F577D5" w:rsidP="00AD1D55">
            <w:pPr>
              <w:pStyle w:val="TAH"/>
              <w:textAlignment w:val="baseline"/>
              <w:rPr>
                <w:rFonts w:eastAsia="等线"/>
                <w:b w:val="0"/>
                <w:szCs w:val="18"/>
              </w:rPr>
            </w:pPr>
            <w:ins w:id="1676" w:author="cmcc" w:date="2018-11-12T10:07:00Z">
              <w:r w:rsidRPr="009578FD">
                <w:rPr>
                  <w:rFonts w:eastAsia="等线"/>
                  <w:b w:val="0"/>
                  <w:szCs w:val="18"/>
                </w:rPr>
                <w:t>-14.66</w:t>
              </w:r>
            </w:ins>
          </w:p>
        </w:tc>
        <w:tc>
          <w:tcPr>
            <w:tcW w:w="1134" w:type="dxa"/>
          </w:tcPr>
          <w:p w14:paraId="22D6C794" w14:textId="77777777" w:rsidR="00045061" w:rsidRPr="00B30BF0" w:rsidRDefault="00F577D5" w:rsidP="00AD1D55">
            <w:pPr>
              <w:pStyle w:val="TAH"/>
              <w:textAlignment w:val="baseline"/>
              <w:rPr>
                <w:rFonts w:eastAsia="等线"/>
                <w:b w:val="0"/>
                <w:szCs w:val="18"/>
              </w:rPr>
            </w:pPr>
            <w:ins w:id="1677" w:author="cmcc" w:date="2018-11-12T10:07:00Z">
              <w:r w:rsidRPr="009578FD">
                <w:rPr>
                  <w:rFonts w:eastAsia="等线"/>
                  <w:b w:val="0"/>
                  <w:szCs w:val="18"/>
                </w:rPr>
                <w:t>-11.2</w:t>
              </w:r>
            </w:ins>
          </w:p>
        </w:tc>
        <w:tc>
          <w:tcPr>
            <w:tcW w:w="1135" w:type="dxa"/>
          </w:tcPr>
          <w:p w14:paraId="24B350A9" w14:textId="77777777" w:rsidR="00045061" w:rsidRPr="00B30BF0" w:rsidRDefault="00F577D5" w:rsidP="00AD1D55">
            <w:pPr>
              <w:pStyle w:val="TAH"/>
              <w:textAlignment w:val="baseline"/>
              <w:rPr>
                <w:rFonts w:eastAsia="等线"/>
                <w:b w:val="0"/>
                <w:szCs w:val="18"/>
              </w:rPr>
            </w:pPr>
            <w:ins w:id="1678" w:author="cmcc" w:date="2018-11-12T10:07:00Z">
              <w:r w:rsidRPr="009578FD">
                <w:rPr>
                  <w:rFonts w:eastAsia="等线"/>
                  <w:b w:val="0"/>
                  <w:szCs w:val="18"/>
                </w:rPr>
                <w:t>-6.9</w:t>
              </w:r>
            </w:ins>
          </w:p>
        </w:tc>
        <w:tc>
          <w:tcPr>
            <w:tcW w:w="1134" w:type="dxa"/>
          </w:tcPr>
          <w:p w14:paraId="0E2A1959" w14:textId="77777777" w:rsidR="00045061" w:rsidRPr="00B30BF0" w:rsidRDefault="00F577D5" w:rsidP="00AD1D55">
            <w:pPr>
              <w:pStyle w:val="TAH"/>
              <w:textAlignment w:val="baseline"/>
              <w:rPr>
                <w:rFonts w:eastAsia="等线"/>
                <w:b w:val="0"/>
                <w:szCs w:val="18"/>
              </w:rPr>
            </w:pPr>
            <w:ins w:id="1679" w:author="cmcc" w:date="2018-11-12T10:07:00Z">
              <w:r w:rsidRPr="009578FD">
                <w:rPr>
                  <w:rFonts w:eastAsia="等线"/>
                  <w:b w:val="0"/>
                  <w:szCs w:val="18"/>
                </w:rPr>
                <w:t>-16.8</w:t>
              </w:r>
            </w:ins>
          </w:p>
        </w:tc>
        <w:tc>
          <w:tcPr>
            <w:tcW w:w="1134" w:type="dxa"/>
          </w:tcPr>
          <w:p w14:paraId="001B166C" w14:textId="77777777" w:rsidR="00045061" w:rsidRPr="00B30BF0" w:rsidRDefault="00F577D5" w:rsidP="00AD1D55">
            <w:pPr>
              <w:pStyle w:val="TAH"/>
              <w:textAlignment w:val="baseline"/>
              <w:rPr>
                <w:rFonts w:eastAsia="等线"/>
                <w:b w:val="0"/>
                <w:szCs w:val="18"/>
              </w:rPr>
            </w:pPr>
            <w:ins w:id="1680" w:author="cmcc" w:date="2018-11-12T10:07:00Z">
              <w:r w:rsidRPr="009578FD">
                <w:rPr>
                  <w:rFonts w:eastAsia="等线"/>
                  <w:b w:val="0"/>
                  <w:szCs w:val="18"/>
                </w:rPr>
                <w:t>-12.6</w:t>
              </w:r>
            </w:ins>
          </w:p>
        </w:tc>
        <w:tc>
          <w:tcPr>
            <w:tcW w:w="1134" w:type="dxa"/>
          </w:tcPr>
          <w:p w14:paraId="2A37CB5B" w14:textId="77777777" w:rsidR="00045061" w:rsidRPr="00B30BF0" w:rsidRDefault="00045061" w:rsidP="00AD1D55">
            <w:pPr>
              <w:pStyle w:val="TAH"/>
              <w:textAlignment w:val="baseline"/>
              <w:rPr>
                <w:rFonts w:eastAsia="等线"/>
                <w:b w:val="0"/>
                <w:szCs w:val="18"/>
              </w:rPr>
            </w:pPr>
            <w:ins w:id="1681" w:author="cmcc" w:date="2018-11-12T10:08:00Z">
              <w:r>
                <w:rPr>
                  <w:rFonts w:eastAsia="等线" w:hint="eastAsia"/>
                  <w:b w:val="0"/>
                  <w:szCs w:val="18"/>
                </w:rPr>
                <w:t xml:space="preserve">NA, </w:t>
              </w:r>
            </w:ins>
            <w:ins w:id="1682" w:author="cmcc" w:date="2018-11-12T10:07:00Z">
              <w:r>
                <w:rPr>
                  <w:rFonts w:eastAsia="等线"/>
                  <w:b w:val="0"/>
                  <w:szCs w:val="18"/>
                </w:rPr>
                <w:t>Pd=</w:t>
              </w:r>
              <w:r w:rsidR="00F577D5" w:rsidRPr="009578FD">
                <w:rPr>
                  <w:rFonts w:eastAsia="等线"/>
                  <w:b w:val="0"/>
                  <w:szCs w:val="18"/>
                </w:rPr>
                <w:t>64</w:t>
              </w:r>
            </w:ins>
            <w:ins w:id="1683" w:author="cmcc" w:date="2018-11-12T10:08:00Z">
              <w:r>
                <w:rPr>
                  <w:rFonts w:eastAsia="等线" w:hint="eastAsia"/>
                  <w:b w:val="0"/>
                  <w:szCs w:val="18"/>
                </w:rPr>
                <w:t>%</w:t>
              </w:r>
            </w:ins>
          </w:p>
        </w:tc>
        <w:tc>
          <w:tcPr>
            <w:tcW w:w="913" w:type="dxa"/>
            <w:gridSpan w:val="2"/>
          </w:tcPr>
          <w:p w14:paraId="39813CA6" w14:textId="77777777" w:rsidR="00045061" w:rsidRPr="00B30BF0" w:rsidRDefault="00045061" w:rsidP="00AD1D55">
            <w:pPr>
              <w:pStyle w:val="TAH"/>
              <w:textAlignment w:val="baseline"/>
              <w:rPr>
                <w:rFonts w:eastAsia="等线"/>
                <w:b w:val="0"/>
                <w:szCs w:val="18"/>
              </w:rPr>
            </w:pPr>
            <w:ins w:id="1684" w:author="cmcc" w:date="2018-11-12T09:43:00Z">
              <w:r>
                <w:rPr>
                  <w:rFonts w:eastAsia="等线" w:hint="eastAsia"/>
                  <w:b w:val="0"/>
                  <w:szCs w:val="18"/>
                </w:rPr>
                <w:t>-</w:t>
              </w:r>
            </w:ins>
          </w:p>
        </w:tc>
      </w:tr>
      <w:tr w:rsidR="00045061" w:rsidRPr="00B30BF0" w14:paraId="7C544A84" w14:textId="77777777" w:rsidTr="009578FD">
        <w:trPr>
          <w:trHeight w:val="42"/>
          <w:jc w:val="center"/>
        </w:trPr>
        <w:tc>
          <w:tcPr>
            <w:tcW w:w="1343" w:type="dxa"/>
            <w:vMerge/>
            <w:shd w:val="clear" w:color="auto" w:fill="auto"/>
          </w:tcPr>
          <w:p w14:paraId="65076C89" w14:textId="77777777" w:rsidR="00045061" w:rsidRPr="00E01C89" w:rsidRDefault="00045061" w:rsidP="00AD1D55">
            <w:pPr>
              <w:pStyle w:val="TAH"/>
              <w:textAlignment w:val="baseline"/>
              <w:rPr>
                <w:rFonts w:eastAsia="等线"/>
                <w:b w:val="0"/>
                <w:szCs w:val="18"/>
              </w:rPr>
            </w:pPr>
          </w:p>
        </w:tc>
        <w:tc>
          <w:tcPr>
            <w:tcW w:w="1132" w:type="dxa"/>
            <w:vMerge/>
          </w:tcPr>
          <w:p w14:paraId="68DBA420" w14:textId="77777777" w:rsidR="00045061" w:rsidRDefault="00045061" w:rsidP="00AD1D55">
            <w:pPr>
              <w:pStyle w:val="TAH"/>
              <w:textAlignment w:val="baseline"/>
              <w:rPr>
                <w:rFonts w:eastAsia="等线"/>
                <w:b w:val="0"/>
                <w:szCs w:val="18"/>
              </w:rPr>
            </w:pPr>
          </w:p>
        </w:tc>
        <w:tc>
          <w:tcPr>
            <w:tcW w:w="964" w:type="dxa"/>
          </w:tcPr>
          <w:p w14:paraId="4D345018" w14:textId="77777777" w:rsidR="00045061" w:rsidRPr="00B30BF0" w:rsidRDefault="00045061" w:rsidP="00AD1D55">
            <w:pPr>
              <w:pStyle w:val="TAH"/>
              <w:textAlignment w:val="baseline"/>
              <w:rPr>
                <w:rFonts w:eastAsia="等线"/>
                <w:b w:val="0"/>
                <w:szCs w:val="18"/>
              </w:rPr>
            </w:pPr>
            <w:ins w:id="1685" w:author="cmcc" w:date="2018-11-12T09:41:00Z">
              <w:r>
                <w:rPr>
                  <w:rFonts w:eastAsia="等线" w:hint="eastAsia"/>
                  <w:b w:val="0"/>
                  <w:szCs w:val="18"/>
                </w:rPr>
                <w:t>[20]</w:t>
              </w:r>
            </w:ins>
          </w:p>
        </w:tc>
        <w:tc>
          <w:tcPr>
            <w:tcW w:w="1134" w:type="dxa"/>
          </w:tcPr>
          <w:p w14:paraId="6AF174D8" w14:textId="77777777" w:rsidR="00045061" w:rsidRPr="00B30BF0" w:rsidRDefault="00F577D5" w:rsidP="00AD1D55">
            <w:pPr>
              <w:pStyle w:val="TAH"/>
              <w:textAlignment w:val="baseline"/>
              <w:rPr>
                <w:rFonts w:eastAsia="等线"/>
                <w:b w:val="0"/>
                <w:szCs w:val="18"/>
              </w:rPr>
            </w:pPr>
            <w:ins w:id="1686" w:author="cmcc" w:date="2018-11-12T10:07:00Z">
              <w:r w:rsidRPr="009578FD">
                <w:rPr>
                  <w:rFonts w:eastAsia="等线"/>
                  <w:b w:val="0"/>
                  <w:szCs w:val="18"/>
                </w:rPr>
                <w:t>-15</w:t>
              </w:r>
            </w:ins>
          </w:p>
        </w:tc>
        <w:tc>
          <w:tcPr>
            <w:tcW w:w="1134" w:type="dxa"/>
          </w:tcPr>
          <w:p w14:paraId="4C1C714A" w14:textId="77777777" w:rsidR="00045061" w:rsidRPr="00B30BF0" w:rsidRDefault="00F577D5" w:rsidP="00AD1D55">
            <w:pPr>
              <w:pStyle w:val="TAH"/>
              <w:textAlignment w:val="baseline"/>
              <w:rPr>
                <w:rFonts w:eastAsia="等线"/>
                <w:b w:val="0"/>
                <w:szCs w:val="18"/>
              </w:rPr>
            </w:pPr>
            <w:ins w:id="1687" w:author="cmcc" w:date="2018-11-12T10:07:00Z">
              <w:r w:rsidRPr="009578FD">
                <w:rPr>
                  <w:rFonts w:eastAsia="等线"/>
                  <w:b w:val="0"/>
                  <w:szCs w:val="18"/>
                </w:rPr>
                <w:t>-11.5</w:t>
              </w:r>
            </w:ins>
          </w:p>
        </w:tc>
        <w:tc>
          <w:tcPr>
            <w:tcW w:w="1135" w:type="dxa"/>
          </w:tcPr>
          <w:p w14:paraId="7A32F03B" w14:textId="77777777" w:rsidR="00045061" w:rsidRPr="00B30BF0" w:rsidRDefault="00F577D5" w:rsidP="00AD1D55">
            <w:pPr>
              <w:pStyle w:val="TAH"/>
              <w:textAlignment w:val="baseline"/>
              <w:rPr>
                <w:rFonts w:eastAsia="等线"/>
                <w:b w:val="0"/>
                <w:szCs w:val="18"/>
              </w:rPr>
            </w:pPr>
            <w:ins w:id="1688" w:author="cmcc" w:date="2018-11-12T10:07:00Z">
              <w:r w:rsidRPr="009578FD">
                <w:rPr>
                  <w:rFonts w:eastAsia="等线"/>
                  <w:b w:val="0"/>
                  <w:szCs w:val="18"/>
                </w:rPr>
                <w:t>-5.3</w:t>
              </w:r>
            </w:ins>
          </w:p>
        </w:tc>
        <w:tc>
          <w:tcPr>
            <w:tcW w:w="1134" w:type="dxa"/>
          </w:tcPr>
          <w:p w14:paraId="0F370B29" w14:textId="77777777" w:rsidR="00045061" w:rsidRPr="00B30BF0" w:rsidRDefault="00F577D5" w:rsidP="00AD1D55">
            <w:pPr>
              <w:pStyle w:val="TAH"/>
              <w:textAlignment w:val="baseline"/>
              <w:rPr>
                <w:rFonts w:eastAsia="等线"/>
                <w:b w:val="0"/>
                <w:szCs w:val="18"/>
              </w:rPr>
            </w:pPr>
            <w:ins w:id="1689" w:author="cmcc" w:date="2018-11-12T10:07:00Z">
              <w:r w:rsidRPr="009578FD">
                <w:rPr>
                  <w:rFonts w:eastAsia="等线"/>
                  <w:b w:val="0"/>
                  <w:szCs w:val="18"/>
                </w:rPr>
                <w:t>-17</w:t>
              </w:r>
            </w:ins>
          </w:p>
        </w:tc>
        <w:tc>
          <w:tcPr>
            <w:tcW w:w="1134" w:type="dxa"/>
          </w:tcPr>
          <w:p w14:paraId="4DB3E3F5" w14:textId="77777777" w:rsidR="00045061" w:rsidRPr="00B30BF0" w:rsidRDefault="00F577D5" w:rsidP="00AD1D55">
            <w:pPr>
              <w:pStyle w:val="TAH"/>
              <w:textAlignment w:val="baseline"/>
              <w:rPr>
                <w:rFonts w:eastAsia="等线"/>
                <w:b w:val="0"/>
                <w:szCs w:val="18"/>
              </w:rPr>
            </w:pPr>
            <w:ins w:id="1690" w:author="cmcc" w:date="2018-11-12T10:07:00Z">
              <w:r w:rsidRPr="009578FD">
                <w:rPr>
                  <w:rFonts w:eastAsia="等线"/>
                  <w:b w:val="0"/>
                  <w:szCs w:val="18"/>
                </w:rPr>
                <w:t>-12.3</w:t>
              </w:r>
            </w:ins>
          </w:p>
        </w:tc>
        <w:tc>
          <w:tcPr>
            <w:tcW w:w="1134" w:type="dxa"/>
          </w:tcPr>
          <w:p w14:paraId="093D1376" w14:textId="77777777" w:rsidR="00045061" w:rsidRPr="00B30BF0" w:rsidRDefault="00045061" w:rsidP="00AD1D55">
            <w:pPr>
              <w:pStyle w:val="TAH"/>
              <w:textAlignment w:val="baseline"/>
              <w:rPr>
                <w:rFonts w:eastAsia="等线"/>
                <w:b w:val="0"/>
                <w:szCs w:val="18"/>
              </w:rPr>
            </w:pPr>
            <w:ins w:id="1691" w:author="cmcc" w:date="2018-11-12T10:08:00Z">
              <w:r>
                <w:rPr>
                  <w:rFonts w:eastAsia="等线" w:hint="eastAsia"/>
                  <w:b w:val="0"/>
                  <w:szCs w:val="18"/>
                </w:rPr>
                <w:t xml:space="preserve">NA, </w:t>
              </w:r>
            </w:ins>
            <w:ins w:id="1692" w:author="cmcc" w:date="2018-11-12T10:07:00Z">
              <w:r>
                <w:rPr>
                  <w:rFonts w:eastAsia="等线"/>
                  <w:b w:val="0"/>
                  <w:szCs w:val="18"/>
                </w:rPr>
                <w:t>Pd=</w:t>
              </w:r>
              <w:r w:rsidR="00F577D5" w:rsidRPr="009578FD">
                <w:rPr>
                  <w:rFonts w:eastAsia="等线"/>
                  <w:b w:val="0"/>
                  <w:szCs w:val="18"/>
                </w:rPr>
                <w:t>58</w:t>
              </w:r>
            </w:ins>
            <w:ins w:id="1693" w:author="cmcc" w:date="2018-11-12T10:08:00Z">
              <w:r>
                <w:rPr>
                  <w:rFonts w:eastAsia="等线" w:hint="eastAsia"/>
                  <w:b w:val="0"/>
                  <w:szCs w:val="18"/>
                </w:rPr>
                <w:t>%</w:t>
              </w:r>
            </w:ins>
          </w:p>
        </w:tc>
        <w:tc>
          <w:tcPr>
            <w:tcW w:w="913" w:type="dxa"/>
            <w:gridSpan w:val="2"/>
          </w:tcPr>
          <w:p w14:paraId="07204719" w14:textId="77777777" w:rsidR="00045061" w:rsidRPr="00B30BF0" w:rsidRDefault="00045061" w:rsidP="00AD1D55">
            <w:pPr>
              <w:pStyle w:val="TAH"/>
              <w:textAlignment w:val="baseline"/>
              <w:rPr>
                <w:rFonts w:eastAsia="等线"/>
                <w:b w:val="0"/>
                <w:szCs w:val="18"/>
              </w:rPr>
            </w:pPr>
            <w:ins w:id="1694" w:author="cmcc" w:date="2018-11-12T09:43:00Z">
              <w:r>
                <w:rPr>
                  <w:rFonts w:eastAsia="等线" w:hint="eastAsia"/>
                  <w:b w:val="0"/>
                  <w:szCs w:val="18"/>
                </w:rPr>
                <w:t>-</w:t>
              </w:r>
            </w:ins>
          </w:p>
        </w:tc>
      </w:tr>
      <w:tr w:rsidR="00045061" w:rsidRPr="00B30BF0" w14:paraId="28063DC1" w14:textId="77777777" w:rsidTr="009578FD">
        <w:trPr>
          <w:trHeight w:val="42"/>
          <w:jc w:val="center"/>
        </w:trPr>
        <w:tc>
          <w:tcPr>
            <w:tcW w:w="1343" w:type="dxa"/>
            <w:vMerge/>
            <w:shd w:val="clear" w:color="auto" w:fill="auto"/>
          </w:tcPr>
          <w:p w14:paraId="48BBB23F" w14:textId="77777777" w:rsidR="00045061" w:rsidRPr="00E01C89" w:rsidRDefault="00045061" w:rsidP="00AD1D55">
            <w:pPr>
              <w:pStyle w:val="TAH"/>
              <w:textAlignment w:val="baseline"/>
              <w:rPr>
                <w:rFonts w:eastAsia="等线"/>
                <w:b w:val="0"/>
                <w:szCs w:val="18"/>
              </w:rPr>
            </w:pPr>
          </w:p>
        </w:tc>
        <w:tc>
          <w:tcPr>
            <w:tcW w:w="1132" w:type="dxa"/>
            <w:vMerge/>
          </w:tcPr>
          <w:p w14:paraId="63B2044F" w14:textId="77777777" w:rsidR="00045061" w:rsidRDefault="00045061" w:rsidP="00AD1D55">
            <w:pPr>
              <w:pStyle w:val="TAH"/>
              <w:textAlignment w:val="baseline"/>
              <w:rPr>
                <w:rFonts w:eastAsia="等线"/>
                <w:b w:val="0"/>
                <w:szCs w:val="18"/>
              </w:rPr>
            </w:pPr>
          </w:p>
        </w:tc>
        <w:tc>
          <w:tcPr>
            <w:tcW w:w="964" w:type="dxa"/>
          </w:tcPr>
          <w:p w14:paraId="3F5C3A58" w14:textId="77777777" w:rsidR="00045061" w:rsidRPr="00B30BF0" w:rsidRDefault="00045061" w:rsidP="00AD1D55">
            <w:pPr>
              <w:pStyle w:val="TAH"/>
              <w:textAlignment w:val="baseline"/>
              <w:rPr>
                <w:rFonts w:eastAsia="等线"/>
                <w:b w:val="0"/>
                <w:szCs w:val="18"/>
              </w:rPr>
            </w:pPr>
            <w:ins w:id="1695" w:author="cmcc" w:date="2018-11-12T09:41:00Z">
              <w:r>
                <w:rPr>
                  <w:rFonts w:eastAsia="等线" w:hint="eastAsia"/>
                  <w:b w:val="0"/>
                  <w:szCs w:val="18"/>
                </w:rPr>
                <w:t>[50]</w:t>
              </w:r>
            </w:ins>
          </w:p>
        </w:tc>
        <w:tc>
          <w:tcPr>
            <w:tcW w:w="1134" w:type="dxa"/>
          </w:tcPr>
          <w:p w14:paraId="50370E2C" w14:textId="77777777" w:rsidR="00045061" w:rsidRPr="00B30BF0" w:rsidRDefault="00F577D5" w:rsidP="00AD1D55">
            <w:pPr>
              <w:pStyle w:val="TAH"/>
              <w:textAlignment w:val="baseline"/>
              <w:rPr>
                <w:rFonts w:eastAsia="等线"/>
                <w:b w:val="0"/>
                <w:szCs w:val="18"/>
              </w:rPr>
            </w:pPr>
            <w:ins w:id="1696" w:author="cmcc" w:date="2018-11-12T10:07:00Z">
              <w:r w:rsidRPr="009578FD">
                <w:rPr>
                  <w:rFonts w:eastAsia="等线"/>
                  <w:b w:val="0"/>
                  <w:szCs w:val="18"/>
                </w:rPr>
                <w:t>-15.1</w:t>
              </w:r>
            </w:ins>
          </w:p>
        </w:tc>
        <w:tc>
          <w:tcPr>
            <w:tcW w:w="1134" w:type="dxa"/>
          </w:tcPr>
          <w:p w14:paraId="6B277D68" w14:textId="77777777" w:rsidR="00045061" w:rsidRPr="00B30BF0" w:rsidRDefault="00F577D5" w:rsidP="00AD1D55">
            <w:pPr>
              <w:pStyle w:val="TAH"/>
              <w:textAlignment w:val="baseline"/>
              <w:rPr>
                <w:rFonts w:eastAsia="等线"/>
                <w:b w:val="0"/>
                <w:szCs w:val="18"/>
              </w:rPr>
            </w:pPr>
            <w:ins w:id="1697" w:author="cmcc" w:date="2018-11-12T10:07:00Z">
              <w:r w:rsidRPr="009578FD">
                <w:rPr>
                  <w:rFonts w:eastAsia="等线"/>
                  <w:b w:val="0"/>
                  <w:szCs w:val="18"/>
                </w:rPr>
                <w:t>-10</w:t>
              </w:r>
            </w:ins>
          </w:p>
        </w:tc>
        <w:tc>
          <w:tcPr>
            <w:tcW w:w="1135" w:type="dxa"/>
          </w:tcPr>
          <w:p w14:paraId="6502ED4C" w14:textId="77777777" w:rsidR="00045061" w:rsidRPr="00B30BF0" w:rsidRDefault="00045061" w:rsidP="00AD1D55">
            <w:pPr>
              <w:pStyle w:val="TAH"/>
              <w:textAlignment w:val="baseline"/>
              <w:rPr>
                <w:rFonts w:eastAsia="等线"/>
                <w:b w:val="0"/>
                <w:szCs w:val="18"/>
              </w:rPr>
            </w:pPr>
            <w:ins w:id="1698" w:author="cmcc" w:date="2018-11-12T10:07:00Z">
              <w:r>
                <w:rPr>
                  <w:rFonts w:eastAsia="等线" w:hint="eastAsia"/>
                  <w:b w:val="0"/>
                  <w:szCs w:val="18"/>
                </w:rPr>
                <w:t>NA</w:t>
              </w:r>
              <w:r>
                <w:rPr>
                  <w:rFonts w:eastAsia="等线"/>
                  <w:b w:val="0"/>
                  <w:szCs w:val="18"/>
                </w:rPr>
                <w:t>,</w:t>
              </w:r>
              <w:r>
                <w:rPr>
                  <w:rFonts w:eastAsia="等线" w:hint="eastAsia"/>
                  <w:b w:val="0"/>
                  <w:szCs w:val="18"/>
                </w:rPr>
                <w:t xml:space="preserve"> </w:t>
              </w:r>
              <w:r>
                <w:rPr>
                  <w:rFonts w:eastAsia="等线"/>
                  <w:b w:val="0"/>
                  <w:szCs w:val="18"/>
                </w:rPr>
                <w:t>Pd=</w:t>
              </w:r>
              <w:r w:rsidR="00F577D5" w:rsidRPr="009578FD">
                <w:rPr>
                  <w:rFonts w:eastAsia="等线"/>
                  <w:b w:val="0"/>
                  <w:szCs w:val="18"/>
                </w:rPr>
                <w:t>42</w:t>
              </w:r>
              <w:r>
                <w:rPr>
                  <w:rFonts w:eastAsia="等线" w:hint="eastAsia"/>
                  <w:b w:val="0"/>
                  <w:szCs w:val="18"/>
                </w:rPr>
                <w:t>%</w:t>
              </w:r>
            </w:ins>
          </w:p>
        </w:tc>
        <w:tc>
          <w:tcPr>
            <w:tcW w:w="1134" w:type="dxa"/>
          </w:tcPr>
          <w:p w14:paraId="3C5679D1" w14:textId="77777777" w:rsidR="00045061" w:rsidRPr="00B30BF0" w:rsidRDefault="00F577D5" w:rsidP="00AD1D55">
            <w:pPr>
              <w:pStyle w:val="TAH"/>
              <w:textAlignment w:val="baseline"/>
              <w:rPr>
                <w:rFonts w:eastAsia="等线"/>
                <w:b w:val="0"/>
                <w:szCs w:val="18"/>
              </w:rPr>
            </w:pPr>
            <w:ins w:id="1699" w:author="cmcc" w:date="2018-11-12T10:07:00Z">
              <w:r w:rsidRPr="009578FD">
                <w:rPr>
                  <w:rFonts w:eastAsia="等线"/>
                  <w:b w:val="0"/>
                  <w:szCs w:val="18"/>
                </w:rPr>
                <w:t>-18</w:t>
              </w:r>
            </w:ins>
          </w:p>
        </w:tc>
        <w:tc>
          <w:tcPr>
            <w:tcW w:w="1134" w:type="dxa"/>
          </w:tcPr>
          <w:p w14:paraId="5C8C0E68" w14:textId="77777777" w:rsidR="00045061" w:rsidRPr="00B30BF0" w:rsidRDefault="00F577D5" w:rsidP="00AD1D55">
            <w:pPr>
              <w:pStyle w:val="TAH"/>
              <w:textAlignment w:val="baseline"/>
              <w:rPr>
                <w:rFonts w:eastAsia="等线"/>
                <w:b w:val="0"/>
                <w:szCs w:val="18"/>
              </w:rPr>
            </w:pPr>
            <w:ins w:id="1700" w:author="cmcc" w:date="2018-11-12T10:07:00Z">
              <w:r w:rsidRPr="009578FD">
                <w:rPr>
                  <w:rFonts w:eastAsia="等线"/>
                  <w:b w:val="0"/>
                  <w:szCs w:val="18"/>
                </w:rPr>
                <w:t>-11.2</w:t>
              </w:r>
            </w:ins>
          </w:p>
        </w:tc>
        <w:tc>
          <w:tcPr>
            <w:tcW w:w="1134" w:type="dxa"/>
          </w:tcPr>
          <w:p w14:paraId="04119090" w14:textId="77777777" w:rsidR="00045061" w:rsidRPr="00B30BF0" w:rsidRDefault="006C1EDD" w:rsidP="00AD1D55">
            <w:pPr>
              <w:pStyle w:val="TAH"/>
              <w:textAlignment w:val="baseline"/>
              <w:rPr>
                <w:rFonts w:eastAsia="等线"/>
                <w:b w:val="0"/>
                <w:szCs w:val="18"/>
              </w:rPr>
            </w:pPr>
            <w:ins w:id="1701" w:author="cmcc" w:date="2018-11-12T10:08:00Z">
              <w:r>
                <w:rPr>
                  <w:rFonts w:eastAsia="等线" w:hint="eastAsia"/>
                  <w:b w:val="0"/>
                  <w:szCs w:val="18"/>
                </w:rPr>
                <w:t>NA,</w:t>
              </w:r>
              <w:r w:rsidR="004B280D">
                <w:rPr>
                  <w:rFonts w:eastAsia="等线" w:hint="eastAsia"/>
                  <w:b w:val="0"/>
                  <w:szCs w:val="18"/>
                </w:rPr>
                <w:t xml:space="preserve"> </w:t>
              </w:r>
            </w:ins>
            <w:ins w:id="1702" w:author="cmcc" w:date="2018-11-12T10:07:00Z">
              <w:r w:rsidR="00114CA3">
                <w:rPr>
                  <w:rFonts w:eastAsia="等线"/>
                  <w:b w:val="0"/>
                  <w:szCs w:val="18"/>
                </w:rPr>
                <w:t>Pd=</w:t>
              </w:r>
              <w:r w:rsidR="00F577D5" w:rsidRPr="009578FD">
                <w:rPr>
                  <w:rFonts w:eastAsia="等线"/>
                  <w:b w:val="0"/>
                  <w:szCs w:val="18"/>
                </w:rPr>
                <w:t>45</w:t>
              </w:r>
            </w:ins>
            <w:ins w:id="1703" w:author="cmcc" w:date="2018-11-12T10:08:00Z">
              <w:r w:rsidR="00114CA3">
                <w:rPr>
                  <w:rFonts w:eastAsia="等线" w:hint="eastAsia"/>
                  <w:b w:val="0"/>
                  <w:szCs w:val="18"/>
                </w:rPr>
                <w:t>.</w:t>
              </w:r>
            </w:ins>
            <w:ins w:id="1704" w:author="cmcc" w:date="2018-11-12T10:07:00Z">
              <w:r w:rsidR="00F577D5" w:rsidRPr="009578FD">
                <w:rPr>
                  <w:rFonts w:eastAsia="等线"/>
                  <w:b w:val="0"/>
                  <w:szCs w:val="18"/>
                </w:rPr>
                <w:t>9</w:t>
              </w:r>
            </w:ins>
            <w:ins w:id="1705" w:author="cmcc" w:date="2018-11-12T10:08:00Z">
              <w:r w:rsidR="00114CA3">
                <w:rPr>
                  <w:rFonts w:eastAsia="等线" w:hint="eastAsia"/>
                  <w:b w:val="0"/>
                  <w:szCs w:val="18"/>
                </w:rPr>
                <w:t>%</w:t>
              </w:r>
            </w:ins>
          </w:p>
        </w:tc>
        <w:tc>
          <w:tcPr>
            <w:tcW w:w="913" w:type="dxa"/>
            <w:gridSpan w:val="2"/>
          </w:tcPr>
          <w:p w14:paraId="30E3A38E" w14:textId="77777777" w:rsidR="00045061" w:rsidRPr="00B30BF0" w:rsidRDefault="00045061" w:rsidP="00AD1D55">
            <w:pPr>
              <w:pStyle w:val="TAH"/>
              <w:textAlignment w:val="baseline"/>
              <w:rPr>
                <w:rFonts w:eastAsia="等线"/>
                <w:b w:val="0"/>
                <w:szCs w:val="18"/>
              </w:rPr>
            </w:pPr>
            <w:ins w:id="1706" w:author="cmcc" w:date="2018-11-12T09:43:00Z">
              <w:r>
                <w:rPr>
                  <w:rFonts w:eastAsia="等线" w:hint="eastAsia"/>
                  <w:b w:val="0"/>
                  <w:szCs w:val="18"/>
                </w:rPr>
                <w:t>-</w:t>
              </w:r>
            </w:ins>
          </w:p>
        </w:tc>
      </w:tr>
      <w:tr w:rsidR="00D711F4" w:rsidRPr="00B30BF0" w14:paraId="0B6EC2A9" w14:textId="77777777" w:rsidTr="009578FD">
        <w:trPr>
          <w:trHeight w:val="44"/>
          <w:jc w:val="center"/>
        </w:trPr>
        <w:tc>
          <w:tcPr>
            <w:tcW w:w="1343" w:type="dxa"/>
            <w:vMerge/>
            <w:shd w:val="clear" w:color="auto" w:fill="auto"/>
          </w:tcPr>
          <w:p w14:paraId="674D0629" w14:textId="77777777" w:rsidR="00D711F4" w:rsidRPr="00E01C89" w:rsidRDefault="00D711F4" w:rsidP="00AD1D55">
            <w:pPr>
              <w:pStyle w:val="TAH"/>
              <w:textAlignment w:val="baseline"/>
              <w:rPr>
                <w:rFonts w:eastAsia="等线"/>
                <w:b w:val="0"/>
                <w:szCs w:val="18"/>
              </w:rPr>
            </w:pPr>
          </w:p>
        </w:tc>
        <w:tc>
          <w:tcPr>
            <w:tcW w:w="1132" w:type="dxa"/>
            <w:vMerge w:val="restart"/>
          </w:tcPr>
          <w:p w14:paraId="10F23368" w14:textId="77777777" w:rsidR="00D711F4" w:rsidRPr="00B30BF0" w:rsidRDefault="00D711F4" w:rsidP="00AD1D55">
            <w:pPr>
              <w:pStyle w:val="TAH"/>
              <w:textAlignment w:val="baseline"/>
              <w:rPr>
                <w:rFonts w:eastAsia="等线"/>
                <w:b w:val="0"/>
                <w:szCs w:val="18"/>
              </w:rPr>
            </w:pPr>
            <w:r>
              <w:rPr>
                <w:rFonts w:eastAsia="等线" w:hint="eastAsia"/>
                <w:b w:val="0"/>
                <w:szCs w:val="18"/>
              </w:rPr>
              <w:t>4</w:t>
            </w:r>
          </w:p>
        </w:tc>
        <w:tc>
          <w:tcPr>
            <w:tcW w:w="964" w:type="dxa"/>
          </w:tcPr>
          <w:p w14:paraId="36AACE76" w14:textId="77777777" w:rsidR="00D711F4" w:rsidRPr="00B30BF0" w:rsidRDefault="00D711F4" w:rsidP="00AD1D55">
            <w:pPr>
              <w:pStyle w:val="TAH"/>
              <w:textAlignment w:val="baseline"/>
              <w:rPr>
                <w:rFonts w:eastAsia="等线"/>
                <w:b w:val="0"/>
                <w:szCs w:val="18"/>
              </w:rPr>
            </w:pPr>
            <w:ins w:id="1707" w:author="cmcc" w:date="2018-11-12T09:41:00Z">
              <w:r>
                <w:rPr>
                  <w:rFonts w:eastAsia="等线" w:hint="eastAsia"/>
                  <w:b w:val="0"/>
                  <w:szCs w:val="18"/>
                </w:rPr>
                <w:t>10</w:t>
              </w:r>
            </w:ins>
          </w:p>
        </w:tc>
        <w:tc>
          <w:tcPr>
            <w:tcW w:w="1134" w:type="dxa"/>
          </w:tcPr>
          <w:p w14:paraId="51BF48C0" w14:textId="77777777" w:rsidR="00D711F4" w:rsidRPr="00B30BF0" w:rsidRDefault="00F577D5" w:rsidP="00AD1D55">
            <w:pPr>
              <w:pStyle w:val="TAH"/>
              <w:textAlignment w:val="baseline"/>
              <w:rPr>
                <w:rFonts w:eastAsia="等线"/>
                <w:b w:val="0"/>
                <w:szCs w:val="18"/>
              </w:rPr>
            </w:pPr>
            <w:ins w:id="1708" w:author="cmcc" w:date="2018-11-12T10:11:00Z">
              <w:r w:rsidRPr="009578FD">
                <w:rPr>
                  <w:rFonts w:eastAsia="等线"/>
                  <w:b w:val="0"/>
                  <w:szCs w:val="18"/>
                </w:rPr>
                <w:t>-13.5</w:t>
              </w:r>
            </w:ins>
          </w:p>
        </w:tc>
        <w:tc>
          <w:tcPr>
            <w:tcW w:w="1134" w:type="dxa"/>
          </w:tcPr>
          <w:p w14:paraId="3256DD52" w14:textId="77777777" w:rsidR="00D711F4" w:rsidRPr="00B30BF0" w:rsidRDefault="00F577D5" w:rsidP="00AD1D55">
            <w:pPr>
              <w:pStyle w:val="TAH"/>
              <w:textAlignment w:val="baseline"/>
              <w:rPr>
                <w:rFonts w:eastAsia="等线"/>
                <w:b w:val="0"/>
                <w:szCs w:val="18"/>
              </w:rPr>
            </w:pPr>
            <w:ins w:id="1709" w:author="cmcc" w:date="2018-11-12T10:11:00Z">
              <w:r w:rsidRPr="009578FD">
                <w:rPr>
                  <w:rFonts w:eastAsia="等线"/>
                  <w:b w:val="0"/>
                  <w:szCs w:val="18"/>
                </w:rPr>
                <w:t>-8.9</w:t>
              </w:r>
            </w:ins>
          </w:p>
        </w:tc>
        <w:tc>
          <w:tcPr>
            <w:tcW w:w="1135" w:type="dxa"/>
          </w:tcPr>
          <w:p w14:paraId="49755806" w14:textId="77777777" w:rsidR="00D711F4" w:rsidRPr="00B30BF0" w:rsidRDefault="00905C4E" w:rsidP="00AD1D55">
            <w:pPr>
              <w:pStyle w:val="TAH"/>
              <w:textAlignment w:val="baseline"/>
              <w:rPr>
                <w:rFonts w:eastAsia="等线"/>
                <w:b w:val="0"/>
                <w:szCs w:val="18"/>
              </w:rPr>
            </w:pPr>
            <w:ins w:id="1710" w:author="cmcc" w:date="2018-11-12T10:12:00Z">
              <w:r>
                <w:rPr>
                  <w:rFonts w:eastAsia="等线" w:hint="eastAsia"/>
                  <w:b w:val="0"/>
                  <w:szCs w:val="18"/>
                </w:rPr>
                <w:t>NA</w:t>
              </w:r>
            </w:ins>
            <w:ins w:id="1711" w:author="cmcc" w:date="2018-11-12T10:11:00Z">
              <w:r w:rsidR="00F577D5" w:rsidRPr="009578FD">
                <w:rPr>
                  <w:rFonts w:eastAsia="等线"/>
                  <w:b w:val="0"/>
                  <w:szCs w:val="18"/>
                </w:rPr>
                <w:t>,</w:t>
              </w:r>
            </w:ins>
            <w:ins w:id="1712" w:author="cmcc" w:date="2018-11-12T10:12:00Z">
              <w:r>
                <w:rPr>
                  <w:rFonts w:eastAsia="等线" w:hint="eastAsia"/>
                  <w:b w:val="0"/>
                  <w:szCs w:val="18"/>
                </w:rPr>
                <w:t xml:space="preserve"> </w:t>
              </w:r>
            </w:ins>
            <w:ins w:id="1713" w:author="cmcc" w:date="2018-11-12T10:11:00Z">
              <w:r>
                <w:rPr>
                  <w:rFonts w:eastAsia="等线"/>
                  <w:b w:val="0"/>
                  <w:szCs w:val="18"/>
                </w:rPr>
                <w:t>Pd=</w:t>
              </w:r>
              <w:r w:rsidR="00F577D5" w:rsidRPr="009578FD">
                <w:rPr>
                  <w:rFonts w:eastAsia="等线"/>
                  <w:b w:val="0"/>
                  <w:szCs w:val="18"/>
                </w:rPr>
                <w:t>28</w:t>
              </w:r>
            </w:ins>
            <w:ins w:id="1714" w:author="cmcc" w:date="2018-11-12T10:13:00Z">
              <w:r>
                <w:rPr>
                  <w:rFonts w:eastAsia="等线" w:hint="eastAsia"/>
                  <w:b w:val="0"/>
                  <w:szCs w:val="18"/>
                </w:rPr>
                <w:t>%</w:t>
              </w:r>
            </w:ins>
          </w:p>
        </w:tc>
        <w:tc>
          <w:tcPr>
            <w:tcW w:w="1134" w:type="dxa"/>
          </w:tcPr>
          <w:p w14:paraId="35BEB1BA" w14:textId="77777777" w:rsidR="00D711F4" w:rsidRPr="00B30BF0" w:rsidRDefault="00F577D5" w:rsidP="00AD1D55">
            <w:pPr>
              <w:pStyle w:val="TAH"/>
              <w:textAlignment w:val="baseline"/>
              <w:rPr>
                <w:rFonts w:eastAsia="等线"/>
                <w:b w:val="0"/>
                <w:szCs w:val="18"/>
              </w:rPr>
            </w:pPr>
            <w:ins w:id="1715" w:author="cmcc" w:date="2018-11-12T10:10:00Z">
              <w:r w:rsidRPr="009578FD">
                <w:rPr>
                  <w:rFonts w:eastAsia="等线"/>
                  <w:b w:val="0"/>
                  <w:szCs w:val="18"/>
                </w:rPr>
                <w:t>-15.66</w:t>
              </w:r>
            </w:ins>
          </w:p>
        </w:tc>
        <w:tc>
          <w:tcPr>
            <w:tcW w:w="1134" w:type="dxa"/>
          </w:tcPr>
          <w:p w14:paraId="6FB4F459" w14:textId="77777777" w:rsidR="00D711F4" w:rsidRPr="00B30BF0" w:rsidRDefault="00F577D5" w:rsidP="00AD1D55">
            <w:pPr>
              <w:pStyle w:val="TAH"/>
              <w:textAlignment w:val="baseline"/>
              <w:rPr>
                <w:rFonts w:eastAsia="等线"/>
                <w:b w:val="0"/>
                <w:szCs w:val="18"/>
              </w:rPr>
            </w:pPr>
            <w:ins w:id="1716" w:author="cmcc" w:date="2018-11-12T10:11:00Z">
              <w:r w:rsidRPr="009578FD">
                <w:rPr>
                  <w:rFonts w:eastAsia="等线"/>
                  <w:b w:val="0"/>
                  <w:szCs w:val="18"/>
                </w:rPr>
                <w:t>-9.6</w:t>
              </w:r>
            </w:ins>
          </w:p>
        </w:tc>
        <w:tc>
          <w:tcPr>
            <w:tcW w:w="1134" w:type="dxa"/>
          </w:tcPr>
          <w:p w14:paraId="0C0EFAFD" w14:textId="77777777" w:rsidR="00D711F4" w:rsidRPr="00B30BF0" w:rsidRDefault="00D711F4" w:rsidP="00AD1D55">
            <w:pPr>
              <w:pStyle w:val="TAH"/>
              <w:textAlignment w:val="baseline"/>
              <w:rPr>
                <w:rFonts w:eastAsia="等线"/>
                <w:b w:val="0"/>
                <w:szCs w:val="18"/>
              </w:rPr>
            </w:pPr>
            <w:ins w:id="1717" w:author="cmcc" w:date="2018-11-12T10:12:00Z">
              <w:r>
                <w:rPr>
                  <w:rFonts w:eastAsia="等线" w:hint="eastAsia"/>
                  <w:b w:val="0"/>
                  <w:szCs w:val="18"/>
                </w:rPr>
                <w:t>NA</w:t>
              </w:r>
            </w:ins>
            <w:ins w:id="1718" w:author="cmcc" w:date="2018-11-12T10:11:00Z">
              <w:r w:rsidR="00F577D5" w:rsidRPr="009578FD">
                <w:rPr>
                  <w:rFonts w:eastAsia="等线"/>
                  <w:b w:val="0"/>
                  <w:szCs w:val="18"/>
                </w:rPr>
                <w:t>,</w:t>
              </w:r>
            </w:ins>
            <w:ins w:id="1719" w:author="cmcc" w:date="2018-11-12T10:12:00Z">
              <w:r>
                <w:rPr>
                  <w:rFonts w:eastAsia="等线" w:hint="eastAsia"/>
                  <w:b w:val="0"/>
                  <w:szCs w:val="18"/>
                </w:rPr>
                <w:t xml:space="preserve"> </w:t>
              </w:r>
            </w:ins>
            <w:ins w:id="1720" w:author="cmcc" w:date="2018-11-12T10:11:00Z">
              <w:r>
                <w:rPr>
                  <w:rFonts w:eastAsia="等线"/>
                  <w:b w:val="0"/>
                  <w:szCs w:val="18"/>
                </w:rPr>
                <w:t>Pd=</w:t>
              </w:r>
              <w:r w:rsidR="00F577D5" w:rsidRPr="009578FD">
                <w:rPr>
                  <w:rFonts w:eastAsia="等线"/>
                  <w:b w:val="0"/>
                  <w:szCs w:val="18"/>
                </w:rPr>
                <w:t>32</w:t>
              </w:r>
            </w:ins>
            <w:ins w:id="1721" w:author="cmcc" w:date="2018-11-12T10:12:00Z">
              <w:r>
                <w:rPr>
                  <w:rFonts w:eastAsia="等线" w:hint="eastAsia"/>
                  <w:b w:val="0"/>
                  <w:szCs w:val="18"/>
                </w:rPr>
                <w:t>%</w:t>
              </w:r>
            </w:ins>
          </w:p>
        </w:tc>
        <w:tc>
          <w:tcPr>
            <w:tcW w:w="913" w:type="dxa"/>
            <w:gridSpan w:val="2"/>
          </w:tcPr>
          <w:p w14:paraId="35BF6ABE" w14:textId="77777777" w:rsidR="00D711F4" w:rsidRPr="00B30BF0" w:rsidRDefault="00D711F4" w:rsidP="00AD1D55">
            <w:pPr>
              <w:pStyle w:val="TAH"/>
              <w:textAlignment w:val="baseline"/>
              <w:rPr>
                <w:rFonts w:eastAsia="等线"/>
                <w:b w:val="0"/>
                <w:szCs w:val="18"/>
              </w:rPr>
            </w:pPr>
            <w:ins w:id="1722" w:author="cmcc" w:date="2018-11-12T09:43:00Z">
              <w:r>
                <w:rPr>
                  <w:rFonts w:eastAsia="等线" w:hint="eastAsia"/>
                  <w:b w:val="0"/>
                  <w:szCs w:val="18"/>
                </w:rPr>
                <w:t>-</w:t>
              </w:r>
            </w:ins>
          </w:p>
        </w:tc>
      </w:tr>
      <w:tr w:rsidR="00D711F4" w:rsidRPr="00B30BF0" w14:paraId="5C573E32" w14:textId="77777777" w:rsidTr="009578FD">
        <w:trPr>
          <w:trHeight w:val="42"/>
          <w:jc w:val="center"/>
        </w:trPr>
        <w:tc>
          <w:tcPr>
            <w:tcW w:w="1343" w:type="dxa"/>
            <w:vMerge/>
            <w:shd w:val="clear" w:color="auto" w:fill="auto"/>
          </w:tcPr>
          <w:p w14:paraId="332E7362" w14:textId="77777777" w:rsidR="00D711F4" w:rsidRPr="00E01C89" w:rsidRDefault="00D711F4" w:rsidP="00AD1D55">
            <w:pPr>
              <w:pStyle w:val="TAH"/>
              <w:textAlignment w:val="baseline"/>
              <w:rPr>
                <w:rFonts w:eastAsia="等线"/>
                <w:b w:val="0"/>
                <w:szCs w:val="18"/>
              </w:rPr>
            </w:pPr>
          </w:p>
        </w:tc>
        <w:tc>
          <w:tcPr>
            <w:tcW w:w="1132" w:type="dxa"/>
            <w:vMerge/>
          </w:tcPr>
          <w:p w14:paraId="180D53F7" w14:textId="77777777" w:rsidR="00D711F4" w:rsidRDefault="00D711F4" w:rsidP="00AD1D55">
            <w:pPr>
              <w:pStyle w:val="TAH"/>
              <w:textAlignment w:val="baseline"/>
              <w:rPr>
                <w:rFonts w:eastAsia="等线"/>
                <w:b w:val="0"/>
                <w:szCs w:val="18"/>
              </w:rPr>
            </w:pPr>
          </w:p>
        </w:tc>
        <w:tc>
          <w:tcPr>
            <w:tcW w:w="964" w:type="dxa"/>
          </w:tcPr>
          <w:p w14:paraId="525AEAA5" w14:textId="77777777" w:rsidR="00D711F4" w:rsidRPr="00B30BF0" w:rsidRDefault="00D711F4" w:rsidP="00AD1D55">
            <w:pPr>
              <w:pStyle w:val="TAH"/>
              <w:textAlignment w:val="baseline"/>
              <w:rPr>
                <w:rFonts w:eastAsia="等线"/>
                <w:b w:val="0"/>
                <w:szCs w:val="18"/>
              </w:rPr>
            </w:pPr>
            <w:ins w:id="1723" w:author="cmcc" w:date="2018-11-12T09:41:00Z">
              <w:r>
                <w:rPr>
                  <w:rFonts w:eastAsia="等线" w:hint="eastAsia"/>
                  <w:b w:val="0"/>
                  <w:szCs w:val="18"/>
                </w:rPr>
                <w:t>[20]</w:t>
              </w:r>
            </w:ins>
          </w:p>
        </w:tc>
        <w:tc>
          <w:tcPr>
            <w:tcW w:w="1134" w:type="dxa"/>
          </w:tcPr>
          <w:p w14:paraId="04E89376" w14:textId="77777777" w:rsidR="00D711F4" w:rsidRPr="00B30BF0" w:rsidRDefault="00F577D5" w:rsidP="00AD1D55">
            <w:pPr>
              <w:pStyle w:val="TAH"/>
              <w:textAlignment w:val="baseline"/>
              <w:rPr>
                <w:rFonts w:eastAsia="等线"/>
                <w:b w:val="0"/>
                <w:szCs w:val="18"/>
              </w:rPr>
            </w:pPr>
            <w:ins w:id="1724" w:author="cmcc" w:date="2018-11-12T10:11:00Z">
              <w:r w:rsidRPr="009578FD">
                <w:rPr>
                  <w:rFonts w:eastAsia="等线"/>
                  <w:b w:val="0"/>
                  <w:szCs w:val="18"/>
                </w:rPr>
                <w:t>-13.2</w:t>
              </w:r>
            </w:ins>
          </w:p>
        </w:tc>
        <w:tc>
          <w:tcPr>
            <w:tcW w:w="1134" w:type="dxa"/>
          </w:tcPr>
          <w:p w14:paraId="696DCF56" w14:textId="77777777" w:rsidR="00D711F4" w:rsidRPr="00B30BF0" w:rsidRDefault="00F577D5" w:rsidP="00AD1D55">
            <w:pPr>
              <w:pStyle w:val="TAH"/>
              <w:textAlignment w:val="baseline"/>
              <w:rPr>
                <w:rFonts w:eastAsia="等线"/>
                <w:b w:val="0"/>
                <w:szCs w:val="18"/>
              </w:rPr>
            </w:pPr>
            <w:ins w:id="1725" w:author="cmcc" w:date="2018-11-12T10:11:00Z">
              <w:r w:rsidRPr="009578FD">
                <w:rPr>
                  <w:rFonts w:eastAsia="等线"/>
                  <w:b w:val="0"/>
                  <w:szCs w:val="18"/>
                </w:rPr>
                <w:t>-5.5</w:t>
              </w:r>
            </w:ins>
          </w:p>
        </w:tc>
        <w:tc>
          <w:tcPr>
            <w:tcW w:w="1135" w:type="dxa"/>
          </w:tcPr>
          <w:p w14:paraId="34B7FC4C" w14:textId="77777777" w:rsidR="00D711F4" w:rsidRPr="00B30BF0" w:rsidRDefault="00ED13D9" w:rsidP="00AD1D55">
            <w:pPr>
              <w:pStyle w:val="TAH"/>
              <w:textAlignment w:val="baseline"/>
              <w:rPr>
                <w:rFonts w:eastAsia="等线"/>
                <w:b w:val="0"/>
                <w:szCs w:val="18"/>
              </w:rPr>
            </w:pPr>
            <w:ins w:id="1726" w:author="cmcc" w:date="2018-11-12T10:13:00Z">
              <w:r>
                <w:rPr>
                  <w:rFonts w:eastAsia="等线" w:hint="eastAsia"/>
                  <w:b w:val="0"/>
                  <w:szCs w:val="18"/>
                </w:rPr>
                <w:t>NA</w:t>
              </w:r>
            </w:ins>
            <w:ins w:id="1727" w:author="cmcc" w:date="2018-11-12T10:11:00Z">
              <w:r w:rsidR="00F577D5" w:rsidRPr="009578FD">
                <w:rPr>
                  <w:rFonts w:eastAsia="等线"/>
                  <w:b w:val="0"/>
                  <w:szCs w:val="18"/>
                </w:rPr>
                <w:t>,</w:t>
              </w:r>
            </w:ins>
            <w:ins w:id="1728" w:author="cmcc" w:date="2018-11-12T10:13:00Z">
              <w:r>
                <w:rPr>
                  <w:rFonts w:eastAsia="等线" w:hint="eastAsia"/>
                  <w:b w:val="0"/>
                  <w:szCs w:val="18"/>
                </w:rPr>
                <w:t xml:space="preserve"> </w:t>
              </w:r>
            </w:ins>
            <w:ins w:id="1729" w:author="cmcc" w:date="2018-11-12T10:11:00Z">
              <w:r>
                <w:rPr>
                  <w:rFonts w:eastAsia="等线"/>
                  <w:b w:val="0"/>
                  <w:szCs w:val="18"/>
                </w:rPr>
                <w:t>Pd=</w:t>
              </w:r>
              <w:r w:rsidR="00F577D5" w:rsidRPr="009578FD">
                <w:rPr>
                  <w:rFonts w:eastAsia="等线"/>
                  <w:b w:val="0"/>
                  <w:szCs w:val="18"/>
                </w:rPr>
                <w:t>22</w:t>
              </w:r>
            </w:ins>
            <w:ins w:id="1730" w:author="cmcc" w:date="2018-11-12T10:13:00Z">
              <w:r>
                <w:rPr>
                  <w:rFonts w:eastAsia="等线" w:hint="eastAsia"/>
                  <w:b w:val="0"/>
                  <w:szCs w:val="18"/>
                </w:rPr>
                <w:t>%</w:t>
              </w:r>
            </w:ins>
          </w:p>
        </w:tc>
        <w:tc>
          <w:tcPr>
            <w:tcW w:w="1134" w:type="dxa"/>
          </w:tcPr>
          <w:p w14:paraId="1156B239" w14:textId="77777777" w:rsidR="00D711F4" w:rsidRPr="00B30BF0" w:rsidRDefault="00F577D5" w:rsidP="00AD1D55">
            <w:pPr>
              <w:pStyle w:val="TAH"/>
              <w:textAlignment w:val="baseline"/>
              <w:rPr>
                <w:rFonts w:eastAsia="等线"/>
                <w:b w:val="0"/>
                <w:szCs w:val="18"/>
              </w:rPr>
            </w:pPr>
            <w:ins w:id="1731" w:author="cmcc" w:date="2018-11-12T10:10:00Z">
              <w:r w:rsidRPr="009578FD">
                <w:rPr>
                  <w:rFonts w:eastAsia="等线"/>
                  <w:b w:val="0"/>
                  <w:szCs w:val="18"/>
                </w:rPr>
                <w:t>-14.5</w:t>
              </w:r>
            </w:ins>
          </w:p>
        </w:tc>
        <w:tc>
          <w:tcPr>
            <w:tcW w:w="1134" w:type="dxa"/>
          </w:tcPr>
          <w:p w14:paraId="45FFFA8A" w14:textId="77777777" w:rsidR="00D711F4" w:rsidRPr="00B30BF0" w:rsidRDefault="00F577D5" w:rsidP="00AD1D55">
            <w:pPr>
              <w:pStyle w:val="TAH"/>
              <w:textAlignment w:val="baseline"/>
              <w:rPr>
                <w:rFonts w:eastAsia="等线"/>
                <w:b w:val="0"/>
                <w:szCs w:val="18"/>
              </w:rPr>
            </w:pPr>
            <w:ins w:id="1732" w:author="cmcc" w:date="2018-11-12T10:11:00Z">
              <w:r w:rsidRPr="009578FD">
                <w:rPr>
                  <w:rFonts w:eastAsia="等线"/>
                  <w:b w:val="0"/>
                  <w:szCs w:val="18"/>
                </w:rPr>
                <w:t>-9</w:t>
              </w:r>
            </w:ins>
            <w:ins w:id="1733" w:author="cmcc" w:date="2018-11-12T10:12:00Z">
              <w:r w:rsidR="00D711F4">
                <w:rPr>
                  <w:rFonts w:eastAsia="等线" w:hint="eastAsia"/>
                  <w:b w:val="0"/>
                  <w:szCs w:val="18"/>
                </w:rPr>
                <w:t>.0</w:t>
              </w:r>
            </w:ins>
          </w:p>
        </w:tc>
        <w:tc>
          <w:tcPr>
            <w:tcW w:w="1134" w:type="dxa"/>
          </w:tcPr>
          <w:p w14:paraId="083B6511" w14:textId="77777777" w:rsidR="00D711F4" w:rsidRPr="00B30BF0" w:rsidRDefault="00D711F4" w:rsidP="00AD1D55">
            <w:pPr>
              <w:pStyle w:val="TAH"/>
              <w:textAlignment w:val="baseline"/>
              <w:rPr>
                <w:rFonts w:eastAsia="等线"/>
                <w:b w:val="0"/>
                <w:szCs w:val="18"/>
              </w:rPr>
            </w:pPr>
            <w:ins w:id="1734" w:author="cmcc" w:date="2018-11-12T10:12:00Z">
              <w:r>
                <w:rPr>
                  <w:rFonts w:eastAsia="等线" w:hint="eastAsia"/>
                  <w:b w:val="0"/>
                  <w:szCs w:val="18"/>
                </w:rPr>
                <w:t>NA</w:t>
              </w:r>
            </w:ins>
            <w:ins w:id="1735" w:author="cmcc" w:date="2018-11-12T10:11:00Z">
              <w:r>
                <w:rPr>
                  <w:rFonts w:eastAsia="等线"/>
                  <w:b w:val="0"/>
                  <w:szCs w:val="18"/>
                </w:rPr>
                <w:t>,</w:t>
              </w:r>
            </w:ins>
            <w:ins w:id="1736" w:author="cmcc" w:date="2018-11-12T10:12:00Z">
              <w:r>
                <w:rPr>
                  <w:rFonts w:eastAsia="等线" w:hint="eastAsia"/>
                  <w:b w:val="0"/>
                  <w:szCs w:val="18"/>
                </w:rPr>
                <w:t xml:space="preserve"> </w:t>
              </w:r>
            </w:ins>
            <w:ins w:id="1737" w:author="cmcc" w:date="2018-11-12T10:11:00Z">
              <w:r>
                <w:rPr>
                  <w:rFonts w:eastAsia="等线"/>
                  <w:b w:val="0"/>
                  <w:szCs w:val="18"/>
                </w:rPr>
                <w:t>Pd=</w:t>
              </w:r>
              <w:r w:rsidR="00F577D5" w:rsidRPr="009578FD">
                <w:rPr>
                  <w:rFonts w:eastAsia="等线"/>
                  <w:b w:val="0"/>
                  <w:szCs w:val="18"/>
                </w:rPr>
                <w:t>24</w:t>
              </w:r>
            </w:ins>
            <w:ins w:id="1738" w:author="cmcc" w:date="2018-11-12T10:12:00Z">
              <w:r>
                <w:rPr>
                  <w:rFonts w:eastAsia="等线" w:hint="eastAsia"/>
                  <w:b w:val="0"/>
                  <w:szCs w:val="18"/>
                </w:rPr>
                <w:t>.</w:t>
              </w:r>
            </w:ins>
            <w:ins w:id="1739" w:author="cmcc" w:date="2018-11-12T10:11:00Z">
              <w:r w:rsidR="00F577D5" w:rsidRPr="009578FD">
                <w:rPr>
                  <w:rFonts w:eastAsia="等线"/>
                  <w:b w:val="0"/>
                  <w:szCs w:val="18"/>
                </w:rPr>
                <w:t>8</w:t>
              </w:r>
            </w:ins>
            <w:ins w:id="1740" w:author="cmcc" w:date="2018-11-12T10:12:00Z">
              <w:r>
                <w:rPr>
                  <w:rFonts w:eastAsia="等线" w:hint="eastAsia"/>
                  <w:b w:val="0"/>
                  <w:szCs w:val="18"/>
                </w:rPr>
                <w:t>%</w:t>
              </w:r>
            </w:ins>
          </w:p>
        </w:tc>
        <w:tc>
          <w:tcPr>
            <w:tcW w:w="913" w:type="dxa"/>
            <w:gridSpan w:val="2"/>
          </w:tcPr>
          <w:p w14:paraId="69A0E3FD" w14:textId="77777777" w:rsidR="00D711F4" w:rsidRPr="00B30BF0" w:rsidRDefault="00D711F4" w:rsidP="00AD1D55">
            <w:pPr>
              <w:pStyle w:val="TAH"/>
              <w:textAlignment w:val="baseline"/>
              <w:rPr>
                <w:rFonts w:eastAsia="等线"/>
                <w:b w:val="0"/>
                <w:szCs w:val="18"/>
              </w:rPr>
            </w:pPr>
            <w:ins w:id="1741" w:author="cmcc" w:date="2018-11-12T09:43:00Z">
              <w:r>
                <w:rPr>
                  <w:rFonts w:eastAsia="等线" w:hint="eastAsia"/>
                  <w:b w:val="0"/>
                  <w:szCs w:val="18"/>
                </w:rPr>
                <w:t>-</w:t>
              </w:r>
            </w:ins>
          </w:p>
        </w:tc>
      </w:tr>
      <w:tr w:rsidR="00D711F4" w:rsidRPr="00B30BF0" w14:paraId="555D1796" w14:textId="77777777" w:rsidTr="009578FD">
        <w:trPr>
          <w:trHeight w:val="42"/>
          <w:jc w:val="center"/>
        </w:trPr>
        <w:tc>
          <w:tcPr>
            <w:tcW w:w="1343" w:type="dxa"/>
            <w:vMerge/>
            <w:shd w:val="clear" w:color="auto" w:fill="auto"/>
          </w:tcPr>
          <w:p w14:paraId="19F9E37A" w14:textId="77777777" w:rsidR="00D711F4" w:rsidRPr="00E01C89" w:rsidRDefault="00D711F4" w:rsidP="00AD1D55">
            <w:pPr>
              <w:pStyle w:val="TAH"/>
              <w:textAlignment w:val="baseline"/>
              <w:rPr>
                <w:rFonts w:eastAsia="等线"/>
                <w:b w:val="0"/>
                <w:szCs w:val="18"/>
              </w:rPr>
            </w:pPr>
          </w:p>
        </w:tc>
        <w:tc>
          <w:tcPr>
            <w:tcW w:w="1132" w:type="dxa"/>
            <w:vMerge/>
          </w:tcPr>
          <w:p w14:paraId="22987499" w14:textId="77777777" w:rsidR="00D711F4" w:rsidRDefault="00D711F4" w:rsidP="00AD1D55">
            <w:pPr>
              <w:pStyle w:val="TAH"/>
              <w:textAlignment w:val="baseline"/>
              <w:rPr>
                <w:rFonts w:eastAsia="等线"/>
                <w:b w:val="0"/>
                <w:szCs w:val="18"/>
              </w:rPr>
            </w:pPr>
          </w:p>
        </w:tc>
        <w:tc>
          <w:tcPr>
            <w:tcW w:w="964" w:type="dxa"/>
          </w:tcPr>
          <w:p w14:paraId="4DBDCAAD" w14:textId="77777777" w:rsidR="00D711F4" w:rsidRPr="00B30BF0" w:rsidRDefault="00D711F4" w:rsidP="00AD1D55">
            <w:pPr>
              <w:pStyle w:val="TAH"/>
              <w:textAlignment w:val="baseline"/>
              <w:rPr>
                <w:rFonts w:eastAsia="等线"/>
                <w:b w:val="0"/>
                <w:szCs w:val="18"/>
              </w:rPr>
            </w:pPr>
            <w:ins w:id="1742" w:author="cmcc" w:date="2018-11-12T09:41:00Z">
              <w:r>
                <w:rPr>
                  <w:rFonts w:eastAsia="等线" w:hint="eastAsia"/>
                  <w:b w:val="0"/>
                  <w:szCs w:val="18"/>
                </w:rPr>
                <w:t>[50]</w:t>
              </w:r>
            </w:ins>
          </w:p>
        </w:tc>
        <w:tc>
          <w:tcPr>
            <w:tcW w:w="1134" w:type="dxa"/>
          </w:tcPr>
          <w:p w14:paraId="0515386D" w14:textId="77777777" w:rsidR="00D711F4" w:rsidRPr="00B30BF0" w:rsidRDefault="00F577D5" w:rsidP="00AD1D55">
            <w:pPr>
              <w:pStyle w:val="TAH"/>
              <w:textAlignment w:val="baseline"/>
              <w:rPr>
                <w:rFonts w:eastAsia="等线"/>
                <w:b w:val="0"/>
                <w:szCs w:val="18"/>
              </w:rPr>
            </w:pPr>
            <w:ins w:id="1743" w:author="cmcc" w:date="2018-11-12T10:11:00Z">
              <w:r w:rsidRPr="009578FD">
                <w:rPr>
                  <w:rFonts w:eastAsia="等线"/>
                  <w:b w:val="0"/>
                  <w:szCs w:val="18"/>
                </w:rPr>
                <w:t>-8.5</w:t>
              </w:r>
            </w:ins>
          </w:p>
        </w:tc>
        <w:tc>
          <w:tcPr>
            <w:tcW w:w="1134" w:type="dxa"/>
          </w:tcPr>
          <w:p w14:paraId="1A225E74" w14:textId="77777777" w:rsidR="00D711F4" w:rsidRPr="00B30BF0" w:rsidRDefault="00353F7E" w:rsidP="00AD1D55">
            <w:pPr>
              <w:pStyle w:val="TAH"/>
              <w:textAlignment w:val="baseline"/>
              <w:rPr>
                <w:rFonts w:eastAsia="等线"/>
                <w:b w:val="0"/>
                <w:szCs w:val="18"/>
              </w:rPr>
            </w:pPr>
            <w:ins w:id="1744" w:author="cmcc" w:date="2018-11-12T10:13:00Z">
              <w:r>
                <w:rPr>
                  <w:rFonts w:eastAsia="等线" w:hint="eastAsia"/>
                  <w:b w:val="0"/>
                  <w:szCs w:val="18"/>
                </w:rPr>
                <w:t>NA</w:t>
              </w:r>
            </w:ins>
            <w:ins w:id="1745" w:author="cmcc" w:date="2018-11-12T10:11:00Z">
              <w:r w:rsidR="00F577D5" w:rsidRPr="009578FD">
                <w:rPr>
                  <w:rFonts w:eastAsia="等线"/>
                  <w:b w:val="0"/>
                  <w:szCs w:val="18"/>
                </w:rPr>
                <w:t>,</w:t>
              </w:r>
            </w:ins>
            <w:ins w:id="1746" w:author="cmcc" w:date="2018-11-12T10:13:00Z">
              <w:r>
                <w:rPr>
                  <w:rFonts w:eastAsia="等线" w:hint="eastAsia"/>
                  <w:b w:val="0"/>
                  <w:szCs w:val="18"/>
                </w:rPr>
                <w:t xml:space="preserve"> </w:t>
              </w:r>
            </w:ins>
            <w:ins w:id="1747" w:author="cmcc" w:date="2018-11-12T10:11:00Z">
              <w:r>
                <w:rPr>
                  <w:rFonts w:eastAsia="等线"/>
                  <w:b w:val="0"/>
                  <w:szCs w:val="18"/>
                </w:rPr>
                <w:t>Pd=</w:t>
              </w:r>
              <w:r w:rsidR="00F577D5" w:rsidRPr="009578FD">
                <w:rPr>
                  <w:rFonts w:eastAsia="等线"/>
                  <w:b w:val="0"/>
                  <w:szCs w:val="18"/>
                </w:rPr>
                <w:t>31</w:t>
              </w:r>
            </w:ins>
            <w:ins w:id="1748" w:author="cmcc" w:date="2018-11-12T10:13:00Z">
              <w:r>
                <w:rPr>
                  <w:rFonts w:eastAsia="等线" w:hint="eastAsia"/>
                  <w:b w:val="0"/>
                  <w:szCs w:val="18"/>
                </w:rPr>
                <w:t>%</w:t>
              </w:r>
            </w:ins>
          </w:p>
        </w:tc>
        <w:tc>
          <w:tcPr>
            <w:tcW w:w="1135" w:type="dxa"/>
          </w:tcPr>
          <w:p w14:paraId="338E4C1A" w14:textId="77777777" w:rsidR="00D711F4" w:rsidRPr="00B30BF0" w:rsidRDefault="00FB6B67" w:rsidP="00AD1D55">
            <w:pPr>
              <w:pStyle w:val="TAH"/>
              <w:textAlignment w:val="baseline"/>
              <w:rPr>
                <w:rFonts w:eastAsia="等线"/>
                <w:b w:val="0"/>
                <w:szCs w:val="18"/>
              </w:rPr>
            </w:pPr>
            <w:ins w:id="1749" w:author="cmcc" w:date="2018-11-12T10:13:00Z">
              <w:r>
                <w:rPr>
                  <w:rFonts w:eastAsia="等线" w:hint="eastAsia"/>
                  <w:b w:val="0"/>
                  <w:szCs w:val="18"/>
                </w:rPr>
                <w:t>NA</w:t>
              </w:r>
            </w:ins>
            <w:ins w:id="1750" w:author="cmcc" w:date="2018-11-12T10:11:00Z">
              <w:r w:rsidR="00F577D5" w:rsidRPr="009578FD">
                <w:rPr>
                  <w:rFonts w:eastAsia="等线"/>
                  <w:b w:val="0"/>
                  <w:szCs w:val="18"/>
                </w:rPr>
                <w:t>,</w:t>
              </w:r>
            </w:ins>
            <w:ins w:id="1751" w:author="cmcc" w:date="2018-11-12T10:13:00Z">
              <w:r>
                <w:rPr>
                  <w:rFonts w:eastAsia="等线" w:hint="eastAsia"/>
                  <w:b w:val="0"/>
                  <w:szCs w:val="18"/>
                </w:rPr>
                <w:t xml:space="preserve"> </w:t>
              </w:r>
            </w:ins>
            <w:ins w:id="1752" w:author="cmcc" w:date="2018-11-12T10:11:00Z">
              <w:r>
                <w:rPr>
                  <w:rFonts w:eastAsia="等线"/>
                  <w:b w:val="0"/>
                  <w:szCs w:val="18"/>
                </w:rPr>
                <w:t>Pd=</w:t>
              </w:r>
              <w:r w:rsidR="00F577D5" w:rsidRPr="009578FD">
                <w:rPr>
                  <w:rFonts w:eastAsia="等线"/>
                  <w:b w:val="0"/>
                  <w:szCs w:val="18"/>
                </w:rPr>
                <w:t>14</w:t>
              </w:r>
            </w:ins>
            <w:ins w:id="1753" w:author="cmcc" w:date="2018-11-12T10:13:00Z">
              <w:r>
                <w:rPr>
                  <w:rFonts w:eastAsia="等线" w:hint="eastAsia"/>
                  <w:b w:val="0"/>
                  <w:szCs w:val="18"/>
                </w:rPr>
                <w:t>%</w:t>
              </w:r>
            </w:ins>
          </w:p>
        </w:tc>
        <w:tc>
          <w:tcPr>
            <w:tcW w:w="1134" w:type="dxa"/>
          </w:tcPr>
          <w:p w14:paraId="750A519E" w14:textId="77777777" w:rsidR="00D711F4" w:rsidRPr="00B30BF0" w:rsidRDefault="00F577D5" w:rsidP="00AD1D55">
            <w:pPr>
              <w:pStyle w:val="TAH"/>
              <w:textAlignment w:val="baseline"/>
              <w:rPr>
                <w:rFonts w:eastAsia="等线"/>
                <w:b w:val="0"/>
                <w:szCs w:val="18"/>
              </w:rPr>
            </w:pPr>
            <w:ins w:id="1754" w:author="cmcc" w:date="2018-11-12T10:10:00Z">
              <w:r w:rsidRPr="009578FD">
                <w:rPr>
                  <w:rFonts w:eastAsia="等线"/>
                  <w:b w:val="0"/>
                  <w:szCs w:val="18"/>
                </w:rPr>
                <w:t>-9</w:t>
              </w:r>
            </w:ins>
            <w:ins w:id="1755" w:author="cmcc" w:date="2018-11-12T10:12:00Z">
              <w:r w:rsidR="00D711F4">
                <w:rPr>
                  <w:rFonts w:eastAsia="等线" w:hint="eastAsia"/>
                  <w:b w:val="0"/>
                  <w:szCs w:val="18"/>
                </w:rPr>
                <w:t>.0</w:t>
              </w:r>
            </w:ins>
          </w:p>
        </w:tc>
        <w:tc>
          <w:tcPr>
            <w:tcW w:w="1134" w:type="dxa"/>
          </w:tcPr>
          <w:p w14:paraId="27EA01E0" w14:textId="77777777" w:rsidR="00D711F4" w:rsidRPr="00B30BF0" w:rsidRDefault="00036715" w:rsidP="00AD1D55">
            <w:pPr>
              <w:pStyle w:val="TAH"/>
              <w:textAlignment w:val="baseline"/>
              <w:rPr>
                <w:rFonts w:eastAsia="等线"/>
                <w:b w:val="0"/>
                <w:szCs w:val="18"/>
              </w:rPr>
            </w:pPr>
            <w:ins w:id="1756" w:author="cmcc" w:date="2018-11-12T10:12:00Z">
              <w:r>
                <w:rPr>
                  <w:rFonts w:eastAsia="等线" w:hint="eastAsia"/>
                  <w:b w:val="0"/>
                  <w:szCs w:val="18"/>
                </w:rPr>
                <w:t>NA</w:t>
              </w:r>
            </w:ins>
            <w:ins w:id="1757" w:author="cmcc" w:date="2018-11-12T10:11:00Z">
              <w:r w:rsidR="00F577D5" w:rsidRPr="009578FD">
                <w:rPr>
                  <w:rFonts w:eastAsia="等线"/>
                  <w:b w:val="0"/>
                  <w:szCs w:val="18"/>
                </w:rPr>
                <w:t>,</w:t>
              </w:r>
            </w:ins>
            <w:ins w:id="1758" w:author="cmcc" w:date="2018-11-12T10:12:00Z">
              <w:r>
                <w:rPr>
                  <w:rFonts w:eastAsia="等线" w:hint="eastAsia"/>
                  <w:b w:val="0"/>
                  <w:szCs w:val="18"/>
                </w:rPr>
                <w:t xml:space="preserve"> </w:t>
              </w:r>
            </w:ins>
            <w:ins w:id="1759" w:author="cmcc" w:date="2018-11-12T10:11:00Z">
              <w:r>
                <w:rPr>
                  <w:rFonts w:eastAsia="等线"/>
                  <w:b w:val="0"/>
                  <w:szCs w:val="18"/>
                </w:rPr>
                <w:t>Pd=</w:t>
              </w:r>
              <w:r w:rsidR="00F577D5" w:rsidRPr="009578FD">
                <w:rPr>
                  <w:rFonts w:eastAsia="等线"/>
                  <w:b w:val="0"/>
                  <w:szCs w:val="18"/>
                </w:rPr>
                <w:t>48</w:t>
              </w:r>
            </w:ins>
            <w:ins w:id="1760" w:author="cmcc" w:date="2018-11-12T10:12:00Z">
              <w:r>
                <w:rPr>
                  <w:rFonts w:eastAsia="等线" w:hint="eastAsia"/>
                  <w:b w:val="0"/>
                  <w:szCs w:val="18"/>
                </w:rPr>
                <w:t>%</w:t>
              </w:r>
            </w:ins>
          </w:p>
        </w:tc>
        <w:tc>
          <w:tcPr>
            <w:tcW w:w="1134" w:type="dxa"/>
          </w:tcPr>
          <w:p w14:paraId="5756C25E" w14:textId="77777777" w:rsidR="00D711F4" w:rsidRPr="00B30BF0" w:rsidRDefault="002B5E66" w:rsidP="00AD1D55">
            <w:pPr>
              <w:pStyle w:val="TAH"/>
              <w:textAlignment w:val="baseline"/>
              <w:rPr>
                <w:rFonts w:eastAsia="等线"/>
                <w:b w:val="0"/>
                <w:szCs w:val="18"/>
              </w:rPr>
            </w:pPr>
            <w:ins w:id="1761" w:author="cmcc" w:date="2018-11-12T10:12:00Z">
              <w:r>
                <w:rPr>
                  <w:rFonts w:eastAsia="等线" w:hint="eastAsia"/>
                  <w:b w:val="0"/>
                  <w:szCs w:val="18"/>
                </w:rPr>
                <w:t xml:space="preserve">NA, </w:t>
              </w:r>
            </w:ins>
            <w:ins w:id="1762" w:author="cmcc" w:date="2018-11-12T10:11:00Z">
              <w:r>
                <w:rPr>
                  <w:rFonts w:eastAsia="等线"/>
                  <w:b w:val="0"/>
                  <w:szCs w:val="18"/>
                </w:rPr>
                <w:t>Pd=</w:t>
              </w:r>
              <w:r w:rsidR="00F577D5" w:rsidRPr="009578FD">
                <w:rPr>
                  <w:rFonts w:eastAsia="等线"/>
                  <w:b w:val="0"/>
                  <w:szCs w:val="18"/>
                </w:rPr>
                <w:t>14</w:t>
              </w:r>
            </w:ins>
            <w:ins w:id="1763" w:author="cmcc" w:date="2018-11-12T10:12:00Z">
              <w:r>
                <w:rPr>
                  <w:rFonts w:eastAsia="等线" w:hint="eastAsia"/>
                  <w:b w:val="0"/>
                  <w:szCs w:val="18"/>
                </w:rPr>
                <w:t>.</w:t>
              </w:r>
            </w:ins>
            <w:ins w:id="1764" w:author="cmcc" w:date="2018-11-12T10:11:00Z">
              <w:r w:rsidR="00F577D5" w:rsidRPr="009578FD">
                <w:rPr>
                  <w:rFonts w:eastAsia="等线"/>
                  <w:b w:val="0"/>
                  <w:szCs w:val="18"/>
                </w:rPr>
                <w:t>2</w:t>
              </w:r>
            </w:ins>
            <w:ins w:id="1765" w:author="cmcc" w:date="2018-11-12T10:12:00Z">
              <w:r>
                <w:rPr>
                  <w:rFonts w:eastAsia="等线" w:hint="eastAsia"/>
                  <w:b w:val="0"/>
                  <w:szCs w:val="18"/>
                </w:rPr>
                <w:t>%</w:t>
              </w:r>
            </w:ins>
          </w:p>
        </w:tc>
        <w:tc>
          <w:tcPr>
            <w:tcW w:w="913" w:type="dxa"/>
            <w:gridSpan w:val="2"/>
          </w:tcPr>
          <w:p w14:paraId="366B81BE" w14:textId="77777777" w:rsidR="00D711F4" w:rsidRPr="00B30BF0" w:rsidRDefault="00D711F4" w:rsidP="00AD1D55">
            <w:pPr>
              <w:pStyle w:val="TAH"/>
              <w:textAlignment w:val="baseline"/>
              <w:rPr>
                <w:rFonts w:eastAsia="等线"/>
                <w:b w:val="0"/>
                <w:szCs w:val="18"/>
              </w:rPr>
            </w:pPr>
            <w:ins w:id="1766" w:author="cmcc" w:date="2018-11-12T09:43:00Z">
              <w:r>
                <w:rPr>
                  <w:rFonts w:eastAsia="等线" w:hint="eastAsia"/>
                  <w:b w:val="0"/>
                  <w:szCs w:val="18"/>
                </w:rPr>
                <w:t>-</w:t>
              </w:r>
            </w:ins>
          </w:p>
        </w:tc>
      </w:tr>
      <w:tr w:rsidR="002C67DE" w:rsidRPr="00B30BF0" w14:paraId="6B98AE3E" w14:textId="77777777" w:rsidTr="009578FD">
        <w:trPr>
          <w:trHeight w:val="44"/>
          <w:jc w:val="center"/>
        </w:trPr>
        <w:tc>
          <w:tcPr>
            <w:tcW w:w="1343" w:type="dxa"/>
            <w:vMerge/>
            <w:shd w:val="clear" w:color="auto" w:fill="auto"/>
          </w:tcPr>
          <w:p w14:paraId="308B6237" w14:textId="77777777" w:rsidR="002C67DE" w:rsidRPr="00E01C89" w:rsidRDefault="002C67DE" w:rsidP="00AD1D55">
            <w:pPr>
              <w:pStyle w:val="TAH"/>
              <w:textAlignment w:val="baseline"/>
              <w:rPr>
                <w:rFonts w:eastAsia="等线"/>
                <w:b w:val="0"/>
                <w:szCs w:val="18"/>
              </w:rPr>
            </w:pPr>
          </w:p>
        </w:tc>
        <w:tc>
          <w:tcPr>
            <w:tcW w:w="1132" w:type="dxa"/>
            <w:vMerge w:val="restart"/>
          </w:tcPr>
          <w:p w14:paraId="6E43A12F" w14:textId="77777777" w:rsidR="002C67DE" w:rsidRPr="00B30BF0" w:rsidRDefault="002C67DE" w:rsidP="00AD1D55">
            <w:pPr>
              <w:pStyle w:val="TAH"/>
              <w:textAlignment w:val="baseline"/>
              <w:rPr>
                <w:rFonts w:eastAsia="等线"/>
                <w:b w:val="0"/>
                <w:szCs w:val="18"/>
              </w:rPr>
            </w:pPr>
            <w:r>
              <w:rPr>
                <w:rFonts w:eastAsia="等线" w:hint="eastAsia"/>
                <w:b w:val="0"/>
                <w:szCs w:val="18"/>
              </w:rPr>
              <w:t>8</w:t>
            </w:r>
          </w:p>
        </w:tc>
        <w:tc>
          <w:tcPr>
            <w:tcW w:w="964" w:type="dxa"/>
          </w:tcPr>
          <w:p w14:paraId="338B73AC" w14:textId="77777777" w:rsidR="002C67DE" w:rsidRPr="00B30BF0" w:rsidRDefault="002C67DE" w:rsidP="00AD1D55">
            <w:pPr>
              <w:pStyle w:val="TAH"/>
              <w:textAlignment w:val="baseline"/>
              <w:rPr>
                <w:rFonts w:eastAsia="等线"/>
                <w:b w:val="0"/>
                <w:szCs w:val="18"/>
              </w:rPr>
            </w:pPr>
            <w:ins w:id="1767" w:author="cmcc" w:date="2018-11-12T09:41:00Z">
              <w:r>
                <w:rPr>
                  <w:rFonts w:eastAsia="等线" w:hint="eastAsia"/>
                  <w:b w:val="0"/>
                  <w:szCs w:val="18"/>
                </w:rPr>
                <w:t>10</w:t>
              </w:r>
            </w:ins>
          </w:p>
        </w:tc>
        <w:tc>
          <w:tcPr>
            <w:tcW w:w="1134" w:type="dxa"/>
          </w:tcPr>
          <w:p w14:paraId="07E16108" w14:textId="77777777" w:rsidR="002C67DE" w:rsidRPr="00B30BF0" w:rsidRDefault="00F577D5" w:rsidP="00AD1D55">
            <w:pPr>
              <w:pStyle w:val="TAH"/>
              <w:textAlignment w:val="baseline"/>
              <w:rPr>
                <w:rFonts w:eastAsia="等线"/>
                <w:b w:val="0"/>
                <w:szCs w:val="18"/>
              </w:rPr>
            </w:pPr>
            <w:ins w:id="1768" w:author="cmcc" w:date="2018-11-12T10:14:00Z">
              <w:r w:rsidRPr="009578FD">
                <w:rPr>
                  <w:rFonts w:eastAsia="等线"/>
                  <w:b w:val="0"/>
                  <w:szCs w:val="18"/>
                </w:rPr>
                <w:t>-10.6</w:t>
              </w:r>
            </w:ins>
          </w:p>
        </w:tc>
        <w:tc>
          <w:tcPr>
            <w:tcW w:w="1134" w:type="dxa"/>
          </w:tcPr>
          <w:p w14:paraId="6C5437AF" w14:textId="77777777" w:rsidR="002C67DE" w:rsidRPr="00B30BF0" w:rsidRDefault="00055294" w:rsidP="00AD1D55">
            <w:pPr>
              <w:pStyle w:val="TAH"/>
              <w:textAlignment w:val="baseline"/>
              <w:rPr>
                <w:rFonts w:eastAsia="等线"/>
                <w:b w:val="0"/>
                <w:szCs w:val="18"/>
              </w:rPr>
            </w:pPr>
            <w:ins w:id="1769" w:author="cmcc" w:date="2018-11-12T10:16:00Z">
              <w:r>
                <w:rPr>
                  <w:rFonts w:eastAsia="等线" w:hint="eastAsia"/>
                  <w:b w:val="0"/>
                  <w:szCs w:val="18"/>
                </w:rPr>
                <w:t>NA</w:t>
              </w:r>
            </w:ins>
            <w:ins w:id="1770" w:author="cmcc" w:date="2018-11-12T10:14:00Z">
              <w:r w:rsidR="00F577D5" w:rsidRPr="009578FD">
                <w:rPr>
                  <w:rFonts w:eastAsia="等线"/>
                  <w:b w:val="0"/>
                  <w:szCs w:val="18"/>
                </w:rPr>
                <w:t>,</w:t>
              </w:r>
            </w:ins>
            <w:ins w:id="1771" w:author="cmcc" w:date="2018-11-12T10:16:00Z">
              <w:r>
                <w:rPr>
                  <w:rFonts w:eastAsia="等线" w:hint="eastAsia"/>
                  <w:b w:val="0"/>
                  <w:szCs w:val="18"/>
                </w:rPr>
                <w:t xml:space="preserve"> </w:t>
              </w:r>
            </w:ins>
            <w:ins w:id="1772" w:author="cmcc" w:date="2018-11-12T10:14:00Z">
              <w:r>
                <w:rPr>
                  <w:rFonts w:eastAsia="等线"/>
                  <w:b w:val="0"/>
                  <w:szCs w:val="18"/>
                </w:rPr>
                <w:t>Pd=</w:t>
              </w:r>
              <w:r w:rsidR="00F577D5" w:rsidRPr="009578FD">
                <w:rPr>
                  <w:rFonts w:eastAsia="等线"/>
                  <w:b w:val="0"/>
                  <w:szCs w:val="18"/>
                </w:rPr>
                <w:t>42</w:t>
              </w:r>
            </w:ins>
            <w:ins w:id="1773" w:author="cmcc" w:date="2018-11-12T10:16:00Z">
              <w:r>
                <w:rPr>
                  <w:rFonts w:eastAsia="等线" w:hint="eastAsia"/>
                  <w:b w:val="0"/>
                  <w:szCs w:val="18"/>
                </w:rPr>
                <w:t>%</w:t>
              </w:r>
            </w:ins>
          </w:p>
        </w:tc>
        <w:tc>
          <w:tcPr>
            <w:tcW w:w="1135" w:type="dxa"/>
          </w:tcPr>
          <w:p w14:paraId="75E93539" w14:textId="77777777" w:rsidR="002C67DE" w:rsidRPr="00B30BF0" w:rsidRDefault="00EB1E0A" w:rsidP="00AD1D55">
            <w:pPr>
              <w:pStyle w:val="TAH"/>
              <w:textAlignment w:val="baseline"/>
              <w:rPr>
                <w:rFonts w:eastAsia="等线"/>
                <w:b w:val="0"/>
                <w:szCs w:val="18"/>
              </w:rPr>
            </w:pPr>
            <w:ins w:id="1774" w:author="cmcc" w:date="2018-11-12T10:17:00Z">
              <w:r>
                <w:rPr>
                  <w:rFonts w:eastAsia="等线" w:hint="eastAsia"/>
                  <w:b w:val="0"/>
                  <w:szCs w:val="18"/>
                </w:rPr>
                <w:t>NA</w:t>
              </w:r>
            </w:ins>
            <w:ins w:id="1775" w:author="cmcc" w:date="2018-11-12T10:14:00Z">
              <w:r w:rsidR="00F577D5" w:rsidRPr="009578FD">
                <w:rPr>
                  <w:rFonts w:eastAsia="等线"/>
                  <w:b w:val="0"/>
                  <w:szCs w:val="18"/>
                </w:rPr>
                <w:t>,</w:t>
              </w:r>
            </w:ins>
            <w:ins w:id="1776" w:author="cmcc" w:date="2018-11-12T10:17:00Z">
              <w:r>
                <w:rPr>
                  <w:rFonts w:eastAsia="等线" w:hint="eastAsia"/>
                  <w:b w:val="0"/>
                  <w:szCs w:val="18"/>
                </w:rPr>
                <w:t xml:space="preserve"> </w:t>
              </w:r>
            </w:ins>
            <w:ins w:id="1777" w:author="cmcc" w:date="2018-11-12T10:14:00Z">
              <w:r>
                <w:rPr>
                  <w:rFonts w:eastAsia="等线"/>
                  <w:b w:val="0"/>
                  <w:szCs w:val="18"/>
                </w:rPr>
                <w:t>Pd=</w:t>
              </w:r>
              <w:r w:rsidR="00F577D5" w:rsidRPr="009578FD">
                <w:rPr>
                  <w:rFonts w:eastAsia="等线"/>
                  <w:b w:val="0"/>
                  <w:szCs w:val="18"/>
                </w:rPr>
                <w:t>12</w:t>
              </w:r>
            </w:ins>
            <w:ins w:id="1778" w:author="cmcc" w:date="2018-11-12T10:17:00Z">
              <w:r>
                <w:rPr>
                  <w:rFonts w:eastAsia="等线" w:hint="eastAsia"/>
                  <w:b w:val="0"/>
                  <w:szCs w:val="18"/>
                </w:rPr>
                <w:t>%</w:t>
              </w:r>
            </w:ins>
          </w:p>
        </w:tc>
        <w:tc>
          <w:tcPr>
            <w:tcW w:w="1134" w:type="dxa"/>
          </w:tcPr>
          <w:p w14:paraId="0EABC744" w14:textId="77777777" w:rsidR="002C67DE" w:rsidRPr="00B30BF0" w:rsidRDefault="00F577D5" w:rsidP="00AD1D55">
            <w:pPr>
              <w:pStyle w:val="TAH"/>
              <w:textAlignment w:val="baseline"/>
              <w:rPr>
                <w:rFonts w:eastAsia="等线"/>
                <w:b w:val="0"/>
                <w:szCs w:val="18"/>
              </w:rPr>
            </w:pPr>
            <w:ins w:id="1779" w:author="cmcc" w:date="2018-11-12T10:13:00Z">
              <w:r w:rsidRPr="009578FD">
                <w:rPr>
                  <w:rFonts w:eastAsia="等线"/>
                  <w:b w:val="0"/>
                  <w:szCs w:val="18"/>
                </w:rPr>
                <w:t>-11.54</w:t>
              </w:r>
            </w:ins>
          </w:p>
        </w:tc>
        <w:tc>
          <w:tcPr>
            <w:tcW w:w="1134" w:type="dxa"/>
          </w:tcPr>
          <w:p w14:paraId="6F084368" w14:textId="77777777" w:rsidR="002C67DE" w:rsidRPr="00B30BF0" w:rsidRDefault="0043160C" w:rsidP="00AD1D55">
            <w:pPr>
              <w:pStyle w:val="TAH"/>
              <w:textAlignment w:val="baseline"/>
              <w:rPr>
                <w:rFonts w:eastAsia="等线"/>
                <w:b w:val="0"/>
                <w:szCs w:val="18"/>
              </w:rPr>
            </w:pPr>
            <w:ins w:id="1780" w:author="cmcc" w:date="2018-11-12T10:15:00Z">
              <w:r>
                <w:rPr>
                  <w:rFonts w:eastAsia="等线" w:hint="eastAsia"/>
                  <w:b w:val="0"/>
                  <w:szCs w:val="18"/>
                </w:rPr>
                <w:t>NA</w:t>
              </w:r>
            </w:ins>
            <w:ins w:id="1781" w:author="cmcc" w:date="2018-11-12T10:13:00Z">
              <w:r w:rsidR="00F577D5" w:rsidRPr="009578FD">
                <w:rPr>
                  <w:rFonts w:eastAsia="等线"/>
                  <w:b w:val="0"/>
                  <w:szCs w:val="18"/>
                </w:rPr>
                <w:t>,</w:t>
              </w:r>
            </w:ins>
            <w:ins w:id="1782" w:author="cmcc" w:date="2018-11-12T10:15:00Z">
              <w:r>
                <w:rPr>
                  <w:rFonts w:eastAsia="等线" w:hint="eastAsia"/>
                  <w:b w:val="0"/>
                  <w:szCs w:val="18"/>
                </w:rPr>
                <w:t xml:space="preserve"> </w:t>
              </w:r>
            </w:ins>
            <w:ins w:id="1783" w:author="cmcc" w:date="2018-11-12T10:13:00Z">
              <w:r>
                <w:rPr>
                  <w:rFonts w:eastAsia="等线"/>
                  <w:b w:val="0"/>
                  <w:szCs w:val="18"/>
                </w:rPr>
                <w:t>Pd=</w:t>
              </w:r>
              <w:r w:rsidR="00F577D5" w:rsidRPr="009578FD">
                <w:rPr>
                  <w:rFonts w:eastAsia="等线"/>
                  <w:b w:val="0"/>
                  <w:szCs w:val="18"/>
                </w:rPr>
                <w:t>49</w:t>
              </w:r>
            </w:ins>
            <w:ins w:id="1784" w:author="cmcc" w:date="2018-11-12T10:15:00Z">
              <w:r>
                <w:rPr>
                  <w:rFonts w:eastAsia="等线" w:hint="eastAsia"/>
                  <w:b w:val="0"/>
                  <w:szCs w:val="18"/>
                </w:rPr>
                <w:t>%</w:t>
              </w:r>
            </w:ins>
          </w:p>
        </w:tc>
        <w:tc>
          <w:tcPr>
            <w:tcW w:w="1134" w:type="dxa"/>
          </w:tcPr>
          <w:p w14:paraId="2B0EE677" w14:textId="77777777" w:rsidR="002C67DE" w:rsidRPr="00B30BF0" w:rsidRDefault="00642BF9" w:rsidP="00AD1D55">
            <w:pPr>
              <w:pStyle w:val="TAH"/>
              <w:textAlignment w:val="baseline"/>
              <w:rPr>
                <w:rFonts w:eastAsia="等线"/>
                <w:b w:val="0"/>
                <w:szCs w:val="18"/>
              </w:rPr>
            </w:pPr>
            <w:ins w:id="1785" w:author="cmcc" w:date="2018-11-12T10:15:00Z">
              <w:r>
                <w:rPr>
                  <w:rFonts w:eastAsia="等线" w:hint="eastAsia"/>
                  <w:b w:val="0"/>
                  <w:szCs w:val="18"/>
                </w:rPr>
                <w:t>NA</w:t>
              </w:r>
            </w:ins>
            <w:ins w:id="1786" w:author="cmcc" w:date="2018-11-12T10:14:00Z">
              <w:r w:rsidR="00F577D5" w:rsidRPr="009578FD">
                <w:rPr>
                  <w:rFonts w:eastAsia="等线"/>
                  <w:b w:val="0"/>
                  <w:szCs w:val="18"/>
                </w:rPr>
                <w:t>,</w:t>
              </w:r>
            </w:ins>
            <w:ins w:id="1787" w:author="cmcc" w:date="2018-11-12T10:15:00Z">
              <w:r>
                <w:rPr>
                  <w:rFonts w:eastAsia="等线" w:hint="eastAsia"/>
                  <w:b w:val="0"/>
                  <w:szCs w:val="18"/>
                </w:rPr>
                <w:t xml:space="preserve"> </w:t>
              </w:r>
            </w:ins>
            <w:ins w:id="1788" w:author="cmcc" w:date="2018-11-12T10:14:00Z">
              <w:r>
                <w:rPr>
                  <w:rFonts w:eastAsia="等线"/>
                  <w:b w:val="0"/>
                  <w:szCs w:val="18"/>
                </w:rPr>
                <w:t>Pd=</w:t>
              </w:r>
              <w:r w:rsidR="00F577D5" w:rsidRPr="009578FD">
                <w:rPr>
                  <w:rFonts w:eastAsia="等线"/>
                  <w:b w:val="0"/>
                  <w:szCs w:val="18"/>
                </w:rPr>
                <w:t>11</w:t>
              </w:r>
            </w:ins>
            <w:ins w:id="1789" w:author="cmcc" w:date="2018-11-12T10:15:00Z">
              <w:r>
                <w:rPr>
                  <w:rFonts w:eastAsia="等线" w:hint="eastAsia"/>
                  <w:b w:val="0"/>
                  <w:szCs w:val="18"/>
                </w:rPr>
                <w:t>%</w:t>
              </w:r>
            </w:ins>
          </w:p>
        </w:tc>
        <w:tc>
          <w:tcPr>
            <w:tcW w:w="913" w:type="dxa"/>
            <w:gridSpan w:val="2"/>
          </w:tcPr>
          <w:p w14:paraId="75AC3C78" w14:textId="77777777" w:rsidR="002C67DE" w:rsidRPr="00B30BF0" w:rsidRDefault="002C67DE" w:rsidP="00AD1D55">
            <w:pPr>
              <w:pStyle w:val="TAH"/>
              <w:textAlignment w:val="baseline"/>
              <w:rPr>
                <w:rFonts w:eastAsia="等线"/>
                <w:b w:val="0"/>
                <w:szCs w:val="18"/>
              </w:rPr>
            </w:pPr>
            <w:ins w:id="1790" w:author="cmcc" w:date="2018-11-12T10:14:00Z">
              <w:r>
                <w:rPr>
                  <w:rFonts w:eastAsia="等线" w:hint="eastAsia"/>
                  <w:b w:val="0"/>
                  <w:szCs w:val="18"/>
                </w:rPr>
                <w:t>-</w:t>
              </w:r>
            </w:ins>
          </w:p>
        </w:tc>
      </w:tr>
      <w:tr w:rsidR="002C67DE" w:rsidRPr="00B30BF0" w14:paraId="36808F09" w14:textId="77777777" w:rsidTr="009578FD">
        <w:trPr>
          <w:trHeight w:val="42"/>
          <w:jc w:val="center"/>
        </w:trPr>
        <w:tc>
          <w:tcPr>
            <w:tcW w:w="1343" w:type="dxa"/>
            <w:vMerge/>
            <w:shd w:val="clear" w:color="auto" w:fill="auto"/>
          </w:tcPr>
          <w:p w14:paraId="5B617B08" w14:textId="77777777" w:rsidR="002C67DE" w:rsidRPr="00E01C89" w:rsidRDefault="002C67DE" w:rsidP="00AD1D55">
            <w:pPr>
              <w:pStyle w:val="TAH"/>
              <w:textAlignment w:val="baseline"/>
              <w:rPr>
                <w:rFonts w:eastAsia="等线"/>
                <w:b w:val="0"/>
                <w:szCs w:val="18"/>
              </w:rPr>
            </w:pPr>
          </w:p>
        </w:tc>
        <w:tc>
          <w:tcPr>
            <w:tcW w:w="1132" w:type="dxa"/>
            <w:vMerge/>
          </w:tcPr>
          <w:p w14:paraId="45B9BB25" w14:textId="77777777" w:rsidR="002C67DE" w:rsidRDefault="002C67DE" w:rsidP="00AD1D55">
            <w:pPr>
              <w:pStyle w:val="TAH"/>
              <w:textAlignment w:val="baseline"/>
              <w:rPr>
                <w:rFonts w:eastAsia="等线"/>
                <w:b w:val="0"/>
                <w:szCs w:val="18"/>
              </w:rPr>
            </w:pPr>
          </w:p>
        </w:tc>
        <w:tc>
          <w:tcPr>
            <w:tcW w:w="964" w:type="dxa"/>
          </w:tcPr>
          <w:p w14:paraId="014D6119" w14:textId="77777777" w:rsidR="002C67DE" w:rsidRPr="00B30BF0" w:rsidRDefault="002C67DE" w:rsidP="00AD1D55">
            <w:pPr>
              <w:pStyle w:val="TAH"/>
              <w:textAlignment w:val="baseline"/>
              <w:rPr>
                <w:rFonts w:eastAsia="等线"/>
                <w:b w:val="0"/>
                <w:szCs w:val="18"/>
              </w:rPr>
            </w:pPr>
            <w:ins w:id="1791" w:author="cmcc" w:date="2018-11-12T09:41:00Z">
              <w:r>
                <w:rPr>
                  <w:rFonts w:eastAsia="等线" w:hint="eastAsia"/>
                  <w:b w:val="0"/>
                  <w:szCs w:val="18"/>
                </w:rPr>
                <w:t>[20]</w:t>
              </w:r>
            </w:ins>
          </w:p>
        </w:tc>
        <w:tc>
          <w:tcPr>
            <w:tcW w:w="1134" w:type="dxa"/>
          </w:tcPr>
          <w:p w14:paraId="1092A9B7" w14:textId="77777777" w:rsidR="002C67DE" w:rsidRPr="00B30BF0" w:rsidRDefault="006C148D" w:rsidP="00AD1D55">
            <w:pPr>
              <w:pStyle w:val="TAH"/>
              <w:textAlignment w:val="baseline"/>
              <w:rPr>
                <w:rFonts w:eastAsia="等线"/>
                <w:b w:val="0"/>
                <w:szCs w:val="18"/>
              </w:rPr>
            </w:pPr>
            <w:ins w:id="1792" w:author="cmcc" w:date="2018-11-12T10:16:00Z">
              <w:r>
                <w:rPr>
                  <w:rFonts w:eastAsia="等线" w:hint="eastAsia"/>
                  <w:b w:val="0"/>
                  <w:szCs w:val="18"/>
                </w:rPr>
                <w:t>NA</w:t>
              </w:r>
            </w:ins>
            <w:ins w:id="1793" w:author="cmcc" w:date="2018-11-12T10:14:00Z">
              <w:r w:rsidR="00F577D5" w:rsidRPr="009578FD">
                <w:rPr>
                  <w:rFonts w:eastAsia="等线"/>
                  <w:b w:val="0"/>
                  <w:szCs w:val="18"/>
                </w:rPr>
                <w:t>,</w:t>
              </w:r>
            </w:ins>
            <w:ins w:id="1794" w:author="cmcc" w:date="2018-11-12T10:16:00Z">
              <w:r>
                <w:rPr>
                  <w:rFonts w:eastAsia="等线" w:hint="eastAsia"/>
                  <w:b w:val="0"/>
                  <w:szCs w:val="18"/>
                </w:rPr>
                <w:t xml:space="preserve"> </w:t>
              </w:r>
            </w:ins>
            <w:ins w:id="1795" w:author="cmcc" w:date="2018-11-12T10:14:00Z">
              <w:r>
                <w:rPr>
                  <w:rFonts w:eastAsia="等线"/>
                  <w:b w:val="0"/>
                  <w:szCs w:val="18"/>
                </w:rPr>
                <w:t>Pd=</w:t>
              </w:r>
              <w:r w:rsidR="00F577D5" w:rsidRPr="009578FD">
                <w:rPr>
                  <w:rFonts w:eastAsia="等线"/>
                  <w:b w:val="0"/>
                  <w:szCs w:val="18"/>
                </w:rPr>
                <w:t>72</w:t>
              </w:r>
            </w:ins>
            <w:ins w:id="1796" w:author="cmcc" w:date="2018-11-12T10:16:00Z">
              <w:r>
                <w:rPr>
                  <w:rFonts w:eastAsia="等线" w:hint="eastAsia"/>
                  <w:b w:val="0"/>
                  <w:szCs w:val="18"/>
                </w:rPr>
                <w:t>%</w:t>
              </w:r>
            </w:ins>
          </w:p>
        </w:tc>
        <w:tc>
          <w:tcPr>
            <w:tcW w:w="1134" w:type="dxa"/>
          </w:tcPr>
          <w:p w14:paraId="65859CB5" w14:textId="77777777" w:rsidR="002C67DE" w:rsidRPr="00B30BF0" w:rsidRDefault="00055294" w:rsidP="00AD1D55">
            <w:pPr>
              <w:pStyle w:val="TAH"/>
              <w:textAlignment w:val="baseline"/>
              <w:rPr>
                <w:rFonts w:eastAsia="等线"/>
                <w:b w:val="0"/>
                <w:szCs w:val="18"/>
              </w:rPr>
            </w:pPr>
            <w:ins w:id="1797" w:author="cmcc" w:date="2018-11-12T10:16:00Z">
              <w:r>
                <w:rPr>
                  <w:rFonts w:eastAsia="等线" w:hint="eastAsia"/>
                  <w:b w:val="0"/>
                  <w:szCs w:val="18"/>
                </w:rPr>
                <w:t>NA</w:t>
              </w:r>
            </w:ins>
            <w:ins w:id="1798" w:author="cmcc" w:date="2018-11-12T10:14:00Z">
              <w:r w:rsidR="00F577D5" w:rsidRPr="009578FD">
                <w:rPr>
                  <w:rFonts w:eastAsia="等线"/>
                  <w:b w:val="0"/>
                  <w:szCs w:val="18"/>
                </w:rPr>
                <w:t>,</w:t>
              </w:r>
            </w:ins>
            <w:ins w:id="1799" w:author="cmcc" w:date="2018-11-12T10:16:00Z">
              <w:r>
                <w:rPr>
                  <w:rFonts w:eastAsia="等线" w:hint="eastAsia"/>
                  <w:b w:val="0"/>
                  <w:szCs w:val="18"/>
                </w:rPr>
                <w:t xml:space="preserve"> </w:t>
              </w:r>
            </w:ins>
            <w:ins w:id="1800" w:author="cmcc" w:date="2018-11-12T10:14:00Z">
              <w:r>
                <w:rPr>
                  <w:rFonts w:eastAsia="等线"/>
                  <w:b w:val="0"/>
                  <w:szCs w:val="18"/>
                </w:rPr>
                <w:t>Pd=</w:t>
              </w:r>
              <w:r w:rsidR="00F577D5" w:rsidRPr="009578FD">
                <w:rPr>
                  <w:rFonts w:eastAsia="等线"/>
                  <w:b w:val="0"/>
                  <w:szCs w:val="18"/>
                </w:rPr>
                <w:t>2</w:t>
              </w:r>
            </w:ins>
            <w:ins w:id="1801" w:author="cmcc" w:date="2018-11-12T10:16:00Z">
              <w:r>
                <w:rPr>
                  <w:rFonts w:eastAsia="等线" w:hint="eastAsia"/>
                  <w:b w:val="0"/>
                  <w:szCs w:val="18"/>
                </w:rPr>
                <w:t>0%</w:t>
              </w:r>
            </w:ins>
          </w:p>
        </w:tc>
        <w:tc>
          <w:tcPr>
            <w:tcW w:w="1135" w:type="dxa"/>
          </w:tcPr>
          <w:p w14:paraId="51D9BF2E" w14:textId="77777777" w:rsidR="002C67DE" w:rsidRPr="00B30BF0" w:rsidRDefault="00EB1E0A" w:rsidP="00AD1D55">
            <w:pPr>
              <w:pStyle w:val="TAH"/>
              <w:textAlignment w:val="baseline"/>
              <w:rPr>
                <w:rFonts w:eastAsia="等线"/>
                <w:b w:val="0"/>
                <w:szCs w:val="18"/>
              </w:rPr>
            </w:pPr>
            <w:ins w:id="1802" w:author="cmcc" w:date="2018-11-12T10:17:00Z">
              <w:r>
                <w:rPr>
                  <w:rFonts w:eastAsia="等线" w:hint="eastAsia"/>
                  <w:b w:val="0"/>
                  <w:szCs w:val="18"/>
                </w:rPr>
                <w:t>NA</w:t>
              </w:r>
            </w:ins>
            <w:ins w:id="1803" w:author="cmcc" w:date="2018-11-12T10:14:00Z">
              <w:r w:rsidR="00F577D5" w:rsidRPr="009578FD">
                <w:rPr>
                  <w:rFonts w:eastAsia="等线"/>
                  <w:b w:val="0"/>
                  <w:szCs w:val="18"/>
                </w:rPr>
                <w:t>,</w:t>
              </w:r>
            </w:ins>
            <w:ins w:id="1804" w:author="cmcc" w:date="2018-11-12T10:17:00Z">
              <w:r>
                <w:rPr>
                  <w:rFonts w:eastAsia="等线" w:hint="eastAsia"/>
                  <w:b w:val="0"/>
                  <w:szCs w:val="18"/>
                </w:rPr>
                <w:t xml:space="preserve"> </w:t>
              </w:r>
            </w:ins>
            <w:ins w:id="1805" w:author="cmcc" w:date="2018-11-12T10:14:00Z">
              <w:r>
                <w:rPr>
                  <w:rFonts w:eastAsia="等线"/>
                  <w:b w:val="0"/>
                  <w:szCs w:val="18"/>
                </w:rPr>
                <w:t>Pd=</w:t>
              </w:r>
              <w:r w:rsidR="00F577D5" w:rsidRPr="009578FD">
                <w:rPr>
                  <w:rFonts w:eastAsia="等线"/>
                  <w:b w:val="0"/>
                  <w:szCs w:val="18"/>
                </w:rPr>
                <w:t>8</w:t>
              </w:r>
            </w:ins>
            <w:ins w:id="1806" w:author="cmcc" w:date="2018-11-12T10:17:00Z">
              <w:r>
                <w:rPr>
                  <w:rFonts w:eastAsia="等线" w:hint="eastAsia"/>
                  <w:b w:val="0"/>
                  <w:szCs w:val="18"/>
                </w:rPr>
                <w:t>%</w:t>
              </w:r>
            </w:ins>
          </w:p>
        </w:tc>
        <w:tc>
          <w:tcPr>
            <w:tcW w:w="1134" w:type="dxa"/>
          </w:tcPr>
          <w:p w14:paraId="29882DC4" w14:textId="77777777" w:rsidR="002C67DE" w:rsidRPr="00B30BF0" w:rsidRDefault="002C67DE" w:rsidP="00AD1D55">
            <w:pPr>
              <w:pStyle w:val="TAH"/>
              <w:textAlignment w:val="baseline"/>
              <w:rPr>
                <w:rFonts w:eastAsia="等线"/>
                <w:b w:val="0"/>
                <w:szCs w:val="18"/>
              </w:rPr>
            </w:pPr>
            <w:ins w:id="1807" w:author="cmcc" w:date="2018-11-12T10:14:00Z">
              <w:r>
                <w:rPr>
                  <w:rFonts w:eastAsia="等线" w:hint="eastAsia"/>
                  <w:b w:val="0"/>
                  <w:szCs w:val="18"/>
                </w:rPr>
                <w:t xml:space="preserve">NA, </w:t>
              </w:r>
            </w:ins>
            <w:ins w:id="1808" w:author="cmcc" w:date="2018-11-12T10:13:00Z">
              <w:r>
                <w:rPr>
                  <w:rFonts w:eastAsia="等线"/>
                  <w:b w:val="0"/>
                  <w:szCs w:val="18"/>
                </w:rPr>
                <w:t>Pd=</w:t>
              </w:r>
              <w:r w:rsidR="00F577D5" w:rsidRPr="009578FD">
                <w:rPr>
                  <w:rFonts w:eastAsia="等线"/>
                  <w:b w:val="0"/>
                  <w:szCs w:val="18"/>
                </w:rPr>
                <w:t>74</w:t>
              </w:r>
            </w:ins>
            <w:ins w:id="1809" w:author="cmcc" w:date="2018-11-12T10:14:00Z">
              <w:r>
                <w:rPr>
                  <w:rFonts w:eastAsia="等线" w:hint="eastAsia"/>
                  <w:b w:val="0"/>
                  <w:szCs w:val="18"/>
                </w:rPr>
                <w:t>%</w:t>
              </w:r>
            </w:ins>
          </w:p>
        </w:tc>
        <w:tc>
          <w:tcPr>
            <w:tcW w:w="1134" w:type="dxa"/>
          </w:tcPr>
          <w:p w14:paraId="68507AD0" w14:textId="77777777" w:rsidR="002C67DE" w:rsidRPr="00B30BF0" w:rsidRDefault="0043160C" w:rsidP="00AD1D55">
            <w:pPr>
              <w:pStyle w:val="TAH"/>
              <w:textAlignment w:val="baseline"/>
              <w:rPr>
                <w:rFonts w:eastAsia="等线"/>
                <w:b w:val="0"/>
                <w:szCs w:val="18"/>
              </w:rPr>
            </w:pPr>
            <w:ins w:id="1810" w:author="cmcc" w:date="2018-11-12T10:15:00Z">
              <w:r>
                <w:rPr>
                  <w:rFonts w:eastAsia="等线" w:hint="eastAsia"/>
                  <w:b w:val="0"/>
                  <w:szCs w:val="18"/>
                </w:rPr>
                <w:t>NA</w:t>
              </w:r>
            </w:ins>
            <w:ins w:id="1811" w:author="cmcc" w:date="2018-11-12T10:13:00Z">
              <w:r w:rsidR="00F577D5" w:rsidRPr="009578FD">
                <w:rPr>
                  <w:rFonts w:eastAsia="等线"/>
                  <w:b w:val="0"/>
                  <w:szCs w:val="18"/>
                </w:rPr>
                <w:t>,</w:t>
              </w:r>
            </w:ins>
            <w:ins w:id="1812" w:author="cmcc" w:date="2018-11-12T10:15:00Z">
              <w:r>
                <w:rPr>
                  <w:rFonts w:eastAsia="等线" w:hint="eastAsia"/>
                  <w:b w:val="0"/>
                  <w:szCs w:val="18"/>
                </w:rPr>
                <w:t xml:space="preserve"> </w:t>
              </w:r>
            </w:ins>
            <w:ins w:id="1813" w:author="cmcc" w:date="2018-11-12T10:13:00Z">
              <w:r>
                <w:rPr>
                  <w:rFonts w:eastAsia="等线"/>
                  <w:b w:val="0"/>
                  <w:szCs w:val="18"/>
                </w:rPr>
                <w:t>Pd=</w:t>
              </w:r>
              <w:r w:rsidR="00F577D5" w:rsidRPr="009578FD">
                <w:rPr>
                  <w:rFonts w:eastAsia="等线"/>
                  <w:b w:val="0"/>
                  <w:szCs w:val="18"/>
                </w:rPr>
                <w:t>27</w:t>
              </w:r>
            </w:ins>
            <w:ins w:id="1814" w:author="cmcc" w:date="2018-11-12T10:15:00Z">
              <w:r>
                <w:rPr>
                  <w:rFonts w:eastAsia="等线" w:hint="eastAsia"/>
                  <w:b w:val="0"/>
                  <w:szCs w:val="18"/>
                </w:rPr>
                <w:t>%</w:t>
              </w:r>
            </w:ins>
          </w:p>
        </w:tc>
        <w:tc>
          <w:tcPr>
            <w:tcW w:w="1134" w:type="dxa"/>
          </w:tcPr>
          <w:p w14:paraId="728469C2" w14:textId="77777777" w:rsidR="002C67DE" w:rsidRPr="00B30BF0" w:rsidRDefault="005D6D03" w:rsidP="00AD1D55">
            <w:pPr>
              <w:pStyle w:val="TAH"/>
              <w:textAlignment w:val="baseline"/>
              <w:rPr>
                <w:rFonts w:eastAsia="等线"/>
                <w:b w:val="0"/>
                <w:szCs w:val="18"/>
              </w:rPr>
            </w:pPr>
            <w:ins w:id="1815" w:author="cmcc" w:date="2018-11-12T10:15:00Z">
              <w:r>
                <w:rPr>
                  <w:rFonts w:eastAsia="等线" w:hint="eastAsia"/>
                  <w:b w:val="0"/>
                  <w:szCs w:val="18"/>
                </w:rPr>
                <w:t>NA</w:t>
              </w:r>
            </w:ins>
            <w:ins w:id="1816" w:author="cmcc" w:date="2018-11-12T10:14:00Z">
              <w:r w:rsidR="00F577D5" w:rsidRPr="009578FD">
                <w:rPr>
                  <w:rFonts w:eastAsia="等线"/>
                  <w:b w:val="0"/>
                  <w:szCs w:val="18"/>
                </w:rPr>
                <w:t>,</w:t>
              </w:r>
            </w:ins>
            <w:ins w:id="1817" w:author="cmcc" w:date="2018-11-12T10:15:00Z">
              <w:r>
                <w:rPr>
                  <w:rFonts w:eastAsia="等线" w:hint="eastAsia"/>
                  <w:b w:val="0"/>
                  <w:szCs w:val="18"/>
                </w:rPr>
                <w:t xml:space="preserve"> </w:t>
              </w:r>
            </w:ins>
            <w:ins w:id="1818" w:author="cmcc" w:date="2018-11-12T10:14:00Z">
              <w:r>
                <w:rPr>
                  <w:rFonts w:eastAsia="等线"/>
                  <w:b w:val="0"/>
                  <w:szCs w:val="18"/>
                </w:rPr>
                <w:t>Pd=</w:t>
              </w:r>
              <w:r w:rsidR="00F577D5" w:rsidRPr="009578FD">
                <w:rPr>
                  <w:rFonts w:eastAsia="等线"/>
                  <w:b w:val="0"/>
                  <w:szCs w:val="18"/>
                </w:rPr>
                <w:t>6</w:t>
              </w:r>
            </w:ins>
            <w:ins w:id="1819" w:author="cmcc" w:date="2018-11-12T10:16:00Z">
              <w:r>
                <w:rPr>
                  <w:rFonts w:eastAsia="等线" w:hint="eastAsia"/>
                  <w:b w:val="0"/>
                  <w:szCs w:val="18"/>
                </w:rPr>
                <w:t>%</w:t>
              </w:r>
            </w:ins>
          </w:p>
        </w:tc>
        <w:tc>
          <w:tcPr>
            <w:tcW w:w="913" w:type="dxa"/>
            <w:gridSpan w:val="2"/>
          </w:tcPr>
          <w:p w14:paraId="5CDA1C67" w14:textId="77777777" w:rsidR="002C67DE" w:rsidRPr="00B30BF0" w:rsidRDefault="002C67DE" w:rsidP="00AD1D55">
            <w:pPr>
              <w:pStyle w:val="TAH"/>
              <w:textAlignment w:val="baseline"/>
              <w:rPr>
                <w:rFonts w:eastAsia="等线"/>
                <w:b w:val="0"/>
                <w:szCs w:val="18"/>
              </w:rPr>
            </w:pPr>
            <w:ins w:id="1820" w:author="cmcc" w:date="2018-11-12T10:14:00Z">
              <w:r>
                <w:rPr>
                  <w:rFonts w:eastAsia="等线" w:hint="eastAsia"/>
                  <w:b w:val="0"/>
                  <w:szCs w:val="18"/>
                </w:rPr>
                <w:t>-</w:t>
              </w:r>
            </w:ins>
          </w:p>
        </w:tc>
      </w:tr>
      <w:tr w:rsidR="002C67DE" w:rsidRPr="00B30BF0" w14:paraId="3A18F7B0" w14:textId="77777777" w:rsidTr="009578FD">
        <w:trPr>
          <w:trHeight w:val="42"/>
          <w:jc w:val="center"/>
        </w:trPr>
        <w:tc>
          <w:tcPr>
            <w:tcW w:w="1343" w:type="dxa"/>
            <w:vMerge/>
            <w:shd w:val="clear" w:color="auto" w:fill="auto"/>
          </w:tcPr>
          <w:p w14:paraId="7CFC0A28" w14:textId="77777777" w:rsidR="002C67DE" w:rsidRPr="00E01C89" w:rsidRDefault="002C67DE" w:rsidP="00AD1D55">
            <w:pPr>
              <w:pStyle w:val="TAH"/>
              <w:textAlignment w:val="baseline"/>
              <w:rPr>
                <w:rFonts w:eastAsia="等线"/>
                <w:b w:val="0"/>
                <w:szCs w:val="18"/>
              </w:rPr>
            </w:pPr>
          </w:p>
        </w:tc>
        <w:tc>
          <w:tcPr>
            <w:tcW w:w="1132" w:type="dxa"/>
            <w:vMerge/>
          </w:tcPr>
          <w:p w14:paraId="6C1EA214" w14:textId="77777777" w:rsidR="002C67DE" w:rsidRDefault="002C67DE" w:rsidP="00AD1D55">
            <w:pPr>
              <w:pStyle w:val="TAH"/>
              <w:textAlignment w:val="baseline"/>
              <w:rPr>
                <w:rFonts w:eastAsia="等线"/>
                <w:b w:val="0"/>
                <w:szCs w:val="18"/>
              </w:rPr>
            </w:pPr>
          </w:p>
        </w:tc>
        <w:tc>
          <w:tcPr>
            <w:tcW w:w="964" w:type="dxa"/>
          </w:tcPr>
          <w:p w14:paraId="6E3CDBB7" w14:textId="77777777" w:rsidR="002C67DE" w:rsidRPr="00B30BF0" w:rsidRDefault="002C67DE" w:rsidP="00AD1D55">
            <w:pPr>
              <w:pStyle w:val="TAH"/>
              <w:textAlignment w:val="baseline"/>
              <w:rPr>
                <w:rFonts w:eastAsia="等线"/>
                <w:b w:val="0"/>
                <w:szCs w:val="18"/>
              </w:rPr>
            </w:pPr>
            <w:ins w:id="1821" w:author="cmcc" w:date="2018-11-12T09:41:00Z">
              <w:r>
                <w:rPr>
                  <w:rFonts w:eastAsia="等线" w:hint="eastAsia"/>
                  <w:b w:val="0"/>
                  <w:szCs w:val="18"/>
                </w:rPr>
                <w:t>[50]</w:t>
              </w:r>
            </w:ins>
          </w:p>
        </w:tc>
        <w:tc>
          <w:tcPr>
            <w:tcW w:w="1134" w:type="dxa"/>
          </w:tcPr>
          <w:p w14:paraId="2FC5DE76" w14:textId="77777777" w:rsidR="002C67DE" w:rsidRPr="00B30BF0" w:rsidRDefault="006C19D6" w:rsidP="00AD1D55">
            <w:pPr>
              <w:pStyle w:val="TAH"/>
              <w:textAlignment w:val="baseline"/>
              <w:rPr>
                <w:rFonts w:eastAsia="等线"/>
                <w:b w:val="0"/>
                <w:szCs w:val="18"/>
              </w:rPr>
            </w:pPr>
            <w:ins w:id="1822" w:author="cmcc" w:date="2018-11-12T10:16:00Z">
              <w:r>
                <w:rPr>
                  <w:rFonts w:eastAsia="等线" w:hint="eastAsia"/>
                  <w:b w:val="0"/>
                  <w:szCs w:val="18"/>
                </w:rPr>
                <w:t>NA</w:t>
              </w:r>
            </w:ins>
            <w:ins w:id="1823" w:author="cmcc" w:date="2018-11-12T10:14:00Z">
              <w:r w:rsidR="00F577D5" w:rsidRPr="009578FD">
                <w:rPr>
                  <w:rFonts w:eastAsia="等线"/>
                  <w:b w:val="0"/>
                  <w:szCs w:val="18"/>
                </w:rPr>
                <w:t>,</w:t>
              </w:r>
            </w:ins>
            <w:ins w:id="1824" w:author="cmcc" w:date="2018-11-12T10:16:00Z">
              <w:r>
                <w:rPr>
                  <w:rFonts w:eastAsia="等线" w:hint="eastAsia"/>
                  <w:b w:val="0"/>
                  <w:szCs w:val="18"/>
                </w:rPr>
                <w:t xml:space="preserve"> </w:t>
              </w:r>
            </w:ins>
            <w:ins w:id="1825" w:author="cmcc" w:date="2018-11-12T10:14:00Z">
              <w:r>
                <w:rPr>
                  <w:rFonts w:eastAsia="等线"/>
                  <w:b w:val="0"/>
                  <w:szCs w:val="18"/>
                </w:rPr>
                <w:t>Pd=</w:t>
              </w:r>
              <w:r w:rsidR="00F577D5" w:rsidRPr="009578FD">
                <w:rPr>
                  <w:rFonts w:eastAsia="等线"/>
                  <w:b w:val="0"/>
                  <w:szCs w:val="18"/>
                </w:rPr>
                <w:t>34</w:t>
              </w:r>
            </w:ins>
            <w:ins w:id="1826" w:author="cmcc" w:date="2018-11-12T10:16:00Z">
              <w:r>
                <w:rPr>
                  <w:rFonts w:eastAsia="等线" w:hint="eastAsia"/>
                  <w:b w:val="0"/>
                  <w:szCs w:val="18"/>
                </w:rPr>
                <w:t>%</w:t>
              </w:r>
            </w:ins>
          </w:p>
        </w:tc>
        <w:tc>
          <w:tcPr>
            <w:tcW w:w="1134" w:type="dxa"/>
          </w:tcPr>
          <w:p w14:paraId="54F42CC2" w14:textId="77777777" w:rsidR="002C67DE" w:rsidRPr="00B30BF0" w:rsidRDefault="00055294" w:rsidP="00AD1D55">
            <w:pPr>
              <w:pStyle w:val="TAH"/>
              <w:textAlignment w:val="baseline"/>
              <w:rPr>
                <w:rFonts w:eastAsia="等线"/>
                <w:b w:val="0"/>
                <w:szCs w:val="18"/>
              </w:rPr>
            </w:pPr>
            <w:ins w:id="1827" w:author="cmcc" w:date="2018-11-12T10:17:00Z">
              <w:r>
                <w:rPr>
                  <w:rFonts w:eastAsia="等线" w:hint="eastAsia"/>
                  <w:b w:val="0"/>
                  <w:szCs w:val="18"/>
                </w:rPr>
                <w:t>NA</w:t>
              </w:r>
            </w:ins>
            <w:ins w:id="1828" w:author="cmcc" w:date="2018-11-12T10:14:00Z">
              <w:r w:rsidR="00F577D5" w:rsidRPr="009578FD">
                <w:rPr>
                  <w:rFonts w:eastAsia="等线"/>
                  <w:b w:val="0"/>
                  <w:szCs w:val="18"/>
                </w:rPr>
                <w:t>,</w:t>
              </w:r>
            </w:ins>
            <w:ins w:id="1829" w:author="cmcc" w:date="2018-11-12T10:17:00Z">
              <w:r>
                <w:rPr>
                  <w:rFonts w:eastAsia="等线" w:hint="eastAsia"/>
                  <w:b w:val="0"/>
                  <w:szCs w:val="18"/>
                </w:rPr>
                <w:t xml:space="preserve"> </w:t>
              </w:r>
            </w:ins>
            <w:ins w:id="1830" w:author="cmcc" w:date="2018-11-12T10:14:00Z">
              <w:r>
                <w:rPr>
                  <w:rFonts w:eastAsia="等线"/>
                  <w:b w:val="0"/>
                  <w:szCs w:val="18"/>
                </w:rPr>
                <w:t>Pd=</w:t>
              </w:r>
              <w:r w:rsidR="00F577D5" w:rsidRPr="009578FD">
                <w:rPr>
                  <w:rFonts w:eastAsia="等线"/>
                  <w:b w:val="0"/>
                  <w:szCs w:val="18"/>
                </w:rPr>
                <w:t>6</w:t>
              </w:r>
            </w:ins>
            <w:ins w:id="1831" w:author="cmcc" w:date="2018-11-12T10:17:00Z">
              <w:r>
                <w:rPr>
                  <w:rFonts w:eastAsia="等线" w:hint="eastAsia"/>
                  <w:b w:val="0"/>
                  <w:szCs w:val="18"/>
                </w:rPr>
                <w:t>%</w:t>
              </w:r>
            </w:ins>
          </w:p>
        </w:tc>
        <w:tc>
          <w:tcPr>
            <w:tcW w:w="1135" w:type="dxa"/>
          </w:tcPr>
          <w:p w14:paraId="3665EACA" w14:textId="77777777" w:rsidR="002C67DE" w:rsidRPr="00B30BF0" w:rsidRDefault="00E419AF" w:rsidP="00AD1D55">
            <w:pPr>
              <w:pStyle w:val="TAH"/>
              <w:textAlignment w:val="baseline"/>
              <w:rPr>
                <w:rFonts w:eastAsia="等线"/>
                <w:b w:val="0"/>
                <w:szCs w:val="18"/>
              </w:rPr>
            </w:pPr>
            <w:ins w:id="1832" w:author="cmcc" w:date="2018-11-12T10:17:00Z">
              <w:r>
                <w:rPr>
                  <w:rFonts w:eastAsia="等线" w:hint="eastAsia"/>
                  <w:b w:val="0"/>
                  <w:szCs w:val="18"/>
                </w:rPr>
                <w:t>NA</w:t>
              </w:r>
            </w:ins>
            <w:ins w:id="1833" w:author="cmcc" w:date="2018-11-12T10:14:00Z">
              <w:r w:rsidR="00F577D5" w:rsidRPr="009578FD">
                <w:rPr>
                  <w:rFonts w:eastAsia="等线"/>
                  <w:b w:val="0"/>
                  <w:szCs w:val="18"/>
                </w:rPr>
                <w:t>,</w:t>
              </w:r>
            </w:ins>
            <w:ins w:id="1834" w:author="cmcc" w:date="2018-11-12T10:17:00Z">
              <w:r>
                <w:rPr>
                  <w:rFonts w:eastAsia="等线" w:hint="eastAsia"/>
                  <w:b w:val="0"/>
                  <w:szCs w:val="18"/>
                </w:rPr>
                <w:t xml:space="preserve"> </w:t>
              </w:r>
            </w:ins>
            <w:ins w:id="1835" w:author="cmcc" w:date="2018-11-12T10:14:00Z">
              <w:r>
                <w:rPr>
                  <w:rFonts w:eastAsia="等线"/>
                  <w:b w:val="0"/>
                  <w:szCs w:val="18"/>
                </w:rPr>
                <w:t>Pd=</w:t>
              </w:r>
              <w:r w:rsidR="00F577D5" w:rsidRPr="009578FD">
                <w:rPr>
                  <w:rFonts w:eastAsia="等线"/>
                  <w:b w:val="0"/>
                  <w:szCs w:val="18"/>
                </w:rPr>
                <w:t>3</w:t>
              </w:r>
            </w:ins>
            <w:ins w:id="1836" w:author="cmcc" w:date="2018-11-12T10:17:00Z">
              <w:r>
                <w:rPr>
                  <w:rFonts w:eastAsia="等线" w:hint="eastAsia"/>
                  <w:b w:val="0"/>
                  <w:szCs w:val="18"/>
                </w:rPr>
                <w:t>%</w:t>
              </w:r>
            </w:ins>
          </w:p>
        </w:tc>
        <w:tc>
          <w:tcPr>
            <w:tcW w:w="1134" w:type="dxa"/>
          </w:tcPr>
          <w:p w14:paraId="7EED18D4" w14:textId="77777777" w:rsidR="002C67DE" w:rsidRPr="00B30BF0" w:rsidRDefault="002C67DE" w:rsidP="00AD1D55">
            <w:pPr>
              <w:pStyle w:val="TAH"/>
              <w:textAlignment w:val="baseline"/>
              <w:rPr>
                <w:rFonts w:eastAsia="等线"/>
                <w:b w:val="0"/>
                <w:szCs w:val="18"/>
              </w:rPr>
            </w:pPr>
            <w:ins w:id="1837" w:author="cmcc" w:date="2018-11-12T10:14:00Z">
              <w:r>
                <w:rPr>
                  <w:rFonts w:eastAsia="等线" w:hint="eastAsia"/>
                  <w:b w:val="0"/>
                  <w:szCs w:val="18"/>
                </w:rPr>
                <w:t>NA</w:t>
              </w:r>
            </w:ins>
            <w:ins w:id="1838" w:author="cmcc" w:date="2018-11-12T10:13:00Z">
              <w:r w:rsidR="00F577D5" w:rsidRPr="009578FD">
                <w:rPr>
                  <w:rFonts w:eastAsia="等线"/>
                  <w:b w:val="0"/>
                  <w:szCs w:val="18"/>
                </w:rPr>
                <w:t>,</w:t>
              </w:r>
            </w:ins>
            <w:ins w:id="1839" w:author="cmcc" w:date="2018-11-12T10:15:00Z">
              <w:r>
                <w:rPr>
                  <w:rFonts w:eastAsia="等线" w:hint="eastAsia"/>
                  <w:b w:val="0"/>
                  <w:szCs w:val="18"/>
                </w:rPr>
                <w:t xml:space="preserve"> </w:t>
              </w:r>
            </w:ins>
            <w:ins w:id="1840" w:author="cmcc" w:date="2018-11-12T10:13:00Z">
              <w:r>
                <w:rPr>
                  <w:rFonts w:eastAsia="等线"/>
                  <w:b w:val="0"/>
                  <w:szCs w:val="18"/>
                </w:rPr>
                <w:t>Pd=</w:t>
              </w:r>
              <w:r w:rsidR="00F577D5" w:rsidRPr="009578FD">
                <w:rPr>
                  <w:rFonts w:eastAsia="等线"/>
                  <w:b w:val="0"/>
                  <w:szCs w:val="18"/>
                </w:rPr>
                <w:t>32</w:t>
              </w:r>
            </w:ins>
            <w:ins w:id="1841" w:author="cmcc" w:date="2018-11-12T10:15:00Z">
              <w:r>
                <w:rPr>
                  <w:rFonts w:eastAsia="等线" w:hint="eastAsia"/>
                  <w:b w:val="0"/>
                  <w:szCs w:val="18"/>
                </w:rPr>
                <w:t>.</w:t>
              </w:r>
            </w:ins>
            <w:ins w:id="1842" w:author="cmcc" w:date="2018-11-12T10:13:00Z">
              <w:r w:rsidR="00F577D5" w:rsidRPr="009578FD">
                <w:rPr>
                  <w:rFonts w:eastAsia="等线"/>
                  <w:b w:val="0"/>
                  <w:szCs w:val="18"/>
                </w:rPr>
                <w:t>7</w:t>
              </w:r>
            </w:ins>
            <w:ins w:id="1843" w:author="cmcc" w:date="2018-11-12T10:15:00Z">
              <w:r>
                <w:rPr>
                  <w:rFonts w:eastAsia="等线" w:hint="eastAsia"/>
                  <w:b w:val="0"/>
                  <w:szCs w:val="18"/>
                </w:rPr>
                <w:t>%</w:t>
              </w:r>
            </w:ins>
          </w:p>
        </w:tc>
        <w:tc>
          <w:tcPr>
            <w:tcW w:w="1134" w:type="dxa"/>
          </w:tcPr>
          <w:p w14:paraId="68DE67DC" w14:textId="77777777" w:rsidR="002C67DE" w:rsidRPr="00B30BF0" w:rsidRDefault="00891B70" w:rsidP="00AD1D55">
            <w:pPr>
              <w:pStyle w:val="TAH"/>
              <w:textAlignment w:val="baseline"/>
              <w:rPr>
                <w:rFonts w:eastAsia="等线"/>
                <w:b w:val="0"/>
                <w:szCs w:val="18"/>
              </w:rPr>
            </w:pPr>
            <w:ins w:id="1844" w:author="cmcc" w:date="2018-11-12T10:15:00Z">
              <w:r>
                <w:rPr>
                  <w:rFonts w:eastAsia="等线" w:hint="eastAsia"/>
                  <w:b w:val="0"/>
                  <w:szCs w:val="18"/>
                </w:rPr>
                <w:t>NA</w:t>
              </w:r>
            </w:ins>
            <w:ins w:id="1845" w:author="cmcc" w:date="2018-11-12T10:13:00Z">
              <w:r w:rsidR="00F577D5" w:rsidRPr="009578FD">
                <w:rPr>
                  <w:rFonts w:eastAsia="等线"/>
                  <w:b w:val="0"/>
                  <w:szCs w:val="18"/>
                </w:rPr>
                <w:t>,</w:t>
              </w:r>
            </w:ins>
            <w:ins w:id="1846" w:author="cmcc" w:date="2018-11-12T10:15:00Z">
              <w:r>
                <w:rPr>
                  <w:rFonts w:eastAsia="等线" w:hint="eastAsia"/>
                  <w:b w:val="0"/>
                  <w:szCs w:val="18"/>
                </w:rPr>
                <w:t xml:space="preserve"> </w:t>
              </w:r>
            </w:ins>
            <w:ins w:id="1847" w:author="cmcc" w:date="2018-11-12T10:13:00Z">
              <w:r>
                <w:rPr>
                  <w:rFonts w:eastAsia="等线"/>
                  <w:b w:val="0"/>
                  <w:szCs w:val="18"/>
                </w:rPr>
                <w:t>Pd=</w:t>
              </w:r>
              <w:r w:rsidR="00F577D5" w:rsidRPr="009578FD">
                <w:rPr>
                  <w:rFonts w:eastAsia="等线"/>
                  <w:b w:val="0"/>
                  <w:szCs w:val="18"/>
                </w:rPr>
                <w:t>11</w:t>
              </w:r>
            </w:ins>
            <w:ins w:id="1848" w:author="cmcc" w:date="2018-11-12T10:15:00Z">
              <w:r>
                <w:rPr>
                  <w:rFonts w:eastAsia="等线" w:hint="eastAsia"/>
                  <w:b w:val="0"/>
                  <w:szCs w:val="18"/>
                </w:rPr>
                <w:t>.</w:t>
              </w:r>
            </w:ins>
            <w:ins w:id="1849" w:author="cmcc" w:date="2018-11-12T10:13:00Z">
              <w:r w:rsidR="00F577D5" w:rsidRPr="009578FD">
                <w:rPr>
                  <w:rFonts w:eastAsia="等线"/>
                  <w:b w:val="0"/>
                  <w:szCs w:val="18"/>
                </w:rPr>
                <w:t>6</w:t>
              </w:r>
            </w:ins>
            <w:ins w:id="1850" w:author="cmcc" w:date="2018-11-12T10:15:00Z">
              <w:r>
                <w:rPr>
                  <w:rFonts w:eastAsia="等线" w:hint="eastAsia"/>
                  <w:b w:val="0"/>
                  <w:szCs w:val="18"/>
                </w:rPr>
                <w:t>%</w:t>
              </w:r>
            </w:ins>
          </w:p>
        </w:tc>
        <w:tc>
          <w:tcPr>
            <w:tcW w:w="1134" w:type="dxa"/>
          </w:tcPr>
          <w:p w14:paraId="37436406" w14:textId="77777777" w:rsidR="002C67DE" w:rsidRPr="00B30BF0" w:rsidRDefault="00084EC2" w:rsidP="00AD1D55">
            <w:pPr>
              <w:pStyle w:val="TAH"/>
              <w:textAlignment w:val="baseline"/>
              <w:rPr>
                <w:rFonts w:eastAsia="等线"/>
                <w:b w:val="0"/>
                <w:szCs w:val="18"/>
              </w:rPr>
            </w:pPr>
            <w:ins w:id="1851" w:author="cmcc" w:date="2018-11-12T10:16:00Z">
              <w:r>
                <w:rPr>
                  <w:rFonts w:eastAsia="等线" w:hint="eastAsia"/>
                  <w:b w:val="0"/>
                  <w:szCs w:val="18"/>
                </w:rPr>
                <w:t>NA</w:t>
              </w:r>
            </w:ins>
            <w:ins w:id="1852" w:author="cmcc" w:date="2018-11-12T10:14:00Z">
              <w:r w:rsidR="00F577D5" w:rsidRPr="009578FD">
                <w:rPr>
                  <w:rFonts w:eastAsia="等线"/>
                  <w:b w:val="0"/>
                  <w:szCs w:val="18"/>
                </w:rPr>
                <w:t>,</w:t>
              </w:r>
            </w:ins>
            <w:ins w:id="1853" w:author="cmcc" w:date="2018-11-12T10:16:00Z">
              <w:r>
                <w:rPr>
                  <w:rFonts w:eastAsia="等线" w:hint="eastAsia"/>
                  <w:b w:val="0"/>
                  <w:szCs w:val="18"/>
                </w:rPr>
                <w:t xml:space="preserve"> </w:t>
              </w:r>
            </w:ins>
            <w:ins w:id="1854" w:author="cmcc" w:date="2018-11-12T10:14:00Z">
              <w:r>
                <w:rPr>
                  <w:rFonts w:eastAsia="等线"/>
                  <w:b w:val="0"/>
                  <w:szCs w:val="18"/>
                </w:rPr>
                <w:t>Pd=</w:t>
              </w:r>
              <w:r w:rsidR="00F577D5" w:rsidRPr="009578FD">
                <w:rPr>
                  <w:rFonts w:eastAsia="等线"/>
                  <w:b w:val="0"/>
                  <w:szCs w:val="18"/>
                </w:rPr>
                <w:t>2</w:t>
              </w:r>
            </w:ins>
            <w:ins w:id="1855" w:author="cmcc" w:date="2018-11-12T10:16:00Z">
              <w:r>
                <w:rPr>
                  <w:rFonts w:eastAsia="等线" w:hint="eastAsia"/>
                  <w:b w:val="0"/>
                  <w:szCs w:val="18"/>
                </w:rPr>
                <w:t>.</w:t>
              </w:r>
            </w:ins>
            <w:ins w:id="1856" w:author="cmcc" w:date="2018-11-12T10:14:00Z">
              <w:r w:rsidR="00F577D5" w:rsidRPr="009578FD">
                <w:rPr>
                  <w:rFonts w:eastAsia="等线"/>
                  <w:b w:val="0"/>
                  <w:szCs w:val="18"/>
                </w:rPr>
                <w:t>8</w:t>
              </w:r>
            </w:ins>
            <w:ins w:id="1857" w:author="cmcc" w:date="2018-11-12T10:16:00Z">
              <w:r>
                <w:rPr>
                  <w:rFonts w:eastAsia="等线" w:hint="eastAsia"/>
                  <w:b w:val="0"/>
                  <w:szCs w:val="18"/>
                </w:rPr>
                <w:t>%</w:t>
              </w:r>
            </w:ins>
          </w:p>
        </w:tc>
        <w:tc>
          <w:tcPr>
            <w:tcW w:w="913" w:type="dxa"/>
            <w:gridSpan w:val="2"/>
          </w:tcPr>
          <w:p w14:paraId="2F6112BF" w14:textId="77777777" w:rsidR="002C67DE" w:rsidRPr="00B30BF0" w:rsidRDefault="002C67DE" w:rsidP="00AD1D55">
            <w:pPr>
              <w:pStyle w:val="TAH"/>
              <w:textAlignment w:val="baseline"/>
              <w:rPr>
                <w:rFonts w:eastAsia="等线"/>
                <w:b w:val="0"/>
                <w:szCs w:val="18"/>
              </w:rPr>
            </w:pPr>
            <w:ins w:id="1858" w:author="cmcc" w:date="2018-11-12T10:14:00Z">
              <w:r>
                <w:rPr>
                  <w:rFonts w:eastAsia="等线" w:hint="eastAsia"/>
                  <w:b w:val="0"/>
                  <w:szCs w:val="18"/>
                </w:rPr>
                <w:t>-</w:t>
              </w:r>
            </w:ins>
          </w:p>
        </w:tc>
      </w:tr>
      <w:tr w:rsidR="00F7260C" w:rsidRPr="00B30BF0" w14:paraId="097115DE" w14:textId="77777777" w:rsidTr="009578FD">
        <w:trPr>
          <w:gridAfter w:val="1"/>
          <w:wAfter w:w="6" w:type="dxa"/>
          <w:trHeight w:val="44"/>
          <w:jc w:val="center"/>
        </w:trPr>
        <w:tc>
          <w:tcPr>
            <w:tcW w:w="1343" w:type="dxa"/>
            <w:vMerge w:val="restart"/>
            <w:shd w:val="clear" w:color="auto" w:fill="auto"/>
          </w:tcPr>
          <w:p w14:paraId="45276873" w14:textId="77777777" w:rsidR="00F7260C" w:rsidRPr="00B30BF0" w:rsidRDefault="00F7260C" w:rsidP="00AD1D55">
            <w:pPr>
              <w:pStyle w:val="TAH"/>
              <w:textAlignment w:val="baseline"/>
              <w:rPr>
                <w:rFonts w:eastAsia="等线"/>
                <w:b w:val="0"/>
                <w:szCs w:val="18"/>
              </w:rPr>
            </w:pPr>
            <w:r w:rsidRPr="00E01C89">
              <w:rPr>
                <w:rFonts w:eastAsia="等线"/>
                <w:b w:val="0"/>
                <w:szCs w:val="18"/>
              </w:rPr>
              <w:t xml:space="preserve">Resource </w:t>
            </w:r>
            <w:r>
              <w:rPr>
                <w:rFonts w:eastAsia="等线" w:hint="eastAsia"/>
                <w:b w:val="0"/>
                <w:szCs w:val="18"/>
              </w:rPr>
              <w:t>3</w:t>
            </w:r>
            <w:r w:rsidRPr="00E01C89">
              <w:rPr>
                <w:rFonts w:eastAsia="等线"/>
                <w:b w:val="0"/>
                <w:szCs w:val="18"/>
              </w:rPr>
              <w:t xml:space="preserve"> (</w:t>
            </w:r>
            <w:r w:rsidRPr="00586CD8">
              <w:rPr>
                <w:b w:val="0"/>
                <w:kern w:val="2"/>
                <w:szCs w:val="18"/>
              </w:rPr>
              <w:t>R1-1812498</w:t>
            </w:r>
            <w:r w:rsidRPr="00E01C89">
              <w:rPr>
                <w:rFonts w:eastAsia="等线"/>
                <w:b w:val="0"/>
                <w:szCs w:val="18"/>
              </w:rPr>
              <w:t>)</w:t>
            </w:r>
          </w:p>
        </w:tc>
        <w:tc>
          <w:tcPr>
            <w:tcW w:w="1132" w:type="dxa"/>
            <w:vMerge w:val="restart"/>
          </w:tcPr>
          <w:p w14:paraId="13DECAE3" w14:textId="77777777" w:rsidR="00F7260C" w:rsidRPr="00B30BF0" w:rsidRDefault="00F7260C" w:rsidP="00AD1D55">
            <w:pPr>
              <w:pStyle w:val="TAH"/>
              <w:textAlignment w:val="baseline"/>
              <w:rPr>
                <w:rFonts w:eastAsia="等线"/>
                <w:b w:val="0"/>
                <w:szCs w:val="18"/>
              </w:rPr>
            </w:pPr>
            <w:r>
              <w:rPr>
                <w:rFonts w:eastAsia="等线" w:hint="eastAsia"/>
                <w:b w:val="0"/>
                <w:szCs w:val="18"/>
              </w:rPr>
              <w:t>1</w:t>
            </w:r>
          </w:p>
        </w:tc>
        <w:tc>
          <w:tcPr>
            <w:tcW w:w="964" w:type="dxa"/>
          </w:tcPr>
          <w:p w14:paraId="651A2866" w14:textId="77777777" w:rsidR="00F7260C" w:rsidRPr="00B30BF0" w:rsidRDefault="00F7260C" w:rsidP="00AD1D55">
            <w:pPr>
              <w:pStyle w:val="TAH"/>
              <w:textAlignment w:val="baseline"/>
              <w:rPr>
                <w:rFonts w:eastAsia="等线"/>
                <w:b w:val="0"/>
                <w:szCs w:val="18"/>
              </w:rPr>
            </w:pPr>
            <w:ins w:id="1859" w:author="cmcc" w:date="2018-11-12T10:25:00Z">
              <w:r>
                <w:rPr>
                  <w:rFonts w:eastAsia="等线" w:hint="eastAsia"/>
                  <w:b w:val="0"/>
                  <w:szCs w:val="18"/>
                </w:rPr>
                <w:t>10</w:t>
              </w:r>
            </w:ins>
          </w:p>
        </w:tc>
        <w:tc>
          <w:tcPr>
            <w:tcW w:w="1134" w:type="dxa"/>
          </w:tcPr>
          <w:p w14:paraId="378CCB43" w14:textId="77777777" w:rsidR="00F7260C" w:rsidRPr="00B30BF0" w:rsidRDefault="00F7260C" w:rsidP="00AD1D55">
            <w:pPr>
              <w:pStyle w:val="TAH"/>
              <w:textAlignment w:val="baseline"/>
              <w:rPr>
                <w:rFonts w:eastAsia="等线"/>
                <w:b w:val="0"/>
                <w:szCs w:val="18"/>
              </w:rPr>
            </w:pPr>
            <w:ins w:id="1860" w:author="cmcc" w:date="2018-11-12T10:25:00Z">
              <w:r>
                <w:rPr>
                  <w:rFonts w:eastAsia="等线" w:hint="eastAsia"/>
                  <w:b w:val="0"/>
                  <w:szCs w:val="18"/>
                </w:rPr>
                <w:t>-</w:t>
              </w:r>
            </w:ins>
          </w:p>
        </w:tc>
        <w:tc>
          <w:tcPr>
            <w:tcW w:w="1134" w:type="dxa"/>
          </w:tcPr>
          <w:p w14:paraId="2F5EACFF" w14:textId="77777777" w:rsidR="00F7260C" w:rsidRPr="00B30BF0" w:rsidRDefault="00F7260C" w:rsidP="00AD1D55">
            <w:pPr>
              <w:pStyle w:val="TAH"/>
              <w:textAlignment w:val="baseline"/>
              <w:rPr>
                <w:rFonts w:eastAsia="等线"/>
                <w:b w:val="0"/>
                <w:szCs w:val="18"/>
              </w:rPr>
            </w:pPr>
            <w:ins w:id="1861" w:author="cmcc" w:date="2018-11-12T10:25:00Z">
              <w:r>
                <w:rPr>
                  <w:rFonts w:eastAsia="等线" w:hint="eastAsia"/>
                  <w:b w:val="0"/>
                  <w:szCs w:val="18"/>
                </w:rPr>
                <w:t>-</w:t>
              </w:r>
            </w:ins>
          </w:p>
        </w:tc>
        <w:tc>
          <w:tcPr>
            <w:tcW w:w="1135" w:type="dxa"/>
          </w:tcPr>
          <w:p w14:paraId="5E1F7C71" w14:textId="77777777" w:rsidR="00F7260C" w:rsidRPr="00B30BF0" w:rsidRDefault="00F7260C" w:rsidP="00AD1D55">
            <w:pPr>
              <w:pStyle w:val="TAH"/>
              <w:textAlignment w:val="baseline"/>
              <w:rPr>
                <w:rFonts w:eastAsia="等线"/>
                <w:b w:val="0"/>
                <w:szCs w:val="18"/>
              </w:rPr>
            </w:pPr>
            <w:ins w:id="1862" w:author="cmcc" w:date="2018-11-12T10:26:00Z">
              <w:r>
                <w:rPr>
                  <w:rFonts w:eastAsia="等线" w:hint="eastAsia"/>
                  <w:b w:val="0"/>
                  <w:szCs w:val="18"/>
                </w:rPr>
                <w:t>-</w:t>
              </w:r>
            </w:ins>
          </w:p>
        </w:tc>
        <w:tc>
          <w:tcPr>
            <w:tcW w:w="1134" w:type="dxa"/>
            <w:vAlign w:val="center"/>
          </w:tcPr>
          <w:p w14:paraId="78F5D1AA" w14:textId="77777777" w:rsidR="00F7260C" w:rsidRPr="00B30BF0" w:rsidRDefault="00F577D5" w:rsidP="00AD1D55">
            <w:pPr>
              <w:pStyle w:val="TAH"/>
              <w:textAlignment w:val="baseline"/>
              <w:rPr>
                <w:rFonts w:eastAsia="等线"/>
                <w:b w:val="0"/>
                <w:szCs w:val="18"/>
              </w:rPr>
            </w:pPr>
            <w:ins w:id="1863" w:author="cmcc" w:date="2018-11-12T10:19:00Z">
              <w:r w:rsidRPr="009578FD">
                <w:rPr>
                  <w:rFonts w:eastAsia="等线"/>
                  <w:b w:val="0"/>
                  <w:szCs w:val="18"/>
                </w:rPr>
                <w:t>-15.5</w:t>
              </w:r>
            </w:ins>
          </w:p>
        </w:tc>
        <w:tc>
          <w:tcPr>
            <w:tcW w:w="1134" w:type="dxa"/>
          </w:tcPr>
          <w:p w14:paraId="09796611" w14:textId="77777777" w:rsidR="00F7260C" w:rsidRPr="00B30BF0" w:rsidRDefault="00F7260C" w:rsidP="00AD1D55">
            <w:pPr>
              <w:pStyle w:val="TAH"/>
              <w:textAlignment w:val="baseline"/>
              <w:rPr>
                <w:rFonts w:eastAsia="等线"/>
                <w:b w:val="0"/>
                <w:szCs w:val="18"/>
              </w:rPr>
            </w:pPr>
            <w:ins w:id="1864" w:author="cmcc" w:date="2018-11-12T10:26:00Z">
              <w:r>
                <w:rPr>
                  <w:rFonts w:eastAsia="等线" w:hint="eastAsia"/>
                  <w:b w:val="0"/>
                  <w:szCs w:val="18"/>
                </w:rPr>
                <w:t>-</w:t>
              </w:r>
            </w:ins>
          </w:p>
        </w:tc>
        <w:tc>
          <w:tcPr>
            <w:tcW w:w="1134" w:type="dxa"/>
          </w:tcPr>
          <w:p w14:paraId="114D3EAB" w14:textId="77777777" w:rsidR="00F7260C" w:rsidRPr="00B30BF0" w:rsidRDefault="00F7260C" w:rsidP="00AD1D55">
            <w:pPr>
              <w:pStyle w:val="TAH"/>
              <w:textAlignment w:val="baseline"/>
              <w:rPr>
                <w:rFonts w:eastAsia="等线"/>
                <w:b w:val="0"/>
                <w:szCs w:val="18"/>
              </w:rPr>
            </w:pPr>
            <w:ins w:id="1865" w:author="cmcc" w:date="2018-11-12T10:26:00Z">
              <w:r>
                <w:rPr>
                  <w:rFonts w:eastAsia="等线" w:hint="eastAsia"/>
                  <w:b w:val="0"/>
                  <w:szCs w:val="18"/>
                </w:rPr>
                <w:t>-</w:t>
              </w:r>
            </w:ins>
          </w:p>
        </w:tc>
        <w:tc>
          <w:tcPr>
            <w:tcW w:w="907" w:type="dxa"/>
          </w:tcPr>
          <w:p w14:paraId="5B69EB34" w14:textId="77777777" w:rsidR="00F7260C" w:rsidRPr="00B30BF0" w:rsidRDefault="00F7260C" w:rsidP="00AD1D55">
            <w:pPr>
              <w:pStyle w:val="TAH"/>
              <w:textAlignment w:val="baseline"/>
              <w:rPr>
                <w:rFonts w:eastAsia="等线"/>
                <w:b w:val="0"/>
                <w:szCs w:val="18"/>
              </w:rPr>
            </w:pPr>
            <w:ins w:id="1866" w:author="cmcc" w:date="2018-11-12T10:26:00Z">
              <w:r>
                <w:rPr>
                  <w:rFonts w:eastAsia="等线" w:hint="eastAsia"/>
                  <w:b w:val="0"/>
                  <w:szCs w:val="18"/>
                </w:rPr>
                <w:t>-</w:t>
              </w:r>
            </w:ins>
          </w:p>
        </w:tc>
      </w:tr>
      <w:tr w:rsidR="00F7260C" w:rsidRPr="00B30BF0" w14:paraId="1354ED29" w14:textId="77777777" w:rsidTr="009578FD">
        <w:trPr>
          <w:gridAfter w:val="1"/>
          <w:wAfter w:w="6" w:type="dxa"/>
          <w:trHeight w:val="42"/>
          <w:jc w:val="center"/>
        </w:trPr>
        <w:tc>
          <w:tcPr>
            <w:tcW w:w="1343" w:type="dxa"/>
            <w:vMerge/>
            <w:shd w:val="clear" w:color="auto" w:fill="auto"/>
          </w:tcPr>
          <w:p w14:paraId="52608F4F" w14:textId="77777777" w:rsidR="00F7260C" w:rsidRPr="00E01C89" w:rsidRDefault="00F7260C" w:rsidP="00AD1D55">
            <w:pPr>
              <w:pStyle w:val="TAH"/>
              <w:textAlignment w:val="baseline"/>
              <w:rPr>
                <w:rFonts w:eastAsia="等线"/>
                <w:b w:val="0"/>
                <w:szCs w:val="18"/>
              </w:rPr>
            </w:pPr>
          </w:p>
        </w:tc>
        <w:tc>
          <w:tcPr>
            <w:tcW w:w="1132" w:type="dxa"/>
            <w:vMerge/>
          </w:tcPr>
          <w:p w14:paraId="5D66A33D" w14:textId="77777777" w:rsidR="00F7260C" w:rsidRDefault="00F7260C" w:rsidP="00AD1D55">
            <w:pPr>
              <w:pStyle w:val="TAH"/>
              <w:textAlignment w:val="baseline"/>
              <w:rPr>
                <w:rFonts w:eastAsia="等线"/>
                <w:b w:val="0"/>
                <w:szCs w:val="18"/>
              </w:rPr>
            </w:pPr>
          </w:p>
        </w:tc>
        <w:tc>
          <w:tcPr>
            <w:tcW w:w="964" w:type="dxa"/>
          </w:tcPr>
          <w:p w14:paraId="45913752" w14:textId="77777777" w:rsidR="00F7260C" w:rsidRPr="00B30BF0" w:rsidRDefault="00F7260C" w:rsidP="00AD1D55">
            <w:pPr>
              <w:pStyle w:val="TAH"/>
              <w:textAlignment w:val="baseline"/>
              <w:rPr>
                <w:rFonts w:eastAsia="等线"/>
                <w:b w:val="0"/>
                <w:szCs w:val="18"/>
              </w:rPr>
            </w:pPr>
            <w:ins w:id="1867" w:author="cmcc" w:date="2018-11-12T10:25:00Z">
              <w:r>
                <w:rPr>
                  <w:rFonts w:eastAsia="等线" w:hint="eastAsia"/>
                  <w:b w:val="0"/>
                  <w:szCs w:val="18"/>
                </w:rPr>
                <w:t>[20]</w:t>
              </w:r>
            </w:ins>
          </w:p>
        </w:tc>
        <w:tc>
          <w:tcPr>
            <w:tcW w:w="1134" w:type="dxa"/>
          </w:tcPr>
          <w:p w14:paraId="6F042EA9" w14:textId="77777777" w:rsidR="00F7260C" w:rsidRPr="00B30BF0" w:rsidRDefault="00F7260C" w:rsidP="00AD1D55">
            <w:pPr>
              <w:pStyle w:val="TAH"/>
              <w:textAlignment w:val="baseline"/>
              <w:rPr>
                <w:rFonts w:eastAsia="等线"/>
                <w:b w:val="0"/>
                <w:szCs w:val="18"/>
              </w:rPr>
            </w:pPr>
            <w:ins w:id="1868" w:author="cmcc" w:date="2018-11-12T10:26:00Z">
              <w:r>
                <w:rPr>
                  <w:rFonts w:eastAsia="等线" w:hint="eastAsia"/>
                  <w:b w:val="0"/>
                  <w:szCs w:val="18"/>
                </w:rPr>
                <w:t>-</w:t>
              </w:r>
            </w:ins>
          </w:p>
        </w:tc>
        <w:tc>
          <w:tcPr>
            <w:tcW w:w="1134" w:type="dxa"/>
          </w:tcPr>
          <w:p w14:paraId="0E7EFC7D" w14:textId="77777777" w:rsidR="00F7260C" w:rsidRPr="00B30BF0" w:rsidRDefault="00F7260C" w:rsidP="00AD1D55">
            <w:pPr>
              <w:pStyle w:val="TAH"/>
              <w:textAlignment w:val="baseline"/>
              <w:rPr>
                <w:rFonts w:eastAsia="等线"/>
                <w:b w:val="0"/>
                <w:szCs w:val="18"/>
              </w:rPr>
            </w:pPr>
            <w:ins w:id="1869" w:author="cmcc" w:date="2018-11-12T10:26:00Z">
              <w:r>
                <w:rPr>
                  <w:rFonts w:eastAsia="等线" w:hint="eastAsia"/>
                  <w:b w:val="0"/>
                  <w:szCs w:val="18"/>
                </w:rPr>
                <w:t>-</w:t>
              </w:r>
            </w:ins>
          </w:p>
        </w:tc>
        <w:tc>
          <w:tcPr>
            <w:tcW w:w="1135" w:type="dxa"/>
          </w:tcPr>
          <w:p w14:paraId="38A8FAE3" w14:textId="77777777" w:rsidR="00F7260C" w:rsidRPr="00B30BF0" w:rsidRDefault="00F7260C" w:rsidP="00AD1D55">
            <w:pPr>
              <w:pStyle w:val="TAH"/>
              <w:textAlignment w:val="baseline"/>
              <w:rPr>
                <w:rFonts w:eastAsia="等线"/>
                <w:b w:val="0"/>
                <w:szCs w:val="18"/>
              </w:rPr>
            </w:pPr>
            <w:ins w:id="1870" w:author="cmcc" w:date="2018-11-12T10:26:00Z">
              <w:r>
                <w:rPr>
                  <w:rFonts w:eastAsia="等线" w:hint="eastAsia"/>
                  <w:b w:val="0"/>
                  <w:szCs w:val="18"/>
                </w:rPr>
                <w:t>-</w:t>
              </w:r>
            </w:ins>
          </w:p>
        </w:tc>
        <w:tc>
          <w:tcPr>
            <w:tcW w:w="1134" w:type="dxa"/>
            <w:vAlign w:val="center"/>
          </w:tcPr>
          <w:p w14:paraId="45ADA823" w14:textId="77777777" w:rsidR="00F7260C" w:rsidRPr="00B30BF0" w:rsidRDefault="00F577D5" w:rsidP="00AD1D55">
            <w:pPr>
              <w:pStyle w:val="TAH"/>
              <w:textAlignment w:val="baseline"/>
              <w:rPr>
                <w:rFonts w:eastAsia="等线"/>
                <w:b w:val="0"/>
                <w:szCs w:val="18"/>
              </w:rPr>
            </w:pPr>
            <w:ins w:id="1871" w:author="cmcc" w:date="2018-11-12T10:19:00Z">
              <w:r w:rsidRPr="009578FD">
                <w:rPr>
                  <w:rFonts w:eastAsia="等线"/>
                  <w:b w:val="0"/>
                  <w:szCs w:val="18"/>
                </w:rPr>
                <w:t>-15.7</w:t>
              </w:r>
            </w:ins>
          </w:p>
        </w:tc>
        <w:tc>
          <w:tcPr>
            <w:tcW w:w="1134" w:type="dxa"/>
          </w:tcPr>
          <w:p w14:paraId="3218201B" w14:textId="77777777" w:rsidR="00F7260C" w:rsidRPr="00B30BF0" w:rsidRDefault="00F7260C" w:rsidP="00AD1D55">
            <w:pPr>
              <w:pStyle w:val="TAH"/>
              <w:textAlignment w:val="baseline"/>
              <w:rPr>
                <w:rFonts w:eastAsia="等线"/>
                <w:b w:val="0"/>
                <w:szCs w:val="18"/>
              </w:rPr>
            </w:pPr>
            <w:ins w:id="1872" w:author="cmcc" w:date="2018-11-12T10:26:00Z">
              <w:r>
                <w:rPr>
                  <w:rFonts w:eastAsia="等线" w:hint="eastAsia"/>
                  <w:b w:val="0"/>
                  <w:szCs w:val="18"/>
                </w:rPr>
                <w:t>-</w:t>
              </w:r>
            </w:ins>
          </w:p>
        </w:tc>
        <w:tc>
          <w:tcPr>
            <w:tcW w:w="1134" w:type="dxa"/>
          </w:tcPr>
          <w:p w14:paraId="62947A08" w14:textId="77777777" w:rsidR="00F7260C" w:rsidRPr="00B30BF0" w:rsidRDefault="00F7260C" w:rsidP="00AD1D55">
            <w:pPr>
              <w:pStyle w:val="TAH"/>
              <w:textAlignment w:val="baseline"/>
              <w:rPr>
                <w:rFonts w:eastAsia="等线"/>
                <w:b w:val="0"/>
                <w:szCs w:val="18"/>
              </w:rPr>
            </w:pPr>
            <w:ins w:id="1873" w:author="cmcc" w:date="2018-11-12T10:26:00Z">
              <w:r>
                <w:rPr>
                  <w:rFonts w:eastAsia="等线" w:hint="eastAsia"/>
                  <w:b w:val="0"/>
                  <w:szCs w:val="18"/>
                </w:rPr>
                <w:t>-</w:t>
              </w:r>
            </w:ins>
          </w:p>
        </w:tc>
        <w:tc>
          <w:tcPr>
            <w:tcW w:w="907" w:type="dxa"/>
          </w:tcPr>
          <w:p w14:paraId="751A7705" w14:textId="77777777" w:rsidR="00F7260C" w:rsidRPr="00B30BF0" w:rsidRDefault="00F7260C" w:rsidP="00AD1D55">
            <w:pPr>
              <w:pStyle w:val="TAH"/>
              <w:textAlignment w:val="baseline"/>
              <w:rPr>
                <w:rFonts w:eastAsia="等线"/>
                <w:b w:val="0"/>
                <w:szCs w:val="18"/>
              </w:rPr>
            </w:pPr>
            <w:ins w:id="1874" w:author="cmcc" w:date="2018-11-12T10:26:00Z">
              <w:r>
                <w:rPr>
                  <w:rFonts w:eastAsia="等线" w:hint="eastAsia"/>
                  <w:b w:val="0"/>
                  <w:szCs w:val="18"/>
                </w:rPr>
                <w:t>-</w:t>
              </w:r>
            </w:ins>
          </w:p>
        </w:tc>
      </w:tr>
      <w:tr w:rsidR="00F7260C" w:rsidRPr="00B30BF0" w14:paraId="4E868550" w14:textId="77777777" w:rsidTr="009578FD">
        <w:trPr>
          <w:gridAfter w:val="1"/>
          <w:wAfter w:w="6" w:type="dxa"/>
          <w:trHeight w:val="42"/>
          <w:jc w:val="center"/>
        </w:trPr>
        <w:tc>
          <w:tcPr>
            <w:tcW w:w="1343" w:type="dxa"/>
            <w:vMerge/>
            <w:shd w:val="clear" w:color="auto" w:fill="auto"/>
          </w:tcPr>
          <w:p w14:paraId="3C1AF890" w14:textId="77777777" w:rsidR="00F7260C" w:rsidRPr="00E01C89" w:rsidRDefault="00F7260C" w:rsidP="00AD1D55">
            <w:pPr>
              <w:pStyle w:val="TAH"/>
              <w:textAlignment w:val="baseline"/>
              <w:rPr>
                <w:rFonts w:eastAsia="等线"/>
                <w:b w:val="0"/>
                <w:szCs w:val="18"/>
              </w:rPr>
            </w:pPr>
          </w:p>
        </w:tc>
        <w:tc>
          <w:tcPr>
            <w:tcW w:w="1132" w:type="dxa"/>
            <w:vMerge/>
          </w:tcPr>
          <w:p w14:paraId="71BE8EC4" w14:textId="77777777" w:rsidR="00F7260C" w:rsidRDefault="00F7260C" w:rsidP="00AD1D55">
            <w:pPr>
              <w:pStyle w:val="TAH"/>
              <w:textAlignment w:val="baseline"/>
              <w:rPr>
                <w:rFonts w:eastAsia="等线"/>
                <w:b w:val="0"/>
                <w:szCs w:val="18"/>
              </w:rPr>
            </w:pPr>
          </w:p>
        </w:tc>
        <w:tc>
          <w:tcPr>
            <w:tcW w:w="964" w:type="dxa"/>
          </w:tcPr>
          <w:p w14:paraId="3677E8F8" w14:textId="77777777" w:rsidR="00F7260C" w:rsidRPr="00B30BF0" w:rsidRDefault="00F7260C" w:rsidP="00AD1D55">
            <w:pPr>
              <w:pStyle w:val="TAH"/>
              <w:textAlignment w:val="baseline"/>
              <w:rPr>
                <w:rFonts w:eastAsia="等线"/>
                <w:b w:val="0"/>
                <w:szCs w:val="18"/>
              </w:rPr>
            </w:pPr>
            <w:ins w:id="1875" w:author="cmcc" w:date="2018-11-12T10:25:00Z">
              <w:r>
                <w:rPr>
                  <w:rFonts w:eastAsia="等线" w:hint="eastAsia"/>
                  <w:b w:val="0"/>
                  <w:szCs w:val="18"/>
                </w:rPr>
                <w:t>[50]</w:t>
              </w:r>
            </w:ins>
          </w:p>
        </w:tc>
        <w:tc>
          <w:tcPr>
            <w:tcW w:w="1134" w:type="dxa"/>
          </w:tcPr>
          <w:p w14:paraId="31313DFF" w14:textId="77777777" w:rsidR="00F7260C" w:rsidRPr="00B30BF0" w:rsidRDefault="00F7260C" w:rsidP="00AD1D55">
            <w:pPr>
              <w:pStyle w:val="TAH"/>
              <w:textAlignment w:val="baseline"/>
              <w:rPr>
                <w:rFonts w:eastAsia="等线"/>
                <w:b w:val="0"/>
                <w:szCs w:val="18"/>
              </w:rPr>
            </w:pPr>
            <w:ins w:id="1876" w:author="cmcc" w:date="2018-11-12T10:26:00Z">
              <w:r>
                <w:rPr>
                  <w:rFonts w:eastAsia="等线" w:hint="eastAsia"/>
                  <w:b w:val="0"/>
                  <w:szCs w:val="18"/>
                </w:rPr>
                <w:t>-</w:t>
              </w:r>
            </w:ins>
          </w:p>
        </w:tc>
        <w:tc>
          <w:tcPr>
            <w:tcW w:w="1134" w:type="dxa"/>
          </w:tcPr>
          <w:p w14:paraId="4924398D" w14:textId="77777777" w:rsidR="00F7260C" w:rsidRPr="00B30BF0" w:rsidRDefault="00F7260C" w:rsidP="00AD1D55">
            <w:pPr>
              <w:pStyle w:val="TAH"/>
              <w:textAlignment w:val="baseline"/>
              <w:rPr>
                <w:rFonts w:eastAsia="等线"/>
                <w:b w:val="0"/>
                <w:szCs w:val="18"/>
              </w:rPr>
            </w:pPr>
            <w:ins w:id="1877" w:author="cmcc" w:date="2018-11-12T10:26:00Z">
              <w:r>
                <w:rPr>
                  <w:rFonts w:eastAsia="等线" w:hint="eastAsia"/>
                  <w:b w:val="0"/>
                  <w:szCs w:val="18"/>
                </w:rPr>
                <w:t>-</w:t>
              </w:r>
            </w:ins>
          </w:p>
        </w:tc>
        <w:tc>
          <w:tcPr>
            <w:tcW w:w="1135" w:type="dxa"/>
          </w:tcPr>
          <w:p w14:paraId="0DC0AEDE" w14:textId="77777777" w:rsidR="00F7260C" w:rsidRPr="00B30BF0" w:rsidRDefault="00F7260C" w:rsidP="00AD1D55">
            <w:pPr>
              <w:pStyle w:val="TAH"/>
              <w:textAlignment w:val="baseline"/>
              <w:rPr>
                <w:rFonts w:eastAsia="等线"/>
                <w:b w:val="0"/>
                <w:szCs w:val="18"/>
              </w:rPr>
            </w:pPr>
            <w:ins w:id="1878" w:author="cmcc" w:date="2018-11-12T10:26:00Z">
              <w:r>
                <w:rPr>
                  <w:rFonts w:eastAsia="等线" w:hint="eastAsia"/>
                  <w:b w:val="0"/>
                  <w:szCs w:val="18"/>
                </w:rPr>
                <w:t>-</w:t>
              </w:r>
            </w:ins>
          </w:p>
        </w:tc>
        <w:tc>
          <w:tcPr>
            <w:tcW w:w="1134" w:type="dxa"/>
            <w:vAlign w:val="center"/>
          </w:tcPr>
          <w:p w14:paraId="3401298E" w14:textId="77777777" w:rsidR="00F7260C" w:rsidRPr="00B30BF0" w:rsidRDefault="00F577D5" w:rsidP="00AD1D55">
            <w:pPr>
              <w:pStyle w:val="TAH"/>
              <w:textAlignment w:val="baseline"/>
              <w:rPr>
                <w:rFonts w:eastAsia="等线"/>
                <w:b w:val="0"/>
                <w:szCs w:val="18"/>
              </w:rPr>
            </w:pPr>
            <w:ins w:id="1879" w:author="cmcc" w:date="2018-11-12T10:19:00Z">
              <w:r w:rsidRPr="009578FD">
                <w:rPr>
                  <w:rFonts w:eastAsia="等线"/>
                  <w:b w:val="0"/>
                  <w:szCs w:val="18"/>
                </w:rPr>
                <w:t>-14.0</w:t>
              </w:r>
            </w:ins>
          </w:p>
        </w:tc>
        <w:tc>
          <w:tcPr>
            <w:tcW w:w="1134" w:type="dxa"/>
          </w:tcPr>
          <w:p w14:paraId="2BA3FB30" w14:textId="77777777" w:rsidR="00F7260C" w:rsidRPr="00B30BF0" w:rsidRDefault="00F7260C" w:rsidP="00AD1D55">
            <w:pPr>
              <w:pStyle w:val="TAH"/>
              <w:textAlignment w:val="baseline"/>
              <w:rPr>
                <w:rFonts w:eastAsia="等线"/>
                <w:b w:val="0"/>
                <w:szCs w:val="18"/>
              </w:rPr>
            </w:pPr>
            <w:ins w:id="1880" w:author="cmcc" w:date="2018-11-12T10:26:00Z">
              <w:r>
                <w:rPr>
                  <w:rFonts w:eastAsia="等线" w:hint="eastAsia"/>
                  <w:b w:val="0"/>
                  <w:szCs w:val="18"/>
                </w:rPr>
                <w:t>-</w:t>
              </w:r>
            </w:ins>
          </w:p>
        </w:tc>
        <w:tc>
          <w:tcPr>
            <w:tcW w:w="1134" w:type="dxa"/>
          </w:tcPr>
          <w:p w14:paraId="4CE828AB" w14:textId="77777777" w:rsidR="00F7260C" w:rsidRPr="00B30BF0" w:rsidRDefault="00F7260C" w:rsidP="00AD1D55">
            <w:pPr>
              <w:pStyle w:val="TAH"/>
              <w:textAlignment w:val="baseline"/>
              <w:rPr>
                <w:rFonts w:eastAsia="等线"/>
                <w:b w:val="0"/>
                <w:szCs w:val="18"/>
              </w:rPr>
            </w:pPr>
            <w:ins w:id="1881" w:author="cmcc" w:date="2018-11-12T10:26:00Z">
              <w:r>
                <w:rPr>
                  <w:rFonts w:eastAsia="等线" w:hint="eastAsia"/>
                  <w:b w:val="0"/>
                  <w:szCs w:val="18"/>
                </w:rPr>
                <w:t>-</w:t>
              </w:r>
            </w:ins>
          </w:p>
        </w:tc>
        <w:tc>
          <w:tcPr>
            <w:tcW w:w="907" w:type="dxa"/>
          </w:tcPr>
          <w:p w14:paraId="016D05DC" w14:textId="77777777" w:rsidR="00F7260C" w:rsidRPr="00B30BF0" w:rsidRDefault="00F7260C" w:rsidP="00AD1D55">
            <w:pPr>
              <w:pStyle w:val="TAH"/>
              <w:textAlignment w:val="baseline"/>
              <w:rPr>
                <w:rFonts w:eastAsia="等线"/>
                <w:b w:val="0"/>
                <w:szCs w:val="18"/>
              </w:rPr>
            </w:pPr>
            <w:ins w:id="1882" w:author="cmcc" w:date="2018-11-12T10:26:00Z">
              <w:r>
                <w:rPr>
                  <w:rFonts w:eastAsia="等线" w:hint="eastAsia"/>
                  <w:b w:val="0"/>
                  <w:szCs w:val="18"/>
                </w:rPr>
                <w:t>-</w:t>
              </w:r>
            </w:ins>
          </w:p>
        </w:tc>
      </w:tr>
      <w:tr w:rsidR="00F7260C" w:rsidRPr="00B30BF0" w14:paraId="16EE2B7B" w14:textId="77777777" w:rsidTr="009578FD">
        <w:trPr>
          <w:gridAfter w:val="1"/>
          <w:wAfter w:w="6" w:type="dxa"/>
          <w:trHeight w:val="42"/>
          <w:jc w:val="center"/>
        </w:trPr>
        <w:tc>
          <w:tcPr>
            <w:tcW w:w="1343" w:type="dxa"/>
            <w:vMerge/>
            <w:shd w:val="clear" w:color="auto" w:fill="auto"/>
          </w:tcPr>
          <w:p w14:paraId="19B53757" w14:textId="77777777" w:rsidR="00F7260C" w:rsidRPr="00E01C89" w:rsidRDefault="00F7260C" w:rsidP="00AD1D55">
            <w:pPr>
              <w:pStyle w:val="TAH"/>
              <w:textAlignment w:val="baseline"/>
              <w:rPr>
                <w:rFonts w:eastAsia="等线"/>
                <w:b w:val="0"/>
                <w:szCs w:val="18"/>
              </w:rPr>
            </w:pPr>
          </w:p>
        </w:tc>
        <w:tc>
          <w:tcPr>
            <w:tcW w:w="1132" w:type="dxa"/>
            <w:vMerge/>
          </w:tcPr>
          <w:p w14:paraId="5818CB69" w14:textId="77777777" w:rsidR="00F7260C" w:rsidRDefault="00F7260C" w:rsidP="00AD1D55">
            <w:pPr>
              <w:pStyle w:val="TAH"/>
              <w:textAlignment w:val="baseline"/>
              <w:rPr>
                <w:rFonts w:eastAsia="等线"/>
                <w:b w:val="0"/>
                <w:szCs w:val="18"/>
              </w:rPr>
            </w:pPr>
          </w:p>
        </w:tc>
        <w:tc>
          <w:tcPr>
            <w:tcW w:w="964" w:type="dxa"/>
          </w:tcPr>
          <w:p w14:paraId="4A406DEF" w14:textId="77777777" w:rsidR="00F7260C" w:rsidRPr="00B30BF0" w:rsidRDefault="00F7260C" w:rsidP="00AD1D55">
            <w:pPr>
              <w:pStyle w:val="TAH"/>
              <w:textAlignment w:val="baseline"/>
              <w:rPr>
                <w:rFonts w:eastAsia="等线"/>
                <w:b w:val="0"/>
                <w:szCs w:val="18"/>
              </w:rPr>
            </w:pPr>
            <w:ins w:id="1883" w:author="cmcc" w:date="2018-11-12T10:25:00Z">
              <w:r>
                <w:rPr>
                  <w:rFonts w:eastAsia="等线" w:hint="eastAsia"/>
                  <w:b w:val="0"/>
                  <w:szCs w:val="18"/>
                </w:rPr>
                <w:t>[100]</w:t>
              </w:r>
            </w:ins>
          </w:p>
        </w:tc>
        <w:tc>
          <w:tcPr>
            <w:tcW w:w="1134" w:type="dxa"/>
          </w:tcPr>
          <w:p w14:paraId="24C64E28" w14:textId="77777777" w:rsidR="00F7260C" w:rsidRPr="00B30BF0" w:rsidRDefault="00F7260C" w:rsidP="00AD1D55">
            <w:pPr>
              <w:pStyle w:val="TAH"/>
              <w:textAlignment w:val="baseline"/>
              <w:rPr>
                <w:rFonts w:eastAsia="等线"/>
                <w:b w:val="0"/>
                <w:szCs w:val="18"/>
              </w:rPr>
            </w:pPr>
            <w:ins w:id="1884" w:author="cmcc" w:date="2018-11-12T10:26:00Z">
              <w:r>
                <w:rPr>
                  <w:rFonts w:eastAsia="等线" w:hint="eastAsia"/>
                  <w:b w:val="0"/>
                  <w:szCs w:val="18"/>
                </w:rPr>
                <w:t>-</w:t>
              </w:r>
            </w:ins>
          </w:p>
        </w:tc>
        <w:tc>
          <w:tcPr>
            <w:tcW w:w="1134" w:type="dxa"/>
          </w:tcPr>
          <w:p w14:paraId="66B11052" w14:textId="77777777" w:rsidR="00F7260C" w:rsidRPr="00B30BF0" w:rsidRDefault="00F7260C" w:rsidP="00AD1D55">
            <w:pPr>
              <w:pStyle w:val="TAH"/>
              <w:textAlignment w:val="baseline"/>
              <w:rPr>
                <w:rFonts w:eastAsia="等线"/>
                <w:b w:val="0"/>
                <w:szCs w:val="18"/>
              </w:rPr>
            </w:pPr>
            <w:ins w:id="1885" w:author="cmcc" w:date="2018-11-12T10:26:00Z">
              <w:r>
                <w:rPr>
                  <w:rFonts w:eastAsia="等线" w:hint="eastAsia"/>
                  <w:b w:val="0"/>
                  <w:szCs w:val="18"/>
                </w:rPr>
                <w:t>-</w:t>
              </w:r>
            </w:ins>
          </w:p>
        </w:tc>
        <w:tc>
          <w:tcPr>
            <w:tcW w:w="1135" w:type="dxa"/>
          </w:tcPr>
          <w:p w14:paraId="31CC180B" w14:textId="77777777" w:rsidR="00F7260C" w:rsidRPr="00B30BF0" w:rsidRDefault="00F7260C" w:rsidP="00AD1D55">
            <w:pPr>
              <w:pStyle w:val="TAH"/>
              <w:textAlignment w:val="baseline"/>
              <w:rPr>
                <w:rFonts w:eastAsia="等线"/>
                <w:b w:val="0"/>
                <w:szCs w:val="18"/>
              </w:rPr>
            </w:pPr>
            <w:ins w:id="1886" w:author="cmcc" w:date="2018-11-12T10:26:00Z">
              <w:r>
                <w:rPr>
                  <w:rFonts w:eastAsia="等线" w:hint="eastAsia"/>
                  <w:b w:val="0"/>
                  <w:szCs w:val="18"/>
                </w:rPr>
                <w:t>-</w:t>
              </w:r>
            </w:ins>
          </w:p>
        </w:tc>
        <w:tc>
          <w:tcPr>
            <w:tcW w:w="1134" w:type="dxa"/>
            <w:vAlign w:val="center"/>
          </w:tcPr>
          <w:p w14:paraId="7DC33A4E" w14:textId="77777777" w:rsidR="00F7260C" w:rsidRPr="00B30BF0" w:rsidRDefault="00F577D5" w:rsidP="008638D9">
            <w:pPr>
              <w:pStyle w:val="TAH"/>
              <w:textAlignment w:val="baseline"/>
              <w:rPr>
                <w:rFonts w:eastAsia="等线"/>
                <w:b w:val="0"/>
                <w:szCs w:val="18"/>
              </w:rPr>
            </w:pPr>
            <w:ins w:id="1887" w:author="cmcc" w:date="2018-11-12T10:19:00Z">
              <w:r w:rsidRPr="009578FD">
                <w:rPr>
                  <w:rFonts w:eastAsia="等线"/>
                  <w:b w:val="0"/>
                  <w:szCs w:val="18"/>
                </w:rPr>
                <w:t>NA</w:t>
              </w:r>
              <w:r w:rsidR="00F7260C">
                <w:rPr>
                  <w:rFonts w:eastAsia="等线" w:hint="eastAsia"/>
                  <w:b w:val="0"/>
                  <w:szCs w:val="18"/>
                </w:rPr>
                <w:t>, Pd=</w:t>
              </w:r>
              <w:r w:rsidRPr="009578FD">
                <w:rPr>
                  <w:rFonts w:eastAsia="等线"/>
                  <w:b w:val="0"/>
                  <w:szCs w:val="18"/>
                </w:rPr>
                <w:t>86.5%</w:t>
              </w:r>
            </w:ins>
          </w:p>
        </w:tc>
        <w:tc>
          <w:tcPr>
            <w:tcW w:w="1134" w:type="dxa"/>
          </w:tcPr>
          <w:p w14:paraId="45A0BA25" w14:textId="77777777" w:rsidR="00F7260C" w:rsidRPr="00B30BF0" w:rsidRDefault="00F7260C" w:rsidP="00AD1D55">
            <w:pPr>
              <w:pStyle w:val="TAH"/>
              <w:textAlignment w:val="baseline"/>
              <w:rPr>
                <w:rFonts w:eastAsia="等线"/>
                <w:b w:val="0"/>
                <w:szCs w:val="18"/>
              </w:rPr>
            </w:pPr>
            <w:ins w:id="1888" w:author="cmcc" w:date="2018-11-12T10:26:00Z">
              <w:r>
                <w:rPr>
                  <w:rFonts w:eastAsia="等线" w:hint="eastAsia"/>
                  <w:b w:val="0"/>
                  <w:szCs w:val="18"/>
                </w:rPr>
                <w:t>-</w:t>
              </w:r>
            </w:ins>
          </w:p>
        </w:tc>
        <w:tc>
          <w:tcPr>
            <w:tcW w:w="1134" w:type="dxa"/>
          </w:tcPr>
          <w:p w14:paraId="4212085D" w14:textId="77777777" w:rsidR="00F7260C" w:rsidRPr="00B30BF0" w:rsidRDefault="00F7260C" w:rsidP="00AD1D55">
            <w:pPr>
              <w:pStyle w:val="TAH"/>
              <w:textAlignment w:val="baseline"/>
              <w:rPr>
                <w:rFonts w:eastAsia="等线"/>
                <w:b w:val="0"/>
                <w:szCs w:val="18"/>
              </w:rPr>
            </w:pPr>
            <w:ins w:id="1889" w:author="cmcc" w:date="2018-11-12T10:26:00Z">
              <w:r>
                <w:rPr>
                  <w:rFonts w:eastAsia="等线" w:hint="eastAsia"/>
                  <w:b w:val="0"/>
                  <w:szCs w:val="18"/>
                </w:rPr>
                <w:t>-</w:t>
              </w:r>
            </w:ins>
          </w:p>
        </w:tc>
        <w:tc>
          <w:tcPr>
            <w:tcW w:w="907" w:type="dxa"/>
          </w:tcPr>
          <w:p w14:paraId="48D7B957" w14:textId="77777777" w:rsidR="00F7260C" w:rsidRPr="00B30BF0" w:rsidRDefault="00F7260C" w:rsidP="00AD1D55">
            <w:pPr>
              <w:pStyle w:val="TAH"/>
              <w:textAlignment w:val="baseline"/>
              <w:rPr>
                <w:rFonts w:eastAsia="等线"/>
                <w:b w:val="0"/>
                <w:szCs w:val="18"/>
              </w:rPr>
            </w:pPr>
            <w:ins w:id="1890" w:author="cmcc" w:date="2018-11-12T10:26:00Z">
              <w:r>
                <w:rPr>
                  <w:rFonts w:eastAsia="等线" w:hint="eastAsia"/>
                  <w:b w:val="0"/>
                  <w:szCs w:val="18"/>
                </w:rPr>
                <w:t>-</w:t>
              </w:r>
            </w:ins>
          </w:p>
        </w:tc>
      </w:tr>
      <w:tr w:rsidR="00F7260C" w14:paraId="3F673A43" w14:textId="77777777" w:rsidTr="009578FD">
        <w:trPr>
          <w:gridAfter w:val="1"/>
          <w:wAfter w:w="6" w:type="dxa"/>
          <w:trHeight w:val="44"/>
          <w:jc w:val="center"/>
        </w:trPr>
        <w:tc>
          <w:tcPr>
            <w:tcW w:w="1343" w:type="dxa"/>
            <w:vMerge/>
            <w:shd w:val="clear" w:color="auto" w:fill="auto"/>
          </w:tcPr>
          <w:p w14:paraId="4A06BE3D" w14:textId="77777777" w:rsidR="00F7260C" w:rsidRPr="00E01C89" w:rsidRDefault="00F7260C" w:rsidP="00AD1D55">
            <w:pPr>
              <w:pStyle w:val="TAH"/>
              <w:textAlignment w:val="baseline"/>
              <w:rPr>
                <w:rFonts w:eastAsia="等线"/>
                <w:b w:val="0"/>
                <w:szCs w:val="18"/>
              </w:rPr>
            </w:pPr>
          </w:p>
        </w:tc>
        <w:tc>
          <w:tcPr>
            <w:tcW w:w="1132" w:type="dxa"/>
            <w:vMerge w:val="restart"/>
          </w:tcPr>
          <w:p w14:paraId="7FBCF89B" w14:textId="77777777" w:rsidR="00F7260C" w:rsidRDefault="00F7260C" w:rsidP="00AD1D55">
            <w:pPr>
              <w:pStyle w:val="TAH"/>
              <w:textAlignment w:val="baseline"/>
              <w:rPr>
                <w:rFonts w:eastAsia="等线"/>
                <w:b w:val="0"/>
                <w:szCs w:val="18"/>
              </w:rPr>
            </w:pPr>
            <w:r>
              <w:rPr>
                <w:rFonts w:eastAsia="等线" w:hint="eastAsia"/>
                <w:b w:val="0"/>
                <w:szCs w:val="18"/>
              </w:rPr>
              <w:t>2</w:t>
            </w:r>
          </w:p>
        </w:tc>
        <w:tc>
          <w:tcPr>
            <w:tcW w:w="964" w:type="dxa"/>
          </w:tcPr>
          <w:p w14:paraId="0F9A5955" w14:textId="77777777" w:rsidR="00F7260C" w:rsidRDefault="00F7260C" w:rsidP="00AD1D55">
            <w:pPr>
              <w:pStyle w:val="TAH"/>
              <w:textAlignment w:val="baseline"/>
              <w:rPr>
                <w:rFonts w:eastAsia="等线"/>
                <w:b w:val="0"/>
                <w:szCs w:val="18"/>
              </w:rPr>
            </w:pPr>
            <w:ins w:id="1891" w:author="cmcc" w:date="2018-11-12T10:25:00Z">
              <w:r>
                <w:rPr>
                  <w:rFonts w:eastAsia="等线" w:hint="eastAsia"/>
                  <w:b w:val="0"/>
                  <w:szCs w:val="18"/>
                </w:rPr>
                <w:t>10</w:t>
              </w:r>
            </w:ins>
          </w:p>
        </w:tc>
        <w:tc>
          <w:tcPr>
            <w:tcW w:w="1134" w:type="dxa"/>
          </w:tcPr>
          <w:p w14:paraId="2F61D1A5" w14:textId="77777777" w:rsidR="00F7260C" w:rsidRDefault="00F7260C" w:rsidP="00AD1D55">
            <w:pPr>
              <w:pStyle w:val="TAH"/>
              <w:textAlignment w:val="baseline"/>
              <w:rPr>
                <w:rFonts w:eastAsia="等线"/>
                <w:b w:val="0"/>
                <w:szCs w:val="18"/>
              </w:rPr>
            </w:pPr>
            <w:ins w:id="1892" w:author="cmcc" w:date="2018-11-12T10:26:00Z">
              <w:r>
                <w:rPr>
                  <w:rFonts w:eastAsia="等线" w:hint="eastAsia"/>
                  <w:b w:val="0"/>
                  <w:szCs w:val="18"/>
                </w:rPr>
                <w:t>-</w:t>
              </w:r>
            </w:ins>
          </w:p>
        </w:tc>
        <w:tc>
          <w:tcPr>
            <w:tcW w:w="1134" w:type="dxa"/>
          </w:tcPr>
          <w:p w14:paraId="56B47085" w14:textId="77777777" w:rsidR="00F7260C" w:rsidRDefault="00F7260C" w:rsidP="00AD1D55">
            <w:pPr>
              <w:pStyle w:val="TAH"/>
              <w:textAlignment w:val="baseline"/>
              <w:rPr>
                <w:rFonts w:eastAsia="等线"/>
                <w:b w:val="0"/>
                <w:szCs w:val="18"/>
              </w:rPr>
            </w:pPr>
            <w:ins w:id="1893" w:author="cmcc" w:date="2018-11-12T10:26:00Z">
              <w:r>
                <w:rPr>
                  <w:rFonts w:eastAsia="等线" w:hint="eastAsia"/>
                  <w:b w:val="0"/>
                  <w:szCs w:val="18"/>
                </w:rPr>
                <w:t>-</w:t>
              </w:r>
            </w:ins>
          </w:p>
        </w:tc>
        <w:tc>
          <w:tcPr>
            <w:tcW w:w="1135" w:type="dxa"/>
          </w:tcPr>
          <w:p w14:paraId="634D8664" w14:textId="77777777" w:rsidR="00F7260C" w:rsidRDefault="00F7260C" w:rsidP="00AD1D55">
            <w:pPr>
              <w:pStyle w:val="TAH"/>
              <w:textAlignment w:val="baseline"/>
              <w:rPr>
                <w:rFonts w:eastAsia="等线"/>
                <w:b w:val="0"/>
                <w:szCs w:val="18"/>
              </w:rPr>
            </w:pPr>
            <w:ins w:id="1894" w:author="cmcc" w:date="2018-11-12T10:26:00Z">
              <w:r>
                <w:rPr>
                  <w:rFonts w:eastAsia="等线" w:hint="eastAsia"/>
                  <w:b w:val="0"/>
                  <w:szCs w:val="18"/>
                </w:rPr>
                <w:t>-</w:t>
              </w:r>
            </w:ins>
          </w:p>
        </w:tc>
        <w:tc>
          <w:tcPr>
            <w:tcW w:w="1134" w:type="dxa"/>
            <w:vAlign w:val="center"/>
          </w:tcPr>
          <w:p w14:paraId="30298FA2" w14:textId="77777777" w:rsidR="00F7260C" w:rsidRDefault="00F577D5" w:rsidP="00AD1D55">
            <w:pPr>
              <w:pStyle w:val="TAH"/>
              <w:textAlignment w:val="baseline"/>
              <w:rPr>
                <w:rFonts w:eastAsia="等线"/>
                <w:b w:val="0"/>
                <w:szCs w:val="18"/>
              </w:rPr>
            </w:pPr>
            <w:ins w:id="1895" w:author="cmcc" w:date="2018-11-12T10:21:00Z">
              <w:r w:rsidRPr="009578FD">
                <w:rPr>
                  <w:rFonts w:eastAsia="等线"/>
                  <w:b w:val="0"/>
                  <w:szCs w:val="18"/>
                </w:rPr>
                <w:t>-14.2</w:t>
              </w:r>
            </w:ins>
          </w:p>
        </w:tc>
        <w:tc>
          <w:tcPr>
            <w:tcW w:w="1134" w:type="dxa"/>
          </w:tcPr>
          <w:p w14:paraId="45780382" w14:textId="77777777" w:rsidR="00F7260C" w:rsidRDefault="00F7260C" w:rsidP="00AD1D55">
            <w:pPr>
              <w:pStyle w:val="TAH"/>
              <w:textAlignment w:val="baseline"/>
              <w:rPr>
                <w:rFonts w:eastAsia="等线"/>
                <w:b w:val="0"/>
                <w:szCs w:val="18"/>
              </w:rPr>
            </w:pPr>
            <w:ins w:id="1896" w:author="cmcc" w:date="2018-11-12T10:26:00Z">
              <w:r>
                <w:rPr>
                  <w:rFonts w:eastAsia="等线" w:hint="eastAsia"/>
                  <w:b w:val="0"/>
                  <w:szCs w:val="18"/>
                </w:rPr>
                <w:t>-</w:t>
              </w:r>
            </w:ins>
          </w:p>
        </w:tc>
        <w:tc>
          <w:tcPr>
            <w:tcW w:w="1134" w:type="dxa"/>
          </w:tcPr>
          <w:p w14:paraId="282B5AE9" w14:textId="77777777" w:rsidR="00F7260C" w:rsidRDefault="00F7260C" w:rsidP="00AD1D55">
            <w:pPr>
              <w:pStyle w:val="TAH"/>
              <w:textAlignment w:val="baseline"/>
              <w:rPr>
                <w:rFonts w:eastAsia="等线"/>
                <w:b w:val="0"/>
                <w:szCs w:val="18"/>
              </w:rPr>
            </w:pPr>
            <w:ins w:id="1897" w:author="cmcc" w:date="2018-11-12T10:26:00Z">
              <w:r>
                <w:rPr>
                  <w:rFonts w:eastAsia="等线" w:hint="eastAsia"/>
                  <w:b w:val="0"/>
                  <w:szCs w:val="18"/>
                </w:rPr>
                <w:t>-</w:t>
              </w:r>
            </w:ins>
          </w:p>
        </w:tc>
        <w:tc>
          <w:tcPr>
            <w:tcW w:w="907" w:type="dxa"/>
          </w:tcPr>
          <w:p w14:paraId="224B5777" w14:textId="77777777" w:rsidR="00F7260C" w:rsidRDefault="00F7260C" w:rsidP="00AD1D55">
            <w:pPr>
              <w:pStyle w:val="TAH"/>
              <w:textAlignment w:val="baseline"/>
              <w:rPr>
                <w:rFonts w:eastAsia="等线"/>
                <w:b w:val="0"/>
                <w:szCs w:val="18"/>
              </w:rPr>
            </w:pPr>
            <w:ins w:id="1898" w:author="cmcc" w:date="2018-11-12T10:26:00Z">
              <w:r>
                <w:rPr>
                  <w:rFonts w:eastAsia="等线" w:hint="eastAsia"/>
                  <w:b w:val="0"/>
                  <w:szCs w:val="18"/>
                </w:rPr>
                <w:t>-</w:t>
              </w:r>
            </w:ins>
          </w:p>
        </w:tc>
      </w:tr>
      <w:tr w:rsidR="00F7260C" w14:paraId="707586D1" w14:textId="77777777" w:rsidTr="009578FD">
        <w:trPr>
          <w:gridAfter w:val="1"/>
          <w:wAfter w:w="6" w:type="dxa"/>
          <w:trHeight w:val="42"/>
          <w:jc w:val="center"/>
        </w:trPr>
        <w:tc>
          <w:tcPr>
            <w:tcW w:w="1343" w:type="dxa"/>
            <w:vMerge/>
            <w:shd w:val="clear" w:color="auto" w:fill="auto"/>
          </w:tcPr>
          <w:p w14:paraId="7632E17F" w14:textId="77777777" w:rsidR="00F7260C" w:rsidRPr="00E01C89" w:rsidRDefault="00F7260C" w:rsidP="00AD1D55">
            <w:pPr>
              <w:pStyle w:val="TAH"/>
              <w:textAlignment w:val="baseline"/>
              <w:rPr>
                <w:rFonts w:eastAsia="等线"/>
                <w:b w:val="0"/>
                <w:szCs w:val="18"/>
              </w:rPr>
            </w:pPr>
          </w:p>
        </w:tc>
        <w:tc>
          <w:tcPr>
            <w:tcW w:w="1132" w:type="dxa"/>
            <w:vMerge/>
          </w:tcPr>
          <w:p w14:paraId="1901B814" w14:textId="77777777" w:rsidR="00F7260C" w:rsidRDefault="00F7260C" w:rsidP="00AD1D55">
            <w:pPr>
              <w:pStyle w:val="TAH"/>
              <w:textAlignment w:val="baseline"/>
              <w:rPr>
                <w:rFonts w:eastAsia="等线"/>
                <w:b w:val="0"/>
                <w:szCs w:val="18"/>
              </w:rPr>
            </w:pPr>
          </w:p>
        </w:tc>
        <w:tc>
          <w:tcPr>
            <w:tcW w:w="964" w:type="dxa"/>
          </w:tcPr>
          <w:p w14:paraId="71FFA351" w14:textId="77777777" w:rsidR="00F7260C" w:rsidRDefault="00F7260C" w:rsidP="00AD1D55">
            <w:pPr>
              <w:pStyle w:val="TAH"/>
              <w:textAlignment w:val="baseline"/>
              <w:rPr>
                <w:rFonts w:eastAsia="等线"/>
                <w:b w:val="0"/>
                <w:szCs w:val="18"/>
              </w:rPr>
            </w:pPr>
            <w:ins w:id="1899" w:author="cmcc" w:date="2018-11-12T10:25:00Z">
              <w:r>
                <w:rPr>
                  <w:rFonts w:eastAsia="等线" w:hint="eastAsia"/>
                  <w:b w:val="0"/>
                  <w:szCs w:val="18"/>
                </w:rPr>
                <w:t>[20]</w:t>
              </w:r>
            </w:ins>
          </w:p>
        </w:tc>
        <w:tc>
          <w:tcPr>
            <w:tcW w:w="1134" w:type="dxa"/>
          </w:tcPr>
          <w:p w14:paraId="77294246" w14:textId="77777777" w:rsidR="00F7260C" w:rsidRDefault="00F7260C" w:rsidP="00AD1D55">
            <w:pPr>
              <w:pStyle w:val="TAH"/>
              <w:textAlignment w:val="baseline"/>
              <w:rPr>
                <w:rFonts w:eastAsia="等线"/>
                <w:b w:val="0"/>
                <w:szCs w:val="18"/>
              </w:rPr>
            </w:pPr>
            <w:ins w:id="1900" w:author="cmcc" w:date="2018-11-12T10:26:00Z">
              <w:r>
                <w:rPr>
                  <w:rFonts w:eastAsia="等线" w:hint="eastAsia"/>
                  <w:b w:val="0"/>
                  <w:szCs w:val="18"/>
                </w:rPr>
                <w:t>-</w:t>
              </w:r>
            </w:ins>
          </w:p>
        </w:tc>
        <w:tc>
          <w:tcPr>
            <w:tcW w:w="1134" w:type="dxa"/>
          </w:tcPr>
          <w:p w14:paraId="04E06E58" w14:textId="77777777" w:rsidR="00F7260C" w:rsidRDefault="00F7260C" w:rsidP="00AD1D55">
            <w:pPr>
              <w:pStyle w:val="TAH"/>
              <w:textAlignment w:val="baseline"/>
              <w:rPr>
                <w:rFonts w:eastAsia="等线"/>
                <w:b w:val="0"/>
                <w:szCs w:val="18"/>
              </w:rPr>
            </w:pPr>
            <w:ins w:id="1901" w:author="cmcc" w:date="2018-11-12T10:26:00Z">
              <w:r>
                <w:rPr>
                  <w:rFonts w:eastAsia="等线" w:hint="eastAsia"/>
                  <w:b w:val="0"/>
                  <w:szCs w:val="18"/>
                </w:rPr>
                <w:t>-</w:t>
              </w:r>
            </w:ins>
          </w:p>
        </w:tc>
        <w:tc>
          <w:tcPr>
            <w:tcW w:w="1135" w:type="dxa"/>
          </w:tcPr>
          <w:p w14:paraId="30F5E3A3" w14:textId="77777777" w:rsidR="00F7260C" w:rsidRDefault="00F7260C" w:rsidP="00AD1D55">
            <w:pPr>
              <w:pStyle w:val="TAH"/>
              <w:textAlignment w:val="baseline"/>
              <w:rPr>
                <w:rFonts w:eastAsia="等线"/>
                <w:b w:val="0"/>
                <w:szCs w:val="18"/>
              </w:rPr>
            </w:pPr>
            <w:ins w:id="1902" w:author="cmcc" w:date="2018-11-12T10:26:00Z">
              <w:r>
                <w:rPr>
                  <w:rFonts w:eastAsia="等线" w:hint="eastAsia"/>
                  <w:b w:val="0"/>
                  <w:szCs w:val="18"/>
                </w:rPr>
                <w:t>-</w:t>
              </w:r>
            </w:ins>
          </w:p>
        </w:tc>
        <w:tc>
          <w:tcPr>
            <w:tcW w:w="1134" w:type="dxa"/>
            <w:vAlign w:val="center"/>
          </w:tcPr>
          <w:p w14:paraId="642AAA7F" w14:textId="77777777" w:rsidR="00F7260C" w:rsidRDefault="00F577D5" w:rsidP="00AD1D55">
            <w:pPr>
              <w:pStyle w:val="TAH"/>
              <w:textAlignment w:val="baseline"/>
              <w:rPr>
                <w:rFonts w:eastAsia="等线"/>
                <w:b w:val="0"/>
                <w:szCs w:val="18"/>
              </w:rPr>
            </w:pPr>
            <w:ins w:id="1903" w:author="cmcc" w:date="2018-11-12T10:21:00Z">
              <w:r w:rsidRPr="009578FD">
                <w:rPr>
                  <w:rFonts w:eastAsia="等线"/>
                  <w:b w:val="0"/>
                  <w:szCs w:val="18"/>
                </w:rPr>
                <w:t>-13.7</w:t>
              </w:r>
            </w:ins>
          </w:p>
        </w:tc>
        <w:tc>
          <w:tcPr>
            <w:tcW w:w="1134" w:type="dxa"/>
          </w:tcPr>
          <w:p w14:paraId="53DBB283" w14:textId="77777777" w:rsidR="00F7260C" w:rsidRDefault="00F7260C" w:rsidP="00AD1D55">
            <w:pPr>
              <w:pStyle w:val="TAH"/>
              <w:textAlignment w:val="baseline"/>
              <w:rPr>
                <w:rFonts w:eastAsia="等线"/>
                <w:b w:val="0"/>
                <w:szCs w:val="18"/>
              </w:rPr>
            </w:pPr>
            <w:ins w:id="1904" w:author="cmcc" w:date="2018-11-12T10:26:00Z">
              <w:r>
                <w:rPr>
                  <w:rFonts w:eastAsia="等线" w:hint="eastAsia"/>
                  <w:b w:val="0"/>
                  <w:szCs w:val="18"/>
                </w:rPr>
                <w:t>-</w:t>
              </w:r>
            </w:ins>
          </w:p>
        </w:tc>
        <w:tc>
          <w:tcPr>
            <w:tcW w:w="1134" w:type="dxa"/>
          </w:tcPr>
          <w:p w14:paraId="2E5C2668" w14:textId="77777777" w:rsidR="00F7260C" w:rsidRDefault="00F7260C" w:rsidP="00AD1D55">
            <w:pPr>
              <w:pStyle w:val="TAH"/>
              <w:textAlignment w:val="baseline"/>
              <w:rPr>
                <w:rFonts w:eastAsia="等线"/>
                <w:b w:val="0"/>
                <w:szCs w:val="18"/>
              </w:rPr>
            </w:pPr>
            <w:ins w:id="1905" w:author="cmcc" w:date="2018-11-12T10:26:00Z">
              <w:r>
                <w:rPr>
                  <w:rFonts w:eastAsia="等线" w:hint="eastAsia"/>
                  <w:b w:val="0"/>
                  <w:szCs w:val="18"/>
                </w:rPr>
                <w:t>-</w:t>
              </w:r>
            </w:ins>
          </w:p>
        </w:tc>
        <w:tc>
          <w:tcPr>
            <w:tcW w:w="907" w:type="dxa"/>
          </w:tcPr>
          <w:p w14:paraId="203A1CF4" w14:textId="77777777" w:rsidR="00F7260C" w:rsidRDefault="00F7260C" w:rsidP="00AD1D55">
            <w:pPr>
              <w:pStyle w:val="TAH"/>
              <w:textAlignment w:val="baseline"/>
              <w:rPr>
                <w:rFonts w:eastAsia="等线"/>
                <w:b w:val="0"/>
                <w:szCs w:val="18"/>
              </w:rPr>
            </w:pPr>
            <w:ins w:id="1906" w:author="cmcc" w:date="2018-11-12T10:26:00Z">
              <w:r>
                <w:rPr>
                  <w:rFonts w:eastAsia="等线" w:hint="eastAsia"/>
                  <w:b w:val="0"/>
                  <w:szCs w:val="18"/>
                </w:rPr>
                <w:t>-</w:t>
              </w:r>
            </w:ins>
          </w:p>
        </w:tc>
      </w:tr>
      <w:tr w:rsidR="00F7260C" w14:paraId="646D5B54" w14:textId="77777777" w:rsidTr="009578FD">
        <w:trPr>
          <w:gridAfter w:val="1"/>
          <w:wAfter w:w="6" w:type="dxa"/>
          <w:trHeight w:val="42"/>
          <w:jc w:val="center"/>
        </w:trPr>
        <w:tc>
          <w:tcPr>
            <w:tcW w:w="1343" w:type="dxa"/>
            <w:vMerge/>
            <w:shd w:val="clear" w:color="auto" w:fill="auto"/>
          </w:tcPr>
          <w:p w14:paraId="67C1F962" w14:textId="77777777" w:rsidR="00F7260C" w:rsidRPr="00E01C89" w:rsidRDefault="00F7260C" w:rsidP="00AD1D55">
            <w:pPr>
              <w:pStyle w:val="TAH"/>
              <w:textAlignment w:val="baseline"/>
              <w:rPr>
                <w:rFonts w:eastAsia="等线"/>
                <w:b w:val="0"/>
                <w:szCs w:val="18"/>
              </w:rPr>
            </w:pPr>
          </w:p>
        </w:tc>
        <w:tc>
          <w:tcPr>
            <w:tcW w:w="1132" w:type="dxa"/>
            <w:vMerge/>
          </w:tcPr>
          <w:p w14:paraId="17890F61" w14:textId="77777777" w:rsidR="00F7260C" w:rsidRDefault="00F7260C" w:rsidP="00AD1D55">
            <w:pPr>
              <w:pStyle w:val="TAH"/>
              <w:textAlignment w:val="baseline"/>
              <w:rPr>
                <w:rFonts w:eastAsia="等线"/>
                <w:b w:val="0"/>
                <w:szCs w:val="18"/>
              </w:rPr>
            </w:pPr>
          </w:p>
        </w:tc>
        <w:tc>
          <w:tcPr>
            <w:tcW w:w="964" w:type="dxa"/>
          </w:tcPr>
          <w:p w14:paraId="001FA980" w14:textId="77777777" w:rsidR="00F7260C" w:rsidRDefault="00F7260C" w:rsidP="00AD1D55">
            <w:pPr>
              <w:pStyle w:val="TAH"/>
              <w:textAlignment w:val="baseline"/>
              <w:rPr>
                <w:rFonts w:eastAsia="等线"/>
                <w:b w:val="0"/>
                <w:szCs w:val="18"/>
              </w:rPr>
            </w:pPr>
            <w:ins w:id="1907" w:author="cmcc" w:date="2018-11-12T10:25:00Z">
              <w:r>
                <w:rPr>
                  <w:rFonts w:eastAsia="等线" w:hint="eastAsia"/>
                  <w:b w:val="0"/>
                  <w:szCs w:val="18"/>
                </w:rPr>
                <w:t>[50]</w:t>
              </w:r>
            </w:ins>
          </w:p>
        </w:tc>
        <w:tc>
          <w:tcPr>
            <w:tcW w:w="1134" w:type="dxa"/>
          </w:tcPr>
          <w:p w14:paraId="59B63BE3" w14:textId="77777777" w:rsidR="00F7260C" w:rsidRDefault="00F7260C" w:rsidP="00AD1D55">
            <w:pPr>
              <w:pStyle w:val="TAH"/>
              <w:textAlignment w:val="baseline"/>
              <w:rPr>
                <w:rFonts w:eastAsia="等线"/>
                <w:b w:val="0"/>
                <w:szCs w:val="18"/>
              </w:rPr>
            </w:pPr>
            <w:ins w:id="1908" w:author="cmcc" w:date="2018-11-12T10:26:00Z">
              <w:r>
                <w:rPr>
                  <w:rFonts w:eastAsia="等线" w:hint="eastAsia"/>
                  <w:b w:val="0"/>
                  <w:szCs w:val="18"/>
                </w:rPr>
                <w:t>-</w:t>
              </w:r>
            </w:ins>
          </w:p>
        </w:tc>
        <w:tc>
          <w:tcPr>
            <w:tcW w:w="1134" w:type="dxa"/>
          </w:tcPr>
          <w:p w14:paraId="3F2449A2" w14:textId="77777777" w:rsidR="00F7260C" w:rsidRDefault="00F7260C" w:rsidP="00AD1D55">
            <w:pPr>
              <w:pStyle w:val="TAH"/>
              <w:textAlignment w:val="baseline"/>
              <w:rPr>
                <w:rFonts w:eastAsia="等线"/>
                <w:b w:val="0"/>
                <w:szCs w:val="18"/>
              </w:rPr>
            </w:pPr>
            <w:ins w:id="1909" w:author="cmcc" w:date="2018-11-12T10:26:00Z">
              <w:r>
                <w:rPr>
                  <w:rFonts w:eastAsia="等线" w:hint="eastAsia"/>
                  <w:b w:val="0"/>
                  <w:szCs w:val="18"/>
                </w:rPr>
                <w:t>-</w:t>
              </w:r>
            </w:ins>
          </w:p>
        </w:tc>
        <w:tc>
          <w:tcPr>
            <w:tcW w:w="1135" w:type="dxa"/>
          </w:tcPr>
          <w:p w14:paraId="6E29AFBA" w14:textId="77777777" w:rsidR="00F7260C" w:rsidRDefault="00F7260C" w:rsidP="00AD1D55">
            <w:pPr>
              <w:pStyle w:val="TAH"/>
              <w:textAlignment w:val="baseline"/>
              <w:rPr>
                <w:rFonts w:eastAsia="等线"/>
                <w:b w:val="0"/>
                <w:szCs w:val="18"/>
              </w:rPr>
            </w:pPr>
            <w:ins w:id="1910" w:author="cmcc" w:date="2018-11-12T10:26:00Z">
              <w:r>
                <w:rPr>
                  <w:rFonts w:eastAsia="等线" w:hint="eastAsia"/>
                  <w:b w:val="0"/>
                  <w:szCs w:val="18"/>
                </w:rPr>
                <w:t>-</w:t>
              </w:r>
            </w:ins>
          </w:p>
        </w:tc>
        <w:tc>
          <w:tcPr>
            <w:tcW w:w="1134" w:type="dxa"/>
            <w:vAlign w:val="center"/>
          </w:tcPr>
          <w:p w14:paraId="504777A4" w14:textId="77777777" w:rsidR="00F7260C" w:rsidRDefault="00F577D5" w:rsidP="00AA2AA1">
            <w:pPr>
              <w:pStyle w:val="TAH"/>
              <w:textAlignment w:val="baseline"/>
              <w:rPr>
                <w:rFonts w:eastAsia="等线"/>
                <w:b w:val="0"/>
                <w:szCs w:val="18"/>
              </w:rPr>
            </w:pPr>
            <w:ins w:id="1911" w:author="cmcc" w:date="2018-11-12T10:21:00Z">
              <w:r w:rsidRPr="009578FD">
                <w:rPr>
                  <w:rFonts w:eastAsia="等线"/>
                  <w:b w:val="0"/>
                  <w:szCs w:val="18"/>
                </w:rPr>
                <w:t>NA</w:t>
              </w:r>
              <w:r w:rsidR="00F7260C">
                <w:rPr>
                  <w:rFonts w:eastAsia="等线" w:hint="eastAsia"/>
                  <w:b w:val="0"/>
                  <w:szCs w:val="18"/>
                </w:rPr>
                <w:t>, Pd=69</w:t>
              </w:r>
              <w:r w:rsidRPr="009578FD">
                <w:rPr>
                  <w:rFonts w:eastAsia="等线"/>
                  <w:b w:val="0"/>
                  <w:szCs w:val="18"/>
                </w:rPr>
                <w:t>%</w:t>
              </w:r>
            </w:ins>
          </w:p>
        </w:tc>
        <w:tc>
          <w:tcPr>
            <w:tcW w:w="1134" w:type="dxa"/>
          </w:tcPr>
          <w:p w14:paraId="60C5BF32" w14:textId="77777777" w:rsidR="00F7260C" w:rsidRDefault="00F7260C" w:rsidP="00AD1D55">
            <w:pPr>
              <w:pStyle w:val="TAH"/>
              <w:textAlignment w:val="baseline"/>
              <w:rPr>
                <w:rFonts w:eastAsia="等线"/>
                <w:b w:val="0"/>
                <w:szCs w:val="18"/>
              </w:rPr>
            </w:pPr>
            <w:ins w:id="1912" w:author="cmcc" w:date="2018-11-12T10:26:00Z">
              <w:r>
                <w:rPr>
                  <w:rFonts w:eastAsia="等线" w:hint="eastAsia"/>
                  <w:b w:val="0"/>
                  <w:szCs w:val="18"/>
                </w:rPr>
                <w:t>-</w:t>
              </w:r>
            </w:ins>
          </w:p>
        </w:tc>
        <w:tc>
          <w:tcPr>
            <w:tcW w:w="1134" w:type="dxa"/>
          </w:tcPr>
          <w:p w14:paraId="1D44BB3B" w14:textId="77777777" w:rsidR="00F7260C" w:rsidRDefault="00F7260C" w:rsidP="00AD1D55">
            <w:pPr>
              <w:pStyle w:val="TAH"/>
              <w:textAlignment w:val="baseline"/>
              <w:rPr>
                <w:rFonts w:eastAsia="等线"/>
                <w:b w:val="0"/>
                <w:szCs w:val="18"/>
              </w:rPr>
            </w:pPr>
            <w:ins w:id="1913" w:author="cmcc" w:date="2018-11-12T10:26:00Z">
              <w:r>
                <w:rPr>
                  <w:rFonts w:eastAsia="等线" w:hint="eastAsia"/>
                  <w:b w:val="0"/>
                  <w:szCs w:val="18"/>
                </w:rPr>
                <w:t>-</w:t>
              </w:r>
            </w:ins>
          </w:p>
        </w:tc>
        <w:tc>
          <w:tcPr>
            <w:tcW w:w="907" w:type="dxa"/>
          </w:tcPr>
          <w:p w14:paraId="70CF86A5" w14:textId="77777777" w:rsidR="00F7260C" w:rsidRDefault="00F7260C" w:rsidP="00AD1D55">
            <w:pPr>
              <w:pStyle w:val="TAH"/>
              <w:textAlignment w:val="baseline"/>
              <w:rPr>
                <w:rFonts w:eastAsia="等线"/>
                <w:b w:val="0"/>
                <w:szCs w:val="18"/>
              </w:rPr>
            </w:pPr>
            <w:ins w:id="1914" w:author="cmcc" w:date="2018-11-12T10:26:00Z">
              <w:r>
                <w:rPr>
                  <w:rFonts w:eastAsia="等线" w:hint="eastAsia"/>
                  <w:b w:val="0"/>
                  <w:szCs w:val="18"/>
                </w:rPr>
                <w:t>-</w:t>
              </w:r>
            </w:ins>
          </w:p>
        </w:tc>
      </w:tr>
      <w:tr w:rsidR="00F7260C" w14:paraId="63D92D78" w14:textId="77777777" w:rsidTr="009578FD">
        <w:trPr>
          <w:gridAfter w:val="1"/>
          <w:wAfter w:w="6" w:type="dxa"/>
          <w:trHeight w:val="42"/>
          <w:jc w:val="center"/>
        </w:trPr>
        <w:tc>
          <w:tcPr>
            <w:tcW w:w="1343" w:type="dxa"/>
            <w:vMerge/>
            <w:shd w:val="clear" w:color="auto" w:fill="auto"/>
          </w:tcPr>
          <w:p w14:paraId="52559B3A" w14:textId="77777777" w:rsidR="00F7260C" w:rsidRPr="00E01C89" w:rsidRDefault="00F7260C" w:rsidP="00AD1D55">
            <w:pPr>
              <w:pStyle w:val="TAH"/>
              <w:textAlignment w:val="baseline"/>
              <w:rPr>
                <w:rFonts w:eastAsia="等线"/>
                <w:b w:val="0"/>
                <w:szCs w:val="18"/>
              </w:rPr>
            </w:pPr>
          </w:p>
        </w:tc>
        <w:tc>
          <w:tcPr>
            <w:tcW w:w="1132" w:type="dxa"/>
            <w:vMerge/>
          </w:tcPr>
          <w:p w14:paraId="3930E79F" w14:textId="77777777" w:rsidR="00F7260C" w:rsidRDefault="00F7260C" w:rsidP="00AD1D55">
            <w:pPr>
              <w:pStyle w:val="TAH"/>
              <w:textAlignment w:val="baseline"/>
              <w:rPr>
                <w:rFonts w:eastAsia="等线"/>
                <w:b w:val="0"/>
                <w:szCs w:val="18"/>
              </w:rPr>
            </w:pPr>
          </w:p>
        </w:tc>
        <w:tc>
          <w:tcPr>
            <w:tcW w:w="964" w:type="dxa"/>
          </w:tcPr>
          <w:p w14:paraId="243299A7" w14:textId="77777777" w:rsidR="00F7260C" w:rsidRDefault="00F7260C" w:rsidP="00AD1D55">
            <w:pPr>
              <w:pStyle w:val="TAH"/>
              <w:textAlignment w:val="baseline"/>
              <w:rPr>
                <w:rFonts w:eastAsia="等线"/>
                <w:b w:val="0"/>
                <w:szCs w:val="18"/>
              </w:rPr>
            </w:pPr>
            <w:ins w:id="1915" w:author="cmcc" w:date="2018-11-12T10:25:00Z">
              <w:r>
                <w:rPr>
                  <w:rFonts w:eastAsia="等线" w:hint="eastAsia"/>
                  <w:b w:val="0"/>
                  <w:szCs w:val="18"/>
                </w:rPr>
                <w:t>[100]</w:t>
              </w:r>
            </w:ins>
          </w:p>
        </w:tc>
        <w:tc>
          <w:tcPr>
            <w:tcW w:w="1134" w:type="dxa"/>
          </w:tcPr>
          <w:p w14:paraId="443D5BCF" w14:textId="77777777" w:rsidR="00F7260C" w:rsidRDefault="00F7260C" w:rsidP="00AD1D55">
            <w:pPr>
              <w:pStyle w:val="TAH"/>
              <w:textAlignment w:val="baseline"/>
              <w:rPr>
                <w:rFonts w:eastAsia="等线"/>
                <w:b w:val="0"/>
                <w:szCs w:val="18"/>
              </w:rPr>
            </w:pPr>
            <w:ins w:id="1916" w:author="cmcc" w:date="2018-11-12T10:26:00Z">
              <w:r>
                <w:rPr>
                  <w:rFonts w:eastAsia="等线" w:hint="eastAsia"/>
                  <w:b w:val="0"/>
                  <w:szCs w:val="18"/>
                </w:rPr>
                <w:t>-</w:t>
              </w:r>
            </w:ins>
          </w:p>
        </w:tc>
        <w:tc>
          <w:tcPr>
            <w:tcW w:w="1134" w:type="dxa"/>
          </w:tcPr>
          <w:p w14:paraId="00F7DA43" w14:textId="77777777" w:rsidR="00F7260C" w:rsidRDefault="00F7260C" w:rsidP="00AD1D55">
            <w:pPr>
              <w:pStyle w:val="TAH"/>
              <w:textAlignment w:val="baseline"/>
              <w:rPr>
                <w:rFonts w:eastAsia="等线"/>
                <w:b w:val="0"/>
                <w:szCs w:val="18"/>
              </w:rPr>
            </w:pPr>
            <w:ins w:id="1917" w:author="cmcc" w:date="2018-11-12T10:26:00Z">
              <w:r>
                <w:rPr>
                  <w:rFonts w:eastAsia="等线" w:hint="eastAsia"/>
                  <w:b w:val="0"/>
                  <w:szCs w:val="18"/>
                </w:rPr>
                <w:t>-</w:t>
              </w:r>
            </w:ins>
          </w:p>
        </w:tc>
        <w:tc>
          <w:tcPr>
            <w:tcW w:w="1135" w:type="dxa"/>
          </w:tcPr>
          <w:p w14:paraId="3F7CE972" w14:textId="77777777" w:rsidR="00F7260C" w:rsidRDefault="00F7260C" w:rsidP="00AD1D55">
            <w:pPr>
              <w:pStyle w:val="TAH"/>
              <w:textAlignment w:val="baseline"/>
              <w:rPr>
                <w:rFonts w:eastAsia="等线"/>
                <w:b w:val="0"/>
                <w:szCs w:val="18"/>
              </w:rPr>
            </w:pPr>
            <w:ins w:id="1918" w:author="cmcc" w:date="2018-11-12T10:26:00Z">
              <w:r>
                <w:rPr>
                  <w:rFonts w:eastAsia="等线" w:hint="eastAsia"/>
                  <w:b w:val="0"/>
                  <w:szCs w:val="18"/>
                </w:rPr>
                <w:t>-</w:t>
              </w:r>
            </w:ins>
          </w:p>
        </w:tc>
        <w:tc>
          <w:tcPr>
            <w:tcW w:w="1134" w:type="dxa"/>
            <w:vAlign w:val="center"/>
          </w:tcPr>
          <w:p w14:paraId="3614A198" w14:textId="77777777" w:rsidR="00F7260C" w:rsidRDefault="00F577D5" w:rsidP="00AA2AA1">
            <w:pPr>
              <w:pStyle w:val="TAH"/>
              <w:textAlignment w:val="baseline"/>
              <w:rPr>
                <w:rFonts w:eastAsia="等线"/>
                <w:b w:val="0"/>
                <w:szCs w:val="18"/>
              </w:rPr>
            </w:pPr>
            <w:ins w:id="1919" w:author="cmcc" w:date="2018-11-12T10:21:00Z">
              <w:r w:rsidRPr="009578FD">
                <w:rPr>
                  <w:rFonts w:eastAsia="等线"/>
                  <w:b w:val="0"/>
                  <w:szCs w:val="18"/>
                </w:rPr>
                <w:t>NA</w:t>
              </w:r>
              <w:r w:rsidR="00F7260C">
                <w:rPr>
                  <w:rFonts w:eastAsia="等线" w:hint="eastAsia"/>
                  <w:b w:val="0"/>
                  <w:szCs w:val="18"/>
                </w:rPr>
                <w:t>, Pd=</w:t>
              </w:r>
              <w:r w:rsidRPr="009578FD">
                <w:rPr>
                  <w:rFonts w:eastAsia="等线"/>
                  <w:b w:val="0"/>
                  <w:szCs w:val="18"/>
                </w:rPr>
                <w:t>34.5%</w:t>
              </w:r>
            </w:ins>
          </w:p>
        </w:tc>
        <w:tc>
          <w:tcPr>
            <w:tcW w:w="1134" w:type="dxa"/>
          </w:tcPr>
          <w:p w14:paraId="508807BA" w14:textId="77777777" w:rsidR="00F7260C" w:rsidRDefault="00F7260C" w:rsidP="00AD1D55">
            <w:pPr>
              <w:pStyle w:val="TAH"/>
              <w:textAlignment w:val="baseline"/>
              <w:rPr>
                <w:rFonts w:eastAsia="等线"/>
                <w:b w:val="0"/>
                <w:szCs w:val="18"/>
              </w:rPr>
            </w:pPr>
            <w:ins w:id="1920" w:author="cmcc" w:date="2018-11-12T10:26:00Z">
              <w:r>
                <w:rPr>
                  <w:rFonts w:eastAsia="等线" w:hint="eastAsia"/>
                  <w:b w:val="0"/>
                  <w:szCs w:val="18"/>
                </w:rPr>
                <w:t>-</w:t>
              </w:r>
            </w:ins>
          </w:p>
        </w:tc>
        <w:tc>
          <w:tcPr>
            <w:tcW w:w="1134" w:type="dxa"/>
          </w:tcPr>
          <w:p w14:paraId="0D9D5DAA" w14:textId="77777777" w:rsidR="00F7260C" w:rsidRDefault="00F7260C" w:rsidP="00AD1D55">
            <w:pPr>
              <w:pStyle w:val="TAH"/>
              <w:textAlignment w:val="baseline"/>
              <w:rPr>
                <w:rFonts w:eastAsia="等线"/>
                <w:b w:val="0"/>
                <w:szCs w:val="18"/>
              </w:rPr>
            </w:pPr>
            <w:ins w:id="1921" w:author="cmcc" w:date="2018-11-12T10:26:00Z">
              <w:r>
                <w:rPr>
                  <w:rFonts w:eastAsia="等线" w:hint="eastAsia"/>
                  <w:b w:val="0"/>
                  <w:szCs w:val="18"/>
                </w:rPr>
                <w:t>-</w:t>
              </w:r>
            </w:ins>
          </w:p>
        </w:tc>
        <w:tc>
          <w:tcPr>
            <w:tcW w:w="907" w:type="dxa"/>
          </w:tcPr>
          <w:p w14:paraId="691EF63B" w14:textId="77777777" w:rsidR="00F7260C" w:rsidRDefault="00F7260C" w:rsidP="00AD1D55">
            <w:pPr>
              <w:pStyle w:val="TAH"/>
              <w:textAlignment w:val="baseline"/>
              <w:rPr>
                <w:rFonts w:eastAsia="等线"/>
                <w:b w:val="0"/>
                <w:szCs w:val="18"/>
              </w:rPr>
            </w:pPr>
            <w:ins w:id="1922" w:author="cmcc" w:date="2018-11-12T10:26:00Z">
              <w:r>
                <w:rPr>
                  <w:rFonts w:eastAsia="等线" w:hint="eastAsia"/>
                  <w:b w:val="0"/>
                  <w:szCs w:val="18"/>
                </w:rPr>
                <w:t>-</w:t>
              </w:r>
            </w:ins>
          </w:p>
        </w:tc>
      </w:tr>
      <w:tr w:rsidR="00F7260C" w14:paraId="22A91DA4" w14:textId="77777777" w:rsidTr="009578FD">
        <w:trPr>
          <w:gridAfter w:val="1"/>
          <w:wAfter w:w="6" w:type="dxa"/>
          <w:trHeight w:val="44"/>
          <w:jc w:val="center"/>
        </w:trPr>
        <w:tc>
          <w:tcPr>
            <w:tcW w:w="1343" w:type="dxa"/>
            <w:vMerge/>
            <w:shd w:val="clear" w:color="auto" w:fill="auto"/>
          </w:tcPr>
          <w:p w14:paraId="1DB22DFC" w14:textId="77777777" w:rsidR="00F7260C" w:rsidRPr="00E01C89" w:rsidRDefault="00F7260C" w:rsidP="00AD1D55">
            <w:pPr>
              <w:pStyle w:val="TAH"/>
              <w:textAlignment w:val="baseline"/>
              <w:rPr>
                <w:rFonts w:eastAsia="等线"/>
                <w:b w:val="0"/>
                <w:szCs w:val="18"/>
              </w:rPr>
            </w:pPr>
          </w:p>
        </w:tc>
        <w:tc>
          <w:tcPr>
            <w:tcW w:w="1132" w:type="dxa"/>
            <w:vMerge w:val="restart"/>
          </w:tcPr>
          <w:p w14:paraId="579AEAC5" w14:textId="77777777" w:rsidR="00F7260C" w:rsidRDefault="00F7260C" w:rsidP="00AD1D55">
            <w:pPr>
              <w:pStyle w:val="TAH"/>
              <w:textAlignment w:val="baseline"/>
              <w:rPr>
                <w:rFonts w:eastAsia="等线"/>
                <w:b w:val="0"/>
                <w:szCs w:val="18"/>
              </w:rPr>
            </w:pPr>
            <w:r>
              <w:rPr>
                <w:rFonts w:eastAsia="等线" w:hint="eastAsia"/>
                <w:b w:val="0"/>
                <w:szCs w:val="18"/>
              </w:rPr>
              <w:t>4</w:t>
            </w:r>
          </w:p>
        </w:tc>
        <w:tc>
          <w:tcPr>
            <w:tcW w:w="964" w:type="dxa"/>
          </w:tcPr>
          <w:p w14:paraId="6D2D79AE" w14:textId="77777777" w:rsidR="00F7260C" w:rsidRDefault="00F7260C" w:rsidP="00AD1D55">
            <w:pPr>
              <w:pStyle w:val="TAH"/>
              <w:textAlignment w:val="baseline"/>
              <w:rPr>
                <w:rFonts w:eastAsia="等线"/>
                <w:b w:val="0"/>
                <w:szCs w:val="18"/>
              </w:rPr>
            </w:pPr>
            <w:ins w:id="1923" w:author="cmcc" w:date="2018-11-12T10:25:00Z">
              <w:r>
                <w:rPr>
                  <w:rFonts w:eastAsia="等线" w:hint="eastAsia"/>
                  <w:b w:val="0"/>
                  <w:szCs w:val="18"/>
                </w:rPr>
                <w:t>10</w:t>
              </w:r>
            </w:ins>
          </w:p>
        </w:tc>
        <w:tc>
          <w:tcPr>
            <w:tcW w:w="1134" w:type="dxa"/>
          </w:tcPr>
          <w:p w14:paraId="04A1FA8E" w14:textId="77777777" w:rsidR="00F7260C" w:rsidRDefault="00F7260C" w:rsidP="00AD1D55">
            <w:pPr>
              <w:pStyle w:val="TAH"/>
              <w:textAlignment w:val="baseline"/>
              <w:rPr>
                <w:rFonts w:eastAsia="等线"/>
                <w:b w:val="0"/>
                <w:szCs w:val="18"/>
              </w:rPr>
            </w:pPr>
            <w:ins w:id="1924" w:author="cmcc" w:date="2018-11-12T10:26:00Z">
              <w:r>
                <w:rPr>
                  <w:rFonts w:eastAsia="等线" w:hint="eastAsia"/>
                  <w:b w:val="0"/>
                  <w:szCs w:val="18"/>
                </w:rPr>
                <w:t>-</w:t>
              </w:r>
            </w:ins>
          </w:p>
        </w:tc>
        <w:tc>
          <w:tcPr>
            <w:tcW w:w="1134" w:type="dxa"/>
          </w:tcPr>
          <w:p w14:paraId="5515D441" w14:textId="77777777" w:rsidR="00F7260C" w:rsidRDefault="00F7260C" w:rsidP="00AD1D55">
            <w:pPr>
              <w:pStyle w:val="TAH"/>
              <w:textAlignment w:val="baseline"/>
              <w:rPr>
                <w:rFonts w:eastAsia="等线"/>
                <w:b w:val="0"/>
                <w:szCs w:val="18"/>
              </w:rPr>
            </w:pPr>
            <w:ins w:id="1925" w:author="cmcc" w:date="2018-11-12T10:27:00Z">
              <w:r>
                <w:rPr>
                  <w:rFonts w:eastAsia="等线" w:hint="eastAsia"/>
                  <w:b w:val="0"/>
                  <w:szCs w:val="18"/>
                </w:rPr>
                <w:t>-</w:t>
              </w:r>
            </w:ins>
          </w:p>
        </w:tc>
        <w:tc>
          <w:tcPr>
            <w:tcW w:w="1135" w:type="dxa"/>
          </w:tcPr>
          <w:p w14:paraId="417CA412" w14:textId="77777777" w:rsidR="00F7260C" w:rsidRDefault="00F7260C" w:rsidP="00AD1D55">
            <w:pPr>
              <w:pStyle w:val="TAH"/>
              <w:textAlignment w:val="baseline"/>
              <w:rPr>
                <w:rFonts w:eastAsia="等线"/>
                <w:b w:val="0"/>
                <w:szCs w:val="18"/>
              </w:rPr>
            </w:pPr>
            <w:ins w:id="1926" w:author="cmcc" w:date="2018-11-12T10:27:00Z">
              <w:r>
                <w:rPr>
                  <w:rFonts w:eastAsia="等线" w:hint="eastAsia"/>
                  <w:b w:val="0"/>
                  <w:szCs w:val="18"/>
                </w:rPr>
                <w:t>-</w:t>
              </w:r>
            </w:ins>
          </w:p>
        </w:tc>
        <w:tc>
          <w:tcPr>
            <w:tcW w:w="1134" w:type="dxa"/>
            <w:vAlign w:val="center"/>
          </w:tcPr>
          <w:p w14:paraId="65AF13F0" w14:textId="77777777" w:rsidR="00F7260C" w:rsidRDefault="00F577D5" w:rsidP="00AD1D55">
            <w:pPr>
              <w:pStyle w:val="TAH"/>
              <w:textAlignment w:val="baseline"/>
              <w:rPr>
                <w:rFonts w:eastAsia="等线"/>
                <w:b w:val="0"/>
                <w:szCs w:val="18"/>
              </w:rPr>
            </w:pPr>
            <w:ins w:id="1927" w:author="cmcc" w:date="2018-11-12T10:21:00Z">
              <w:r w:rsidRPr="009578FD">
                <w:rPr>
                  <w:rFonts w:eastAsia="等线"/>
                  <w:b w:val="0"/>
                  <w:szCs w:val="18"/>
                </w:rPr>
                <w:t>-10.3</w:t>
              </w:r>
            </w:ins>
          </w:p>
        </w:tc>
        <w:tc>
          <w:tcPr>
            <w:tcW w:w="1134" w:type="dxa"/>
          </w:tcPr>
          <w:p w14:paraId="089CD062" w14:textId="77777777" w:rsidR="00F7260C" w:rsidRDefault="00F7260C" w:rsidP="00AD1D55">
            <w:pPr>
              <w:pStyle w:val="TAH"/>
              <w:textAlignment w:val="baseline"/>
              <w:rPr>
                <w:rFonts w:eastAsia="等线"/>
                <w:b w:val="0"/>
                <w:szCs w:val="18"/>
              </w:rPr>
            </w:pPr>
            <w:ins w:id="1928" w:author="cmcc" w:date="2018-11-12T10:27:00Z">
              <w:r>
                <w:rPr>
                  <w:rFonts w:eastAsia="等线" w:hint="eastAsia"/>
                  <w:b w:val="0"/>
                  <w:szCs w:val="18"/>
                </w:rPr>
                <w:t>-</w:t>
              </w:r>
            </w:ins>
          </w:p>
        </w:tc>
        <w:tc>
          <w:tcPr>
            <w:tcW w:w="1134" w:type="dxa"/>
          </w:tcPr>
          <w:p w14:paraId="02F2EC30" w14:textId="77777777" w:rsidR="00F7260C" w:rsidRDefault="00F7260C" w:rsidP="00AD1D55">
            <w:pPr>
              <w:pStyle w:val="TAH"/>
              <w:textAlignment w:val="baseline"/>
              <w:rPr>
                <w:rFonts w:eastAsia="等线"/>
                <w:b w:val="0"/>
                <w:szCs w:val="18"/>
              </w:rPr>
            </w:pPr>
            <w:ins w:id="1929" w:author="cmcc" w:date="2018-11-12T10:27:00Z">
              <w:r>
                <w:rPr>
                  <w:rFonts w:eastAsia="等线" w:hint="eastAsia"/>
                  <w:b w:val="0"/>
                  <w:szCs w:val="18"/>
                </w:rPr>
                <w:t>-</w:t>
              </w:r>
            </w:ins>
          </w:p>
        </w:tc>
        <w:tc>
          <w:tcPr>
            <w:tcW w:w="907" w:type="dxa"/>
          </w:tcPr>
          <w:p w14:paraId="3C5BA3D6" w14:textId="77777777" w:rsidR="00F7260C" w:rsidRDefault="00F7260C" w:rsidP="00AD1D55">
            <w:pPr>
              <w:pStyle w:val="TAH"/>
              <w:textAlignment w:val="baseline"/>
              <w:rPr>
                <w:rFonts w:eastAsia="等线"/>
                <w:b w:val="0"/>
                <w:szCs w:val="18"/>
              </w:rPr>
            </w:pPr>
            <w:ins w:id="1930" w:author="cmcc" w:date="2018-11-12T10:27:00Z">
              <w:r>
                <w:rPr>
                  <w:rFonts w:eastAsia="等线" w:hint="eastAsia"/>
                  <w:b w:val="0"/>
                  <w:szCs w:val="18"/>
                </w:rPr>
                <w:t>-</w:t>
              </w:r>
            </w:ins>
          </w:p>
        </w:tc>
      </w:tr>
      <w:tr w:rsidR="00F7260C" w14:paraId="7862D7D4" w14:textId="77777777" w:rsidTr="009578FD">
        <w:trPr>
          <w:gridAfter w:val="1"/>
          <w:wAfter w:w="6" w:type="dxa"/>
          <w:trHeight w:val="42"/>
          <w:jc w:val="center"/>
        </w:trPr>
        <w:tc>
          <w:tcPr>
            <w:tcW w:w="1343" w:type="dxa"/>
            <w:vMerge/>
            <w:shd w:val="clear" w:color="auto" w:fill="auto"/>
          </w:tcPr>
          <w:p w14:paraId="4CE2DF57" w14:textId="77777777" w:rsidR="00F7260C" w:rsidRPr="00E01C89" w:rsidRDefault="00F7260C" w:rsidP="00AD1D55">
            <w:pPr>
              <w:pStyle w:val="TAH"/>
              <w:textAlignment w:val="baseline"/>
              <w:rPr>
                <w:rFonts w:eastAsia="等线"/>
                <w:b w:val="0"/>
                <w:szCs w:val="18"/>
              </w:rPr>
            </w:pPr>
          </w:p>
        </w:tc>
        <w:tc>
          <w:tcPr>
            <w:tcW w:w="1132" w:type="dxa"/>
            <w:vMerge/>
          </w:tcPr>
          <w:p w14:paraId="369EE060" w14:textId="77777777" w:rsidR="00F7260C" w:rsidRDefault="00F7260C" w:rsidP="00AD1D55">
            <w:pPr>
              <w:pStyle w:val="TAH"/>
              <w:textAlignment w:val="baseline"/>
              <w:rPr>
                <w:rFonts w:eastAsia="等线"/>
                <w:b w:val="0"/>
                <w:szCs w:val="18"/>
              </w:rPr>
            </w:pPr>
          </w:p>
        </w:tc>
        <w:tc>
          <w:tcPr>
            <w:tcW w:w="964" w:type="dxa"/>
          </w:tcPr>
          <w:p w14:paraId="08129F91" w14:textId="77777777" w:rsidR="00F7260C" w:rsidRDefault="00F7260C" w:rsidP="00AD1D55">
            <w:pPr>
              <w:pStyle w:val="TAH"/>
              <w:textAlignment w:val="baseline"/>
              <w:rPr>
                <w:rFonts w:eastAsia="等线"/>
                <w:b w:val="0"/>
                <w:szCs w:val="18"/>
              </w:rPr>
            </w:pPr>
            <w:ins w:id="1931" w:author="cmcc" w:date="2018-11-12T10:25:00Z">
              <w:r>
                <w:rPr>
                  <w:rFonts w:eastAsia="等线" w:hint="eastAsia"/>
                  <w:b w:val="0"/>
                  <w:szCs w:val="18"/>
                </w:rPr>
                <w:t>[20]</w:t>
              </w:r>
            </w:ins>
          </w:p>
        </w:tc>
        <w:tc>
          <w:tcPr>
            <w:tcW w:w="1134" w:type="dxa"/>
          </w:tcPr>
          <w:p w14:paraId="4D80253D" w14:textId="77777777" w:rsidR="00F7260C" w:rsidRDefault="00F7260C" w:rsidP="00AD1D55">
            <w:pPr>
              <w:pStyle w:val="TAH"/>
              <w:textAlignment w:val="baseline"/>
              <w:rPr>
                <w:rFonts w:eastAsia="等线"/>
                <w:b w:val="0"/>
                <w:szCs w:val="18"/>
              </w:rPr>
            </w:pPr>
            <w:ins w:id="1932" w:author="cmcc" w:date="2018-11-12T10:26:00Z">
              <w:r>
                <w:rPr>
                  <w:rFonts w:eastAsia="等线" w:hint="eastAsia"/>
                  <w:b w:val="0"/>
                  <w:szCs w:val="18"/>
                </w:rPr>
                <w:t>-</w:t>
              </w:r>
            </w:ins>
          </w:p>
        </w:tc>
        <w:tc>
          <w:tcPr>
            <w:tcW w:w="1134" w:type="dxa"/>
          </w:tcPr>
          <w:p w14:paraId="48216B67" w14:textId="77777777" w:rsidR="00F7260C" w:rsidRDefault="00F7260C" w:rsidP="00AD1D55">
            <w:pPr>
              <w:pStyle w:val="TAH"/>
              <w:textAlignment w:val="baseline"/>
              <w:rPr>
                <w:rFonts w:eastAsia="等线"/>
                <w:b w:val="0"/>
                <w:szCs w:val="18"/>
              </w:rPr>
            </w:pPr>
            <w:ins w:id="1933" w:author="cmcc" w:date="2018-11-12T10:27:00Z">
              <w:r>
                <w:rPr>
                  <w:rFonts w:eastAsia="等线" w:hint="eastAsia"/>
                  <w:b w:val="0"/>
                  <w:szCs w:val="18"/>
                </w:rPr>
                <w:t>-</w:t>
              </w:r>
            </w:ins>
          </w:p>
        </w:tc>
        <w:tc>
          <w:tcPr>
            <w:tcW w:w="1135" w:type="dxa"/>
          </w:tcPr>
          <w:p w14:paraId="45222AE1" w14:textId="77777777" w:rsidR="00F7260C" w:rsidRDefault="00F7260C" w:rsidP="00AD1D55">
            <w:pPr>
              <w:pStyle w:val="TAH"/>
              <w:textAlignment w:val="baseline"/>
              <w:rPr>
                <w:rFonts w:eastAsia="等线"/>
                <w:b w:val="0"/>
                <w:szCs w:val="18"/>
              </w:rPr>
            </w:pPr>
            <w:ins w:id="1934" w:author="cmcc" w:date="2018-11-12T10:27:00Z">
              <w:r>
                <w:rPr>
                  <w:rFonts w:eastAsia="等线" w:hint="eastAsia"/>
                  <w:b w:val="0"/>
                  <w:szCs w:val="18"/>
                </w:rPr>
                <w:t>-</w:t>
              </w:r>
            </w:ins>
          </w:p>
        </w:tc>
        <w:tc>
          <w:tcPr>
            <w:tcW w:w="1134" w:type="dxa"/>
            <w:vAlign w:val="center"/>
          </w:tcPr>
          <w:p w14:paraId="4AD3D91F" w14:textId="77777777" w:rsidR="00F7260C" w:rsidRDefault="00F577D5" w:rsidP="00A83B1E">
            <w:pPr>
              <w:pStyle w:val="TAH"/>
              <w:textAlignment w:val="baseline"/>
              <w:rPr>
                <w:rFonts w:eastAsia="等线"/>
                <w:b w:val="0"/>
                <w:szCs w:val="18"/>
              </w:rPr>
            </w:pPr>
            <w:ins w:id="1935" w:author="cmcc" w:date="2018-11-12T10:21:00Z">
              <w:r w:rsidRPr="009578FD">
                <w:rPr>
                  <w:rFonts w:eastAsia="等线"/>
                  <w:b w:val="0"/>
                  <w:szCs w:val="18"/>
                </w:rPr>
                <w:t>NA</w:t>
              </w:r>
            </w:ins>
            <w:ins w:id="1936" w:author="cmcc" w:date="2018-11-12T10:22:00Z">
              <w:r w:rsidR="00F7260C">
                <w:rPr>
                  <w:rFonts w:eastAsia="等线" w:hint="eastAsia"/>
                  <w:b w:val="0"/>
                  <w:szCs w:val="18"/>
                </w:rPr>
                <w:t>, Pd=</w:t>
              </w:r>
            </w:ins>
            <w:ins w:id="1937" w:author="cmcc" w:date="2018-11-12T10:21:00Z">
              <w:r w:rsidRPr="009578FD">
                <w:rPr>
                  <w:rFonts w:eastAsia="等线"/>
                  <w:b w:val="0"/>
                  <w:szCs w:val="18"/>
                </w:rPr>
                <w:t>56.9%</w:t>
              </w:r>
            </w:ins>
          </w:p>
        </w:tc>
        <w:tc>
          <w:tcPr>
            <w:tcW w:w="1134" w:type="dxa"/>
          </w:tcPr>
          <w:p w14:paraId="3C3D5CDE" w14:textId="77777777" w:rsidR="00F7260C" w:rsidRDefault="00F7260C" w:rsidP="00AD1D55">
            <w:pPr>
              <w:pStyle w:val="TAH"/>
              <w:textAlignment w:val="baseline"/>
              <w:rPr>
                <w:rFonts w:eastAsia="等线"/>
                <w:b w:val="0"/>
                <w:szCs w:val="18"/>
              </w:rPr>
            </w:pPr>
            <w:ins w:id="1938" w:author="cmcc" w:date="2018-11-12T10:27:00Z">
              <w:r>
                <w:rPr>
                  <w:rFonts w:eastAsia="等线" w:hint="eastAsia"/>
                  <w:b w:val="0"/>
                  <w:szCs w:val="18"/>
                </w:rPr>
                <w:t>-</w:t>
              </w:r>
            </w:ins>
          </w:p>
        </w:tc>
        <w:tc>
          <w:tcPr>
            <w:tcW w:w="1134" w:type="dxa"/>
          </w:tcPr>
          <w:p w14:paraId="19208BFD" w14:textId="77777777" w:rsidR="00F7260C" w:rsidRDefault="00F7260C" w:rsidP="00AD1D55">
            <w:pPr>
              <w:pStyle w:val="TAH"/>
              <w:textAlignment w:val="baseline"/>
              <w:rPr>
                <w:rFonts w:eastAsia="等线"/>
                <w:b w:val="0"/>
                <w:szCs w:val="18"/>
              </w:rPr>
            </w:pPr>
            <w:ins w:id="1939" w:author="cmcc" w:date="2018-11-12T10:27:00Z">
              <w:r>
                <w:rPr>
                  <w:rFonts w:eastAsia="等线" w:hint="eastAsia"/>
                  <w:b w:val="0"/>
                  <w:szCs w:val="18"/>
                </w:rPr>
                <w:t>-</w:t>
              </w:r>
            </w:ins>
          </w:p>
        </w:tc>
        <w:tc>
          <w:tcPr>
            <w:tcW w:w="907" w:type="dxa"/>
          </w:tcPr>
          <w:p w14:paraId="10A72C80" w14:textId="77777777" w:rsidR="00F7260C" w:rsidRDefault="00F7260C" w:rsidP="00AD1D55">
            <w:pPr>
              <w:pStyle w:val="TAH"/>
              <w:textAlignment w:val="baseline"/>
              <w:rPr>
                <w:rFonts w:eastAsia="等线"/>
                <w:b w:val="0"/>
                <w:szCs w:val="18"/>
              </w:rPr>
            </w:pPr>
            <w:ins w:id="1940" w:author="cmcc" w:date="2018-11-12T10:27:00Z">
              <w:r>
                <w:rPr>
                  <w:rFonts w:eastAsia="等线" w:hint="eastAsia"/>
                  <w:b w:val="0"/>
                  <w:szCs w:val="18"/>
                </w:rPr>
                <w:t>-</w:t>
              </w:r>
            </w:ins>
          </w:p>
        </w:tc>
      </w:tr>
      <w:tr w:rsidR="00F7260C" w14:paraId="76B17C9B" w14:textId="77777777" w:rsidTr="009578FD">
        <w:trPr>
          <w:gridAfter w:val="1"/>
          <w:wAfter w:w="6" w:type="dxa"/>
          <w:trHeight w:val="42"/>
          <w:jc w:val="center"/>
        </w:trPr>
        <w:tc>
          <w:tcPr>
            <w:tcW w:w="1343" w:type="dxa"/>
            <w:vMerge/>
            <w:shd w:val="clear" w:color="auto" w:fill="auto"/>
          </w:tcPr>
          <w:p w14:paraId="02FEDC1A" w14:textId="77777777" w:rsidR="00F7260C" w:rsidRPr="00E01C89" w:rsidRDefault="00F7260C" w:rsidP="00AD1D55">
            <w:pPr>
              <w:pStyle w:val="TAH"/>
              <w:textAlignment w:val="baseline"/>
              <w:rPr>
                <w:rFonts w:eastAsia="等线"/>
                <w:b w:val="0"/>
                <w:szCs w:val="18"/>
              </w:rPr>
            </w:pPr>
          </w:p>
        </w:tc>
        <w:tc>
          <w:tcPr>
            <w:tcW w:w="1132" w:type="dxa"/>
            <w:vMerge/>
          </w:tcPr>
          <w:p w14:paraId="064E7D22" w14:textId="77777777" w:rsidR="00F7260C" w:rsidRDefault="00F7260C" w:rsidP="00AD1D55">
            <w:pPr>
              <w:pStyle w:val="TAH"/>
              <w:textAlignment w:val="baseline"/>
              <w:rPr>
                <w:rFonts w:eastAsia="等线"/>
                <w:b w:val="0"/>
                <w:szCs w:val="18"/>
              </w:rPr>
            </w:pPr>
          </w:p>
        </w:tc>
        <w:tc>
          <w:tcPr>
            <w:tcW w:w="964" w:type="dxa"/>
          </w:tcPr>
          <w:p w14:paraId="0C2330DD" w14:textId="77777777" w:rsidR="00F7260C" w:rsidRDefault="00F7260C" w:rsidP="00AD1D55">
            <w:pPr>
              <w:pStyle w:val="TAH"/>
              <w:textAlignment w:val="baseline"/>
              <w:rPr>
                <w:rFonts w:eastAsia="等线"/>
                <w:b w:val="0"/>
                <w:szCs w:val="18"/>
              </w:rPr>
            </w:pPr>
            <w:ins w:id="1941" w:author="cmcc" w:date="2018-11-12T10:25:00Z">
              <w:r>
                <w:rPr>
                  <w:rFonts w:eastAsia="等线" w:hint="eastAsia"/>
                  <w:b w:val="0"/>
                  <w:szCs w:val="18"/>
                </w:rPr>
                <w:t>[50]</w:t>
              </w:r>
            </w:ins>
          </w:p>
        </w:tc>
        <w:tc>
          <w:tcPr>
            <w:tcW w:w="1134" w:type="dxa"/>
          </w:tcPr>
          <w:p w14:paraId="3D163889" w14:textId="77777777" w:rsidR="00F7260C" w:rsidRDefault="00F7260C" w:rsidP="00AD1D55">
            <w:pPr>
              <w:pStyle w:val="TAH"/>
              <w:textAlignment w:val="baseline"/>
              <w:rPr>
                <w:rFonts w:eastAsia="等线"/>
                <w:b w:val="0"/>
                <w:szCs w:val="18"/>
              </w:rPr>
            </w:pPr>
            <w:ins w:id="1942" w:author="cmcc" w:date="2018-11-12T10:26:00Z">
              <w:r>
                <w:rPr>
                  <w:rFonts w:eastAsia="等线" w:hint="eastAsia"/>
                  <w:b w:val="0"/>
                  <w:szCs w:val="18"/>
                </w:rPr>
                <w:t>-</w:t>
              </w:r>
            </w:ins>
          </w:p>
        </w:tc>
        <w:tc>
          <w:tcPr>
            <w:tcW w:w="1134" w:type="dxa"/>
          </w:tcPr>
          <w:p w14:paraId="1883BB70" w14:textId="77777777" w:rsidR="00F7260C" w:rsidRDefault="00F7260C" w:rsidP="00AD1D55">
            <w:pPr>
              <w:pStyle w:val="TAH"/>
              <w:textAlignment w:val="baseline"/>
              <w:rPr>
                <w:rFonts w:eastAsia="等线"/>
                <w:b w:val="0"/>
                <w:szCs w:val="18"/>
              </w:rPr>
            </w:pPr>
            <w:ins w:id="1943" w:author="cmcc" w:date="2018-11-12T10:27:00Z">
              <w:r>
                <w:rPr>
                  <w:rFonts w:eastAsia="等线" w:hint="eastAsia"/>
                  <w:b w:val="0"/>
                  <w:szCs w:val="18"/>
                </w:rPr>
                <w:t>-</w:t>
              </w:r>
            </w:ins>
          </w:p>
        </w:tc>
        <w:tc>
          <w:tcPr>
            <w:tcW w:w="1135" w:type="dxa"/>
          </w:tcPr>
          <w:p w14:paraId="10BA7834" w14:textId="77777777" w:rsidR="00F7260C" w:rsidRDefault="00F7260C" w:rsidP="00AD1D55">
            <w:pPr>
              <w:pStyle w:val="TAH"/>
              <w:textAlignment w:val="baseline"/>
              <w:rPr>
                <w:rFonts w:eastAsia="等线"/>
                <w:b w:val="0"/>
                <w:szCs w:val="18"/>
              </w:rPr>
            </w:pPr>
            <w:ins w:id="1944" w:author="cmcc" w:date="2018-11-12T10:27:00Z">
              <w:r>
                <w:rPr>
                  <w:rFonts w:eastAsia="等线" w:hint="eastAsia"/>
                  <w:b w:val="0"/>
                  <w:szCs w:val="18"/>
                </w:rPr>
                <w:t>-</w:t>
              </w:r>
            </w:ins>
          </w:p>
        </w:tc>
        <w:tc>
          <w:tcPr>
            <w:tcW w:w="1134" w:type="dxa"/>
            <w:vAlign w:val="center"/>
          </w:tcPr>
          <w:p w14:paraId="5CA2256D" w14:textId="77777777" w:rsidR="00F7260C" w:rsidRDefault="00F577D5" w:rsidP="00A83B1E">
            <w:pPr>
              <w:pStyle w:val="TAH"/>
              <w:textAlignment w:val="baseline"/>
              <w:rPr>
                <w:rFonts w:eastAsia="等线"/>
                <w:b w:val="0"/>
                <w:szCs w:val="18"/>
              </w:rPr>
            </w:pPr>
            <w:ins w:id="1945" w:author="cmcc" w:date="2018-11-12T10:21:00Z">
              <w:r w:rsidRPr="009578FD">
                <w:rPr>
                  <w:rFonts w:eastAsia="等线"/>
                  <w:b w:val="0"/>
                  <w:szCs w:val="18"/>
                </w:rPr>
                <w:t>NA</w:t>
              </w:r>
            </w:ins>
            <w:ins w:id="1946" w:author="cmcc" w:date="2018-11-12T10:22:00Z">
              <w:r w:rsidR="00F7260C">
                <w:rPr>
                  <w:rFonts w:eastAsia="等线" w:hint="eastAsia"/>
                  <w:b w:val="0"/>
                  <w:szCs w:val="18"/>
                </w:rPr>
                <w:t>, Pd=</w:t>
              </w:r>
            </w:ins>
            <w:ins w:id="1947" w:author="cmcc" w:date="2018-11-12T10:21:00Z">
              <w:r w:rsidRPr="009578FD">
                <w:rPr>
                  <w:rFonts w:eastAsia="等线"/>
                  <w:b w:val="0"/>
                  <w:szCs w:val="18"/>
                </w:rPr>
                <w:t>13.7%</w:t>
              </w:r>
            </w:ins>
          </w:p>
        </w:tc>
        <w:tc>
          <w:tcPr>
            <w:tcW w:w="1134" w:type="dxa"/>
          </w:tcPr>
          <w:p w14:paraId="5382ABD3" w14:textId="77777777" w:rsidR="00F7260C" w:rsidRDefault="00F7260C" w:rsidP="00AD1D55">
            <w:pPr>
              <w:pStyle w:val="TAH"/>
              <w:textAlignment w:val="baseline"/>
              <w:rPr>
                <w:rFonts w:eastAsia="等线"/>
                <w:b w:val="0"/>
                <w:szCs w:val="18"/>
              </w:rPr>
            </w:pPr>
            <w:ins w:id="1948" w:author="cmcc" w:date="2018-11-12T10:27:00Z">
              <w:r>
                <w:rPr>
                  <w:rFonts w:eastAsia="等线" w:hint="eastAsia"/>
                  <w:b w:val="0"/>
                  <w:szCs w:val="18"/>
                </w:rPr>
                <w:t>-</w:t>
              </w:r>
            </w:ins>
          </w:p>
        </w:tc>
        <w:tc>
          <w:tcPr>
            <w:tcW w:w="1134" w:type="dxa"/>
          </w:tcPr>
          <w:p w14:paraId="5706A6B3" w14:textId="77777777" w:rsidR="00F7260C" w:rsidRDefault="00F7260C" w:rsidP="00AD1D55">
            <w:pPr>
              <w:pStyle w:val="TAH"/>
              <w:textAlignment w:val="baseline"/>
              <w:rPr>
                <w:rFonts w:eastAsia="等线"/>
                <w:b w:val="0"/>
                <w:szCs w:val="18"/>
              </w:rPr>
            </w:pPr>
            <w:ins w:id="1949" w:author="cmcc" w:date="2018-11-12T10:27:00Z">
              <w:r>
                <w:rPr>
                  <w:rFonts w:eastAsia="等线" w:hint="eastAsia"/>
                  <w:b w:val="0"/>
                  <w:szCs w:val="18"/>
                </w:rPr>
                <w:t>-</w:t>
              </w:r>
            </w:ins>
          </w:p>
        </w:tc>
        <w:tc>
          <w:tcPr>
            <w:tcW w:w="907" w:type="dxa"/>
          </w:tcPr>
          <w:p w14:paraId="35361431" w14:textId="77777777" w:rsidR="00F7260C" w:rsidRDefault="00F7260C" w:rsidP="00AD1D55">
            <w:pPr>
              <w:pStyle w:val="TAH"/>
              <w:textAlignment w:val="baseline"/>
              <w:rPr>
                <w:rFonts w:eastAsia="等线"/>
                <w:b w:val="0"/>
                <w:szCs w:val="18"/>
              </w:rPr>
            </w:pPr>
            <w:ins w:id="1950" w:author="cmcc" w:date="2018-11-12T10:27:00Z">
              <w:r>
                <w:rPr>
                  <w:rFonts w:eastAsia="等线" w:hint="eastAsia"/>
                  <w:b w:val="0"/>
                  <w:szCs w:val="18"/>
                </w:rPr>
                <w:t>-</w:t>
              </w:r>
            </w:ins>
          </w:p>
        </w:tc>
      </w:tr>
      <w:tr w:rsidR="00F7260C" w14:paraId="3816E880" w14:textId="77777777" w:rsidTr="009578FD">
        <w:trPr>
          <w:gridAfter w:val="1"/>
          <w:wAfter w:w="6" w:type="dxa"/>
          <w:trHeight w:val="42"/>
          <w:jc w:val="center"/>
        </w:trPr>
        <w:tc>
          <w:tcPr>
            <w:tcW w:w="1343" w:type="dxa"/>
            <w:vMerge/>
            <w:shd w:val="clear" w:color="auto" w:fill="auto"/>
          </w:tcPr>
          <w:p w14:paraId="12063A3A" w14:textId="77777777" w:rsidR="00F7260C" w:rsidRPr="00E01C89" w:rsidRDefault="00F7260C" w:rsidP="00AD1D55">
            <w:pPr>
              <w:pStyle w:val="TAH"/>
              <w:textAlignment w:val="baseline"/>
              <w:rPr>
                <w:rFonts w:eastAsia="等线"/>
                <w:b w:val="0"/>
                <w:szCs w:val="18"/>
              </w:rPr>
            </w:pPr>
          </w:p>
        </w:tc>
        <w:tc>
          <w:tcPr>
            <w:tcW w:w="1132" w:type="dxa"/>
            <w:vMerge/>
          </w:tcPr>
          <w:p w14:paraId="13F4768D" w14:textId="77777777" w:rsidR="00F7260C" w:rsidRDefault="00F7260C" w:rsidP="00AD1D55">
            <w:pPr>
              <w:pStyle w:val="TAH"/>
              <w:textAlignment w:val="baseline"/>
              <w:rPr>
                <w:rFonts w:eastAsia="等线"/>
                <w:b w:val="0"/>
                <w:szCs w:val="18"/>
              </w:rPr>
            </w:pPr>
          </w:p>
        </w:tc>
        <w:tc>
          <w:tcPr>
            <w:tcW w:w="964" w:type="dxa"/>
          </w:tcPr>
          <w:p w14:paraId="2474AA89" w14:textId="77777777" w:rsidR="00F7260C" w:rsidRDefault="00F7260C" w:rsidP="00AD1D55">
            <w:pPr>
              <w:pStyle w:val="TAH"/>
              <w:textAlignment w:val="baseline"/>
              <w:rPr>
                <w:rFonts w:eastAsia="等线"/>
                <w:b w:val="0"/>
                <w:szCs w:val="18"/>
              </w:rPr>
            </w:pPr>
            <w:ins w:id="1951" w:author="cmcc" w:date="2018-11-12T10:25:00Z">
              <w:r>
                <w:rPr>
                  <w:rFonts w:eastAsia="等线" w:hint="eastAsia"/>
                  <w:b w:val="0"/>
                  <w:szCs w:val="18"/>
                </w:rPr>
                <w:t>[100]</w:t>
              </w:r>
            </w:ins>
          </w:p>
        </w:tc>
        <w:tc>
          <w:tcPr>
            <w:tcW w:w="1134" w:type="dxa"/>
          </w:tcPr>
          <w:p w14:paraId="2ABEFCCC" w14:textId="77777777" w:rsidR="00F7260C" w:rsidRDefault="00F7260C" w:rsidP="00AD1D55">
            <w:pPr>
              <w:pStyle w:val="TAH"/>
              <w:textAlignment w:val="baseline"/>
              <w:rPr>
                <w:rFonts w:eastAsia="等线"/>
                <w:b w:val="0"/>
                <w:szCs w:val="18"/>
              </w:rPr>
            </w:pPr>
            <w:ins w:id="1952" w:author="cmcc" w:date="2018-11-12T10:26:00Z">
              <w:r>
                <w:rPr>
                  <w:rFonts w:eastAsia="等线" w:hint="eastAsia"/>
                  <w:b w:val="0"/>
                  <w:szCs w:val="18"/>
                </w:rPr>
                <w:t>-</w:t>
              </w:r>
            </w:ins>
          </w:p>
        </w:tc>
        <w:tc>
          <w:tcPr>
            <w:tcW w:w="1134" w:type="dxa"/>
          </w:tcPr>
          <w:p w14:paraId="7BF4EC55" w14:textId="77777777" w:rsidR="00F7260C" w:rsidRDefault="00F7260C" w:rsidP="00AD1D55">
            <w:pPr>
              <w:pStyle w:val="TAH"/>
              <w:textAlignment w:val="baseline"/>
              <w:rPr>
                <w:rFonts w:eastAsia="等线"/>
                <w:b w:val="0"/>
                <w:szCs w:val="18"/>
              </w:rPr>
            </w:pPr>
            <w:ins w:id="1953" w:author="cmcc" w:date="2018-11-12T10:27:00Z">
              <w:r>
                <w:rPr>
                  <w:rFonts w:eastAsia="等线" w:hint="eastAsia"/>
                  <w:b w:val="0"/>
                  <w:szCs w:val="18"/>
                </w:rPr>
                <w:t>-</w:t>
              </w:r>
            </w:ins>
          </w:p>
        </w:tc>
        <w:tc>
          <w:tcPr>
            <w:tcW w:w="1135" w:type="dxa"/>
          </w:tcPr>
          <w:p w14:paraId="7E1B6AFE" w14:textId="77777777" w:rsidR="00F7260C" w:rsidRDefault="00F7260C" w:rsidP="00AD1D55">
            <w:pPr>
              <w:pStyle w:val="TAH"/>
              <w:textAlignment w:val="baseline"/>
              <w:rPr>
                <w:rFonts w:eastAsia="等线"/>
                <w:b w:val="0"/>
                <w:szCs w:val="18"/>
              </w:rPr>
            </w:pPr>
            <w:ins w:id="1954" w:author="cmcc" w:date="2018-11-12T10:27:00Z">
              <w:r>
                <w:rPr>
                  <w:rFonts w:eastAsia="等线" w:hint="eastAsia"/>
                  <w:b w:val="0"/>
                  <w:szCs w:val="18"/>
                </w:rPr>
                <w:t>-</w:t>
              </w:r>
            </w:ins>
          </w:p>
        </w:tc>
        <w:tc>
          <w:tcPr>
            <w:tcW w:w="1134" w:type="dxa"/>
            <w:vAlign w:val="center"/>
          </w:tcPr>
          <w:p w14:paraId="7CE484B0" w14:textId="77777777" w:rsidR="00F7260C" w:rsidRDefault="00F577D5" w:rsidP="00647B70">
            <w:pPr>
              <w:pStyle w:val="TAH"/>
              <w:textAlignment w:val="baseline"/>
              <w:rPr>
                <w:rFonts w:eastAsia="等线"/>
                <w:b w:val="0"/>
                <w:szCs w:val="18"/>
              </w:rPr>
            </w:pPr>
            <w:ins w:id="1955" w:author="cmcc" w:date="2018-11-12T10:21:00Z">
              <w:r w:rsidRPr="009578FD">
                <w:rPr>
                  <w:rFonts w:eastAsia="等线"/>
                  <w:b w:val="0"/>
                  <w:szCs w:val="18"/>
                </w:rPr>
                <w:t>NA</w:t>
              </w:r>
            </w:ins>
            <w:ins w:id="1956" w:author="cmcc" w:date="2018-11-12T10:22:00Z">
              <w:r w:rsidR="00F7260C">
                <w:rPr>
                  <w:rFonts w:eastAsia="等线" w:hint="eastAsia"/>
                  <w:b w:val="0"/>
                  <w:szCs w:val="18"/>
                </w:rPr>
                <w:t>, Pd=</w:t>
              </w:r>
            </w:ins>
            <w:ins w:id="1957" w:author="cmcc" w:date="2018-11-12T10:21:00Z">
              <w:r w:rsidRPr="009578FD">
                <w:rPr>
                  <w:rFonts w:eastAsia="等线"/>
                  <w:b w:val="0"/>
                  <w:szCs w:val="18"/>
                </w:rPr>
                <w:t>4.4%</w:t>
              </w:r>
            </w:ins>
          </w:p>
        </w:tc>
        <w:tc>
          <w:tcPr>
            <w:tcW w:w="1134" w:type="dxa"/>
          </w:tcPr>
          <w:p w14:paraId="65C33BDC" w14:textId="77777777" w:rsidR="00F7260C" w:rsidRDefault="00F7260C" w:rsidP="00AD1D55">
            <w:pPr>
              <w:pStyle w:val="TAH"/>
              <w:textAlignment w:val="baseline"/>
              <w:rPr>
                <w:rFonts w:eastAsia="等线"/>
                <w:b w:val="0"/>
                <w:szCs w:val="18"/>
              </w:rPr>
            </w:pPr>
            <w:ins w:id="1958" w:author="cmcc" w:date="2018-11-12T10:27:00Z">
              <w:r>
                <w:rPr>
                  <w:rFonts w:eastAsia="等线" w:hint="eastAsia"/>
                  <w:b w:val="0"/>
                  <w:szCs w:val="18"/>
                </w:rPr>
                <w:t>-</w:t>
              </w:r>
            </w:ins>
          </w:p>
        </w:tc>
        <w:tc>
          <w:tcPr>
            <w:tcW w:w="1134" w:type="dxa"/>
          </w:tcPr>
          <w:p w14:paraId="0DDC64BB" w14:textId="77777777" w:rsidR="00F7260C" w:rsidRDefault="00F7260C" w:rsidP="00AD1D55">
            <w:pPr>
              <w:pStyle w:val="TAH"/>
              <w:textAlignment w:val="baseline"/>
              <w:rPr>
                <w:rFonts w:eastAsia="等线"/>
                <w:b w:val="0"/>
                <w:szCs w:val="18"/>
              </w:rPr>
            </w:pPr>
            <w:ins w:id="1959" w:author="cmcc" w:date="2018-11-12T10:27:00Z">
              <w:r>
                <w:rPr>
                  <w:rFonts w:eastAsia="等线" w:hint="eastAsia"/>
                  <w:b w:val="0"/>
                  <w:szCs w:val="18"/>
                </w:rPr>
                <w:t>-</w:t>
              </w:r>
            </w:ins>
          </w:p>
        </w:tc>
        <w:tc>
          <w:tcPr>
            <w:tcW w:w="907" w:type="dxa"/>
          </w:tcPr>
          <w:p w14:paraId="5B110C6F" w14:textId="77777777" w:rsidR="00F7260C" w:rsidRDefault="00F7260C" w:rsidP="00AD1D55">
            <w:pPr>
              <w:pStyle w:val="TAH"/>
              <w:textAlignment w:val="baseline"/>
              <w:rPr>
                <w:rFonts w:eastAsia="等线"/>
                <w:b w:val="0"/>
                <w:szCs w:val="18"/>
              </w:rPr>
            </w:pPr>
            <w:ins w:id="1960" w:author="cmcc" w:date="2018-11-12T10:27:00Z">
              <w:r>
                <w:rPr>
                  <w:rFonts w:eastAsia="等线" w:hint="eastAsia"/>
                  <w:b w:val="0"/>
                  <w:szCs w:val="18"/>
                </w:rPr>
                <w:t>-</w:t>
              </w:r>
            </w:ins>
          </w:p>
        </w:tc>
      </w:tr>
      <w:tr w:rsidR="00F7260C" w14:paraId="7D324EA8" w14:textId="77777777" w:rsidTr="009578FD">
        <w:trPr>
          <w:gridAfter w:val="1"/>
          <w:wAfter w:w="6" w:type="dxa"/>
          <w:trHeight w:val="44"/>
          <w:jc w:val="center"/>
        </w:trPr>
        <w:tc>
          <w:tcPr>
            <w:tcW w:w="1343" w:type="dxa"/>
            <w:vMerge/>
            <w:shd w:val="clear" w:color="auto" w:fill="auto"/>
          </w:tcPr>
          <w:p w14:paraId="61E238BC" w14:textId="77777777" w:rsidR="00F7260C" w:rsidRPr="00E01C89" w:rsidRDefault="00F7260C" w:rsidP="00AD1D55">
            <w:pPr>
              <w:pStyle w:val="TAH"/>
              <w:textAlignment w:val="baseline"/>
              <w:rPr>
                <w:rFonts w:eastAsia="等线"/>
                <w:b w:val="0"/>
                <w:szCs w:val="18"/>
              </w:rPr>
            </w:pPr>
          </w:p>
        </w:tc>
        <w:tc>
          <w:tcPr>
            <w:tcW w:w="1132" w:type="dxa"/>
            <w:vMerge w:val="restart"/>
          </w:tcPr>
          <w:p w14:paraId="3EA77404" w14:textId="77777777" w:rsidR="00F7260C" w:rsidRDefault="00F7260C" w:rsidP="00AD1D55">
            <w:pPr>
              <w:pStyle w:val="TAH"/>
              <w:textAlignment w:val="baseline"/>
              <w:rPr>
                <w:rFonts w:eastAsia="等线"/>
                <w:b w:val="0"/>
                <w:szCs w:val="18"/>
              </w:rPr>
            </w:pPr>
            <w:r>
              <w:rPr>
                <w:rFonts w:eastAsia="等线" w:hint="eastAsia"/>
                <w:b w:val="0"/>
                <w:szCs w:val="18"/>
              </w:rPr>
              <w:t>8</w:t>
            </w:r>
          </w:p>
        </w:tc>
        <w:tc>
          <w:tcPr>
            <w:tcW w:w="964" w:type="dxa"/>
          </w:tcPr>
          <w:p w14:paraId="391A90A0" w14:textId="77777777" w:rsidR="00F7260C" w:rsidRDefault="00F7260C" w:rsidP="00AD1D55">
            <w:pPr>
              <w:pStyle w:val="TAH"/>
              <w:textAlignment w:val="baseline"/>
              <w:rPr>
                <w:rFonts w:eastAsia="等线"/>
                <w:b w:val="0"/>
                <w:szCs w:val="18"/>
              </w:rPr>
            </w:pPr>
            <w:ins w:id="1961" w:author="cmcc" w:date="2018-11-12T10:25:00Z">
              <w:r>
                <w:rPr>
                  <w:rFonts w:eastAsia="等线" w:hint="eastAsia"/>
                  <w:b w:val="0"/>
                  <w:szCs w:val="18"/>
                </w:rPr>
                <w:t>10</w:t>
              </w:r>
            </w:ins>
          </w:p>
        </w:tc>
        <w:tc>
          <w:tcPr>
            <w:tcW w:w="1134" w:type="dxa"/>
          </w:tcPr>
          <w:p w14:paraId="4B2B156D" w14:textId="77777777" w:rsidR="00F7260C" w:rsidRDefault="00F7260C" w:rsidP="00AD1D55">
            <w:pPr>
              <w:pStyle w:val="TAH"/>
              <w:textAlignment w:val="baseline"/>
              <w:rPr>
                <w:rFonts w:eastAsia="等线"/>
                <w:b w:val="0"/>
                <w:szCs w:val="18"/>
              </w:rPr>
            </w:pPr>
            <w:ins w:id="1962" w:author="cmcc" w:date="2018-11-12T10:27:00Z">
              <w:r>
                <w:rPr>
                  <w:rFonts w:eastAsia="等线" w:hint="eastAsia"/>
                  <w:b w:val="0"/>
                  <w:szCs w:val="18"/>
                </w:rPr>
                <w:t>-</w:t>
              </w:r>
            </w:ins>
          </w:p>
        </w:tc>
        <w:tc>
          <w:tcPr>
            <w:tcW w:w="1134" w:type="dxa"/>
          </w:tcPr>
          <w:p w14:paraId="4EE1E57E" w14:textId="77777777" w:rsidR="00F7260C" w:rsidRDefault="00F7260C" w:rsidP="00AD1D55">
            <w:pPr>
              <w:pStyle w:val="TAH"/>
              <w:textAlignment w:val="baseline"/>
              <w:rPr>
                <w:rFonts w:eastAsia="等线"/>
                <w:b w:val="0"/>
                <w:szCs w:val="18"/>
              </w:rPr>
            </w:pPr>
            <w:ins w:id="1963" w:author="cmcc" w:date="2018-11-12T10:27:00Z">
              <w:r>
                <w:rPr>
                  <w:rFonts w:eastAsia="等线" w:hint="eastAsia"/>
                  <w:b w:val="0"/>
                  <w:szCs w:val="18"/>
                </w:rPr>
                <w:t>-</w:t>
              </w:r>
            </w:ins>
          </w:p>
        </w:tc>
        <w:tc>
          <w:tcPr>
            <w:tcW w:w="1135" w:type="dxa"/>
          </w:tcPr>
          <w:p w14:paraId="4B2DE605" w14:textId="77777777" w:rsidR="00F7260C" w:rsidRDefault="00F7260C" w:rsidP="00AD1D55">
            <w:pPr>
              <w:pStyle w:val="TAH"/>
              <w:textAlignment w:val="baseline"/>
              <w:rPr>
                <w:rFonts w:eastAsia="等线"/>
                <w:b w:val="0"/>
                <w:szCs w:val="18"/>
              </w:rPr>
            </w:pPr>
            <w:ins w:id="1964" w:author="cmcc" w:date="2018-11-12T10:27:00Z">
              <w:r>
                <w:rPr>
                  <w:rFonts w:eastAsia="等线" w:hint="eastAsia"/>
                  <w:b w:val="0"/>
                  <w:szCs w:val="18"/>
                </w:rPr>
                <w:t>-</w:t>
              </w:r>
            </w:ins>
          </w:p>
        </w:tc>
        <w:tc>
          <w:tcPr>
            <w:tcW w:w="1134" w:type="dxa"/>
            <w:vAlign w:val="center"/>
          </w:tcPr>
          <w:p w14:paraId="3ADE2017" w14:textId="77777777" w:rsidR="00F7260C" w:rsidRDefault="00F7260C" w:rsidP="005D0065">
            <w:pPr>
              <w:pStyle w:val="TAH"/>
              <w:textAlignment w:val="baseline"/>
              <w:rPr>
                <w:rFonts w:eastAsia="等线"/>
                <w:b w:val="0"/>
                <w:szCs w:val="18"/>
              </w:rPr>
            </w:pPr>
            <w:ins w:id="1965" w:author="cmcc" w:date="2018-11-12T10:24:00Z">
              <w:r>
                <w:rPr>
                  <w:rFonts w:eastAsia="等线" w:hint="eastAsia"/>
                  <w:b w:val="0"/>
                  <w:szCs w:val="18"/>
                </w:rPr>
                <w:t>NA, Pd=</w:t>
              </w:r>
              <w:r w:rsidR="00F577D5" w:rsidRPr="009578FD">
                <w:rPr>
                  <w:rFonts w:eastAsia="等线"/>
                  <w:b w:val="0"/>
                  <w:szCs w:val="18"/>
                </w:rPr>
                <w:t>39.4%</w:t>
              </w:r>
            </w:ins>
          </w:p>
        </w:tc>
        <w:tc>
          <w:tcPr>
            <w:tcW w:w="1134" w:type="dxa"/>
          </w:tcPr>
          <w:p w14:paraId="7681D6C3" w14:textId="77777777" w:rsidR="00F7260C" w:rsidRDefault="00F7260C" w:rsidP="00AD1D55">
            <w:pPr>
              <w:pStyle w:val="TAH"/>
              <w:textAlignment w:val="baseline"/>
              <w:rPr>
                <w:rFonts w:eastAsia="等线"/>
                <w:b w:val="0"/>
                <w:szCs w:val="18"/>
              </w:rPr>
            </w:pPr>
            <w:ins w:id="1966" w:author="cmcc" w:date="2018-11-12T10:27:00Z">
              <w:r>
                <w:rPr>
                  <w:rFonts w:eastAsia="等线" w:hint="eastAsia"/>
                  <w:b w:val="0"/>
                  <w:szCs w:val="18"/>
                </w:rPr>
                <w:t>-</w:t>
              </w:r>
            </w:ins>
          </w:p>
        </w:tc>
        <w:tc>
          <w:tcPr>
            <w:tcW w:w="1134" w:type="dxa"/>
          </w:tcPr>
          <w:p w14:paraId="6E18F0D2" w14:textId="77777777" w:rsidR="00F7260C" w:rsidRDefault="00F7260C" w:rsidP="00AD1D55">
            <w:pPr>
              <w:pStyle w:val="TAH"/>
              <w:textAlignment w:val="baseline"/>
              <w:rPr>
                <w:rFonts w:eastAsia="等线"/>
                <w:b w:val="0"/>
                <w:szCs w:val="18"/>
              </w:rPr>
            </w:pPr>
            <w:ins w:id="1967" w:author="cmcc" w:date="2018-11-12T10:27:00Z">
              <w:r>
                <w:rPr>
                  <w:rFonts w:eastAsia="等线" w:hint="eastAsia"/>
                  <w:b w:val="0"/>
                  <w:szCs w:val="18"/>
                </w:rPr>
                <w:t>-</w:t>
              </w:r>
            </w:ins>
          </w:p>
        </w:tc>
        <w:tc>
          <w:tcPr>
            <w:tcW w:w="907" w:type="dxa"/>
          </w:tcPr>
          <w:p w14:paraId="4DDB9D67" w14:textId="77777777" w:rsidR="00F7260C" w:rsidRDefault="00F7260C" w:rsidP="00AD1D55">
            <w:pPr>
              <w:pStyle w:val="TAH"/>
              <w:textAlignment w:val="baseline"/>
              <w:rPr>
                <w:rFonts w:eastAsia="等线"/>
                <w:b w:val="0"/>
                <w:szCs w:val="18"/>
              </w:rPr>
            </w:pPr>
            <w:ins w:id="1968" w:author="cmcc" w:date="2018-11-12T10:27:00Z">
              <w:r>
                <w:rPr>
                  <w:rFonts w:eastAsia="等线" w:hint="eastAsia"/>
                  <w:b w:val="0"/>
                  <w:szCs w:val="18"/>
                </w:rPr>
                <w:t>-</w:t>
              </w:r>
            </w:ins>
          </w:p>
        </w:tc>
      </w:tr>
      <w:tr w:rsidR="00F7260C" w14:paraId="0AC7D6B1" w14:textId="77777777" w:rsidTr="009578FD">
        <w:trPr>
          <w:gridAfter w:val="1"/>
          <w:wAfter w:w="6" w:type="dxa"/>
          <w:trHeight w:val="42"/>
          <w:jc w:val="center"/>
        </w:trPr>
        <w:tc>
          <w:tcPr>
            <w:tcW w:w="1343" w:type="dxa"/>
            <w:vMerge/>
            <w:shd w:val="clear" w:color="auto" w:fill="auto"/>
          </w:tcPr>
          <w:p w14:paraId="0E0085DC" w14:textId="77777777" w:rsidR="00F7260C" w:rsidRPr="00E01C89" w:rsidRDefault="00F7260C" w:rsidP="00AD1D55">
            <w:pPr>
              <w:pStyle w:val="TAH"/>
              <w:textAlignment w:val="baseline"/>
              <w:rPr>
                <w:rFonts w:eastAsia="等线"/>
                <w:b w:val="0"/>
                <w:szCs w:val="18"/>
              </w:rPr>
            </w:pPr>
          </w:p>
        </w:tc>
        <w:tc>
          <w:tcPr>
            <w:tcW w:w="1132" w:type="dxa"/>
            <w:vMerge/>
          </w:tcPr>
          <w:p w14:paraId="451C0218" w14:textId="77777777" w:rsidR="00F7260C" w:rsidRDefault="00F7260C" w:rsidP="00AD1D55">
            <w:pPr>
              <w:pStyle w:val="TAH"/>
              <w:textAlignment w:val="baseline"/>
              <w:rPr>
                <w:rFonts w:eastAsia="等线"/>
                <w:b w:val="0"/>
                <w:szCs w:val="18"/>
              </w:rPr>
            </w:pPr>
          </w:p>
        </w:tc>
        <w:tc>
          <w:tcPr>
            <w:tcW w:w="964" w:type="dxa"/>
          </w:tcPr>
          <w:p w14:paraId="5E891CE5" w14:textId="77777777" w:rsidR="00F7260C" w:rsidRDefault="00F7260C" w:rsidP="00AD1D55">
            <w:pPr>
              <w:pStyle w:val="TAH"/>
              <w:textAlignment w:val="baseline"/>
              <w:rPr>
                <w:rFonts w:eastAsia="等线"/>
                <w:b w:val="0"/>
                <w:szCs w:val="18"/>
              </w:rPr>
            </w:pPr>
            <w:ins w:id="1969" w:author="cmcc" w:date="2018-11-12T10:25:00Z">
              <w:r>
                <w:rPr>
                  <w:rFonts w:eastAsia="等线" w:hint="eastAsia"/>
                  <w:b w:val="0"/>
                  <w:szCs w:val="18"/>
                </w:rPr>
                <w:t>[20]</w:t>
              </w:r>
            </w:ins>
          </w:p>
        </w:tc>
        <w:tc>
          <w:tcPr>
            <w:tcW w:w="1134" w:type="dxa"/>
          </w:tcPr>
          <w:p w14:paraId="4D2676A6" w14:textId="77777777" w:rsidR="00F7260C" w:rsidRDefault="00F7260C" w:rsidP="00AD1D55">
            <w:pPr>
              <w:pStyle w:val="TAH"/>
              <w:textAlignment w:val="baseline"/>
              <w:rPr>
                <w:rFonts w:eastAsia="等线"/>
                <w:b w:val="0"/>
                <w:szCs w:val="18"/>
              </w:rPr>
            </w:pPr>
            <w:ins w:id="1970" w:author="cmcc" w:date="2018-11-12T10:27:00Z">
              <w:r>
                <w:rPr>
                  <w:rFonts w:eastAsia="等线" w:hint="eastAsia"/>
                  <w:b w:val="0"/>
                  <w:szCs w:val="18"/>
                </w:rPr>
                <w:t>-</w:t>
              </w:r>
            </w:ins>
          </w:p>
        </w:tc>
        <w:tc>
          <w:tcPr>
            <w:tcW w:w="1134" w:type="dxa"/>
          </w:tcPr>
          <w:p w14:paraId="57A2A900" w14:textId="77777777" w:rsidR="00F7260C" w:rsidRDefault="00F7260C" w:rsidP="00AD1D55">
            <w:pPr>
              <w:pStyle w:val="TAH"/>
              <w:textAlignment w:val="baseline"/>
              <w:rPr>
                <w:rFonts w:eastAsia="等线"/>
                <w:b w:val="0"/>
                <w:szCs w:val="18"/>
              </w:rPr>
            </w:pPr>
            <w:ins w:id="1971" w:author="cmcc" w:date="2018-11-12T10:27:00Z">
              <w:r>
                <w:rPr>
                  <w:rFonts w:eastAsia="等线" w:hint="eastAsia"/>
                  <w:b w:val="0"/>
                  <w:szCs w:val="18"/>
                </w:rPr>
                <w:t>-</w:t>
              </w:r>
            </w:ins>
          </w:p>
        </w:tc>
        <w:tc>
          <w:tcPr>
            <w:tcW w:w="1135" w:type="dxa"/>
          </w:tcPr>
          <w:p w14:paraId="163A5805" w14:textId="77777777" w:rsidR="00F7260C" w:rsidRDefault="00F7260C" w:rsidP="00AD1D55">
            <w:pPr>
              <w:pStyle w:val="TAH"/>
              <w:textAlignment w:val="baseline"/>
              <w:rPr>
                <w:rFonts w:eastAsia="等线"/>
                <w:b w:val="0"/>
                <w:szCs w:val="18"/>
              </w:rPr>
            </w:pPr>
            <w:ins w:id="1972" w:author="cmcc" w:date="2018-11-12T10:27:00Z">
              <w:r>
                <w:rPr>
                  <w:rFonts w:eastAsia="等线" w:hint="eastAsia"/>
                  <w:b w:val="0"/>
                  <w:szCs w:val="18"/>
                </w:rPr>
                <w:t>-</w:t>
              </w:r>
            </w:ins>
          </w:p>
        </w:tc>
        <w:tc>
          <w:tcPr>
            <w:tcW w:w="1134" w:type="dxa"/>
            <w:vAlign w:val="center"/>
          </w:tcPr>
          <w:p w14:paraId="574F6453" w14:textId="77777777" w:rsidR="00F7260C" w:rsidRDefault="00F7260C" w:rsidP="00AD1D55">
            <w:pPr>
              <w:pStyle w:val="TAH"/>
              <w:textAlignment w:val="baseline"/>
              <w:rPr>
                <w:rFonts w:eastAsia="等线"/>
                <w:b w:val="0"/>
                <w:szCs w:val="18"/>
              </w:rPr>
            </w:pPr>
            <w:ins w:id="1973" w:author="cmcc" w:date="2018-11-12T10:24:00Z">
              <w:r>
                <w:rPr>
                  <w:rFonts w:eastAsia="等线" w:hint="eastAsia"/>
                  <w:b w:val="0"/>
                  <w:szCs w:val="18"/>
                </w:rPr>
                <w:t>NA</w:t>
              </w:r>
            </w:ins>
            <w:ins w:id="1974" w:author="cmcc" w:date="2018-11-12T10:25:00Z">
              <w:r>
                <w:rPr>
                  <w:rFonts w:eastAsia="等线" w:hint="eastAsia"/>
                  <w:b w:val="0"/>
                  <w:szCs w:val="18"/>
                </w:rPr>
                <w:t>, Pd=</w:t>
              </w:r>
            </w:ins>
            <w:ins w:id="1975" w:author="cmcc" w:date="2018-11-12T10:24:00Z">
              <w:r w:rsidR="00F577D5" w:rsidRPr="009578FD">
                <w:rPr>
                  <w:rFonts w:eastAsia="等线"/>
                  <w:b w:val="0"/>
                  <w:szCs w:val="18"/>
                </w:rPr>
                <w:t>18.3%</w:t>
              </w:r>
            </w:ins>
          </w:p>
        </w:tc>
        <w:tc>
          <w:tcPr>
            <w:tcW w:w="1134" w:type="dxa"/>
          </w:tcPr>
          <w:p w14:paraId="1BC899F3" w14:textId="77777777" w:rsidR="00F7260C" w:rsidRDefault="00F7260C" w:rsidP="00AD1D55">
            <w:pPr>
              <w:pStyle w:val="TAH"/>
              <w:textAlignment w:val="baseline"/>
              <w:rPr>
                <w:rFonts w:eastAsia="等线"/>
                <w:b w:val="0"/>
                <w:szCs w:val="18"/>
              </w:rPr>
            </w:pPr>
            <w:ins w:id="1976" w:author="cmcc" w:date="2018-11-12T10:27:00Z">
              <w:r>
                <w:rPr>
                  <w:rFonts w:eastAsia="等线" w:hint="eastAsia"/>
                  <w:b w:val="0"/>
                  <w:szCs w:val="18"/>
                </w:rPr>
                <w:t>-</w:t>
              </w:r>
            </w:ins>
          </w:p>
        </w:tc>
        <w:tc>
          <w:tcPr>
            <w:tcW w:w="1134" w:type="dxa"/>
          </w:tcPr>
          <w:p w14:paraId="79C6B1ED" w14:textId="77777777" w:rsidR="00F7260C" w:rsidRDefault="00F7260C" w:rsidP="00AD1D55">
            <w:pPr>
              <w:pStyle w:val="TAH"/>
              <w:textAlignment w:val="baseline"/>
              <w:rPr>
                <w:rFonts w:eastAsia="等线"/>
                <w:b w:val="0"/>
                <w:szCs w:val="18"/>
              </w:rPr>
            </w:pPr>
            <w:ins w:id="1977" w:author="cmcc" w:date="2018-11-12T10:27:00Z">
              <w:r>
                <w:rPr>
                  <w:rFonts w:eastAsia="等线" w:hint="eastAsia"/>
                  <w:b w:val="0"/>
                  <w:szCs w:val="18"/>
                </w:rPr>
                <w:t>-</w:t>
              </w:r>
            </w:ins>
          </w:p>
        </w:tc>
        <w:tc>
          <w:tcPr>
            <w:tcW w:w="907" w:type="dxa"/>
          </w:tcPr>
          <w:p w14:paraId="56A4C935" w14:textId="77777777" w:rsidR="00F7260C" w:rsidRDefault="00F7260C" w:rsidP="00AD1D55">
            <w:pPr>
              <w:pStyle w:val="TAH"/>
              <w:textAlignment w:val="baseline"/>
              <w:rPr>
                <w:rFonts w:eastAsia="等线"/>
                <w:b w:val="0"/>
                <w:szCs w:val="18"/>
              </w:rPr>
            </w:pPr>
            <w:ins w:id="1978" w:author="cmcc" w:date="2018-11-12T10:27:00Z">
              <w:r>
                <w:rPr>
                  <w:rFonts w:eastAsia="等线" w:hint="eastAsia"/>
                  <w:b w:val="0"/>
                  <w:szCs w:val="18"/>
                </w:rPr>
                <w:t>-</w:t>
              </w:r>
            </w:ins>
          </w:p>
        </w:tc>
      </w:tr>
      <w:tr w:rsidR="00F7260C" w14:paraId="480149D3" w14:textId="77777777" w:rsidTr="009578FD">
        <w:trPr>
          <w:gridAfter w:val="1"/>
          <w:wAfter w:w="6" w:type="dxa"/>
          <w:trHeight w:val="42"/>
          <w:jc w:val="center"/>
        </w:trPr>
        <w:tc>
          <w:tcPr>
            <w:tcW w:w="1343" w:type="dxa"/>
            <w:vMerge/>
            <w:shd w:val="clear" w:color="auto" w:fill="auto"/>
          </w:tcPr>
          <w:p w14:paraId="2F83EF03" w14:textId="77777777" w:rsidR="00F7260C" w:rsidRPr="00E01C89" w:rsidRDefault="00F7260C" w:rsidP="00AD1D55">
            <w:pPr>
              <w:pStyle w:val="TAH"/>
              <w:textAlignment w:val="baseline"/>
              <w:rPr>
                <w:rFonts w:eastAsia="等线"/>
                <w:b w:val="0"/>
                <w:szCs w:val="18"/>
              </w:rPr>
            </w:pPr>
          </w:p>
        </w:tc>
        <w:tc>
          <w:tcPr>
            <w:tcW w:w="1132" w:type="dxa"/>
            <w:vMerge/>
          </w:tcPr>
          <w:p w14:paraId="73750E18" w14:textId="77777777" w:rsidR="00F7260C" w:rsidRDefault="00F7260C" w:rsidP="00AD1D55">
            <w:pPr>
              <w:pStyle w:val="TAH"/>
              <w:textAlignment w:val="baseline"/>
              <w:rPr>
                <w:rFonts w:eastAsia="等线"/>
                <w:b w:val="0"/>
                <w:szCs w:val="18"/>
              </w:rPr>
            </w:pPr>
          </w:p>
        </w:tc>
        <w:tc>
          <w:tcPr>
            <w:tcW w:w="964" w:type="dxa"/>
          </w:tcPr>
          <w:p w14:paraId="6CAA9DE9" w14:textId="77777777" w:rsidR="00F7260C" w:rsidRDefault="00F7260C" w:rsidP="00AD1D55">
            <w:pPr>
              <w:pStyle w:val="TAH"/>
              <w:textAlignment w:val="baseline"/>
              <w:rPr>
                <w:rFonts w:eastAsia="等线"/>
                <w:b w:val="0"/>
                <w:szCs w:val="18"/>
              </w:rPr>
            </w:pPr>
            <w:ins w:id="1979" w:author="cmcc" w:date="2018-11-12T10:25:00Z">
              <w:r>
                <w:rPr>
                  <w:rFonts w:eastAsia="等线" w:hint="eastAsia"/>
                  <w:b w:val="0"/>
                  <w:szCs w:val="18"/>
                </w:rPr>
                <w:t>[50]</w:t>
              </w:r>
            </w:ins>
          </w:p>
        </w:tc>
        <w:tc>
          <w:tcPr>
            <w:tcW w:w="1134" w:type="dxa"/>
          </w:tcPr>
          <w:p w14:paraId="6878E2C3" w14:textId="77777777" w:rsidR="00F7260C" w:rsidRDefault="00F7260C" w:rsidP="00AD1D55">
            <w:pPr>
              <w:pStyle w:val="TAH"/>
              <w:textAlignment w:val="baseline"/>
              <w:rPr>
                <w:rFonts w:eastAsia="等线"/>
                <w:b w:val="0"/>
                <w:szCs w:val="18"/>
              </w:rPr>
            </w:pPr>
            <w:ins w:id="1980" w:author="cmcc" w:date="2018-11-12T10:27:00Z">
              <w:r>
                <w:rPr>
                  <w:rFonts w:eastAsia="等线" w:hint="eastAsia"/>
                  <w:b w:val="0"/>
                  <w:szCs w:val="18"/>
                </w:rPr>
                <w:t>-</w:t>
              </w:r>
            </w:ins>
          </w:p>
        </w:tc>
        <w:tc>
          <w:tcPr>
            <w:tcW w:w="1134" w:type="dxa"/>
          </w:tcPr>
          <w:p w14:paraId="00A03B12" w14:textId="77777777" w:rsidR="00F7260C" w:rsidRDefault="00F7260C" w:rsidP="00AD1D55">
            <w:pPr>
              <w:pStyle w:val="TAH"/>
              <w:textAlignment w:val="baseline"/>
              <w:rPr>
                <w:rFonts w:eastAsia="等线"/>
                <w:b w:val="0"/>
                <w:szCs w:val="18"/>
              </w:rPr>
            </w:pPr>
            <w:ins w:id="1981" w:author="cmcc" w:date="2018-11-12T10:27:00Z">
              <w:r>
                <w:rPr>
                  <w:rFonts w:eastAsia="等线" w:hint="eastAsia"/>
                  <w:b w:val="0"/>
                  <w:szCs w:val="18"/>
                </w:rPr>
                <w:t>-</w:t>
              </w:r>
            </w:ins>
          </w:p>
        </w:tc>
        <w:tc>
          <w:tcPr>
            <w:tcW w:w="1135" w:type="dxa"/>
          </w:tcPr>
          <w:p w14:paraId="1E06C80E" w14:textId="77777777" w:rsidR="00F7260C" w:rsidRDefault="00F7260C" w:rsidP="00AD1D55">
            <w:pPr>
              <w:pStyle w:val="TAH"/>
              <w:textAlignment w:val="baseline"/>
              <w:rPr>
                <w:rFonts w:eastAsia="等线"/>
                <w:b w:val="0"/>
                <w:szCs w:val="18"/>
              </w:rPr>
            </w:pPr>
            <w:ins w:id="1982" w:author="cmcc" w:date="2018-11-12T10:27:00Z">
              <w:r>
                <w:rPr>
                  <w:rFonts w:eastAsia="等线" w:hint="eastAsia"/>
                  <w:b w:val="0"/>
                  <w:szCs w:val="18"/>
                </w:rPr>
                <w:t>-</w:t>
              </w:r>
            </w:ins>
          </w:p>
        </w:tc>
        <w:tc>
          <w:tcPr>
            <w:tcW w:w="1134" w:type="dxa"/>
            <w:vAlign w:val="center"/>
          </w:tcPr>
          <w:p w14:paraId="05358281" w14:textId="77777777" w:rsidR="00F7260C" w:rsidRDefault="00F577D5" w:rsidP="005D0065">
            <w:pPr>
              <w:pStyle w:val="TAH"/>
              <w:textAlignment w:val="baseline"/>
              <w:rPr>
                <w:rFonts w:eastAsia="等线"/>
                <w:b w:val="0"/>
                <w:szCs w:val="18"/>
              </w:rPr>
            </w:pPr>
            <w:ins w:id="1983" w:author="cmcc" w:date="2018-11-12T10:24:00Z">
              <w:r w:rsidRPr="009578FD">
                <w:rPr>
                  <w:rFonts w:eastAsia="等线"/>
                  <w:b w:val="0"/>
                  <w:szCs w:val="18"/>
                </w:rPr>
                <w:t>NA</w:t>
              </w:r>
            </w:ins>
            <w:ins w:id="1984" w:author="cmcc" w:date="2018-11-12T10:25:00Z">
              <w:r w:rsidR="00F7260C">
                <w:rPr>
                  <w:rFonts w:eastAsia="等线" w:hint="eastAsia"/>
                  <w:b w:val="0"/>
                  <w:szCs w:val="18"/>
                </w:rPr>
                <w:t>, Pd=</w:t>
              </w:r>
            </w:ins>
            <w:ins w:id="1985" w:author="cmcc" w:date="2018-11-12T10:24:00Z">
              <w:r w:rsidRPr="009578FD">
                <w:rPr>
                  <w:rFonts w:eastAsia="等线"/>
                  <w:b w:val="0"/>
                  <w:szCs w:val="18"/>
                </w:rPr>
                <w:t>4.4%</w:t>
              </w:r>
            </w:ins>
          </w:p>
        </w:tc>
        <w:tc>
          <w:tcPr>
            <w:tcW w:w="1134" w:type="dxa"/>
          </w:tcPr>
          <w:p w14:paraId="70DC3D6E" w14:textId="77777777" w:rsidR="00F7260C" w:rsidRDefault="00F7260C" w:rsidP="00AD1D55">
            <w:pPr>
              <w:pStyle w:val="TAH"/>
              <w:textAlignment w:val="baseline"/>
              <w:rPr>
                <w:rFonts w:eastAsia="等线"/>
                <w:b w:val="0"/>
                <w:szCs w:val="18"/>
              </w:rPr>
            </w:pPr>
            <w:ins w:id="1986" w:author="cmcc" w:date="2018-11-12T10:27:00Z">
              <w:r>
                <w:rPr>
                  <w:rFonts w:eastAsia="等线" w:hint="eastAsia"/>
                  <w:b w:val="0"/>
                  <w:szCs w:val="18"/>
                </w:rPr>
                <w:t>-</w:t>
              </w:r>
            </w:ins>
          </w:p>
        </w:tc>
        <w:tc>
          <w:tcPr>
            <w:tcW w:w="1134" w:type="dxa"/>
          </w:tcPr>
          <w:p w14:paraId="4C2D8DBF" w14:textId="77777777" w:rsidR="00F7260C" w:rsidRDefault="00F7260C" w:rsidP="00AD1D55">
            <w:pPr>
              <w:pStyle w:val="TAH"/>
              <w:textAlignment w:val="baseline"/>
              <w:rPr>
                <w:rFonts w:eastAsia="等线"/>
                <w:b w:val="0"/>
                <w:szCs w:val="18"/>
              </w:rPr>
            </w:pPr>
            <w:ins w:id="1987" w:author="cmcc" w:date="2018-11-12T10:27:00Z">
              <w:r>
                <w:rPr>
                  <w:rFonts w:eastAsia="等线" w:hint="eastAsia"/>
                  <w:b w:val="0"/>
                  <w:szCs w:val="18"/>
                </w:rPr>
                <w:t>-</w:t>
              </w:r>
            </w:ins>
          </w:p>
        </w:tc>
        <w:tc>
          <w:tcPr>
            <w:tcW w:w="907" w:type="dxa"/>
          </w:tcPr>
          <w:p w14:paraId="0AA3C676" w14:textId="77777777" w:rsidR="00F7260C" w:rsidRDefault="00F7260C" w:rsidP="00AD1D55">
            <w:pPr>
              <w:pStyle w:val="TAH"/>
              <w:textAlignment w:val="baseline"/>
              <w:rPr>
                <w:rFonts w:eastAsia="等线"/>
                <w:b w:val="0"/>
                <w:szCs w:val="18"/>
              </w:rPr>
            </w:pPr>
            <w:ins w:id="1988" w:author="cmcc" w:date="2018-11-12T10:27:00Z">
              <w:r>
                <w:rPr>
                  <w:rFonts w:eastAsia="等线" w:hint="eastAsia"/>
                  <w:b w:val="0"/>
                  <w:szCs w:val="18"/>
                </w:rPr>
                <w:t>-</w:t>
              </w:r>
            </w:ins>
          </w:p>
        </w:tc>
      </w:tr>
      <w:tr w:rsidR="00F7260C" w14:paraId="7063615E" w14:textId="77777777" w:rsidTr="009578FD">
        <w:trPr>
          <w:gridAfter w:val="1"/>
          <w:wAfter w:w="6" w:type="dxa"/>
          <w:trHeight w:val="42"/>
          <w:jc w:val="center"/>
        </w:trPr>
        <w:tc>
          <w:tcPr>
            <w:tcW w:w="1343" w:type="dxa"/>
            <w:vMerge/>
            <w:shd w:val="clear" w:color="auto" w:fill="auto"/>
          </w:tcPr>
          <w:p w14:paraId="7479FCE4" w14:textId="77777777" w:rsidR="00F7260C" w:rsidRPr="00E01C89" w:rsidRDefault="00F7260C" w:rsidP="00AD1D55">
            <w:pPr>
              <w:pStyle w:val="TAH"/>
              <w:textAlignment w:val="baseline"/>
              <w:rPr>
                <w:rFonts w:eastAsia="等线"/>
                <w:b w:val="0"/>
                <w:szCs w:val="18"/>
              </w:rPr>
            </w:pPr>
          </w:p>
        </w:tc>
        <w:tc>
          <w:tcPr>
            <w:tcW w:w="1132" w:type="dxa"/>
            <w:vMerge/>
          </w:tcPr>
          <w:p w14:paraId="06E79D7C" w14:textId="77777777" w:rsidR="00F7260C" w:rsidRDefault="00F7260C" w:rsidP="00AD1D55">
            <w:pPr>
              <w:pStyle w:val="TAH"/>
              <w:textAlignment w:val="baseline"/>
              <w:rPr>
                <w:rFonts w:eastAsia="等线"/>
                <w:b w:val="0"/>
                <w:szCs w:val="18"/>
              </w:rPr>
            </w:pPr>
          </w:p>
        </w:tc>
        <w:tc>
          <w:tcPr>
            <w:tcW w:w="964" w:type="dxa"/>
          </w:tcPr>
          <w:p w14:paraId="7E914BD3" w14:textId="77777777" w:rsidR="00F7260C" w:rsidRDefault="00F7260C" w:rsidP="00AD1D55">
            <w:pPr>
              <w:pStyle w:val="TAH"/>
              <w:textAlignment w:val="baseline"/>
              <w:rPr>
                <w:rFonts w:eastAsia="等线"/>
                <w:b w:val="0"/>
                <w:szCs w:val="18"/>
              </w:rPr>
            </w:pPr>
            <w:ins w:id="1989" w:author="cmcc" w:date="2018-11-12T10:25:00Z">
              <w:r>
                <w:rPr>
                  <w:rFonts w:eastAsia="等线" w:hint="eastAsia"/>
                  <w:b w:val="0"/>
                  <w:szCs w:val="18"/>
                </w:rPr>
                <w:t>[100]</w:t>
              </w:r>
            </w:ins>
          </w:p>
        </w:tc>
        <w:tc>
          <w:tcPr>
            <w:tcW w:w="1134" w:type="dxa"/>
          </w:tcPr>
          <w:p w14:paraId="2716DD2F" w14:textId="77777777" w:rsidR="00F7260C" w:rsidRDefault="00F7260C" w:rsidP="00AD1D55">
            <w:pPr>
              <w:pStyle w:val="TAH"/>
              <w:textAlignment w:val="baseline"/>
              <w:rPr>
                <w:rFonts w:eastAsia="等线"/>
                <w:b w:val="0"/>
                <w:szCs w:val="18"/>
              </w:rPr>
            </w:pPr>
            <w:ins w:id="1990" w:author="cmcc" w:date="2018-11-12T10:27:00Z">
              <w:r>
                <w:rPr>
                  <w:rFonts w:eastAsia="等线" w:hint="eastAsia"/>
                  <w:b w:val="0"/>
                  <w:szCs w:val="18"/>
                </w:rPr>
                <w:t>-</w:t>
              </w:r>
            </w:ins>
          </w:p>
        </w:tc>
        <w:tc>
          <w:tcPr>
            <w:tcW w:w="1134" w:type="dxa"/>
          </w:tcPr>
          <w:p w14:paraId="33300D8C" w14:textId="77777777" w:rsidR="00F7260C" w:rsidRDefault="00F7260C" w:rsidP="00AD1D55">
            <w:pPr>
              <w:pStyle w:val="TAH"/>
              <w:textAlignment w:val="baseline"/>
              <w:rPr>
                <w:rFonts w:eastAsia="等线"/>
                <w:b w:val="0"/>
                <w:szCs w:val="18"/>
              </w:rPr>
            </w:pPr>
            <w:ins w:id="1991" w:author="cmcc" w:date="2018-11-12T10:27:00Z">
              <w:r>
                <w:rPr>
                  <w:rFonts w:eastAsia="等线" w:hint="eastAsia"/>
                  <w:b w:val="0"/>
                  <w:szCs w:val="18"/>
                </w:rPr>
                <w:t>-</w:t>
              </w:r>
            </w:ins>
          </w:p>
        </w:tc>
        <w:tc>
          <w:tcPr>
            <w:tcW w:w="1135" w:type="dxa"/>
          </w:tcPr>
          <w:p w14:paraId="5584738C" w14:textId="77777777" w:rsidR="00F7260C" w:rsidRDefault="00F7260C" w:rsidP="00AD1D55">
            <w:pPr>
              <w:pStyle w:val="TAH"/>
              <w:textAlignment w:val="baseline"/>
              <w:rPr>
                <w:rFonts w:eastAsia="等线"/>
                <w:b w:val="0"/>
                <w:szCs w:val="18"/>
              </w:rPr>
            </w:pPr>
            <w:ins w:id="1992" w:author="cmcc" w:date="2018-11-12T10:27:00Z">
              <w:r>
                <w:rPr>
                  <w:rFonts w:eastAsia="等线" w:hint="eastAsia"/>
                  <w:b w:val="0"/>
                  <w:szCs w:val="18"/>
                </w:rPr>
                <w:t>-</w:t>
              </w:r>
            </w:ins>
          </w:p>
        </w:tc>
        <w:tc>
          <w:tcPr>
            <w:tcW w:w="1134" w:type="dxa"/>
            <w:vAlign w:val="center"/>
          </w:tcPr>
          <w:p w14:paraId="5551AAD5" w14:textId="77777777" w:rsidR="00F7260C" w:rsidRDefault="00F7260C" w:rsidP="00AD1D55">
            <w:pPr>
              <w:pStyle w:val="TAH"/>
              <w:textAlignment w:val="baseline"/>
              <w:rPr>
                <w:rFonts w:eastAsia="等线"/>
                <w:b w:val="0"/>
                <w:szCs w:val="18"/>
              </w:rPr>
            </w:pPr>
            <w:ins w:id="1993" w:author="cmcc" w:date="2018-11-12T10:24:00Z">
              <w:r>
                <w:rPr>
                  <w:rFonts w:eastAsia="等线" w:hint="eastAsia"/>
                  <w:b w:val="0"/>
                  <w:szCs w:val="18"/>
                </w:rPr>
                <w:t>NA</w:t>
              </w:r>
            </w:ins>
            <w:ins w:id="1994" w:author="cmcc" w:date="2018-11-12T10:25:00Z">
              <w:r>
                <w:rPr>
                  <w:rFonts w:eastAsia="等线" w:hint="eastAsia"/>
                  <w:b w:val="0"/>
                  <w:szCs w:val="18"/>
                </w:rPr>
                <w:t>, Pd=</w:t>
              </w:r>
            </w:ins>
            <w:ins w:id="1995" w:author="cmcc" w:date="2018-11-12T10:24:00Z">
              <w:r w:rsidR="00F577D5" w:rsidRPr="009578FD">
                <w:rPr>
                  <w:rFonts w:eastAsia="等线"/>
                  <w:b w:val="0"/>
                  <w:szCs w:val="18"/>
                </w:rPr>
                <w:t>1.5%</w:t>
              </w:r>
            </w:ins>
          </w:p>
        </w:tc>
        <w:tc>
          <w:tcPr>
            <w:tcW w:w="1134" w:type="dxa"/>
          </w:tcPr>
          <w:p w14:paraId="39139993" w14:textId="77777777" w:rsidR="00F7260C" w:rsidRDefault="00F7260C" w:rsidP="00AD1D55">
            <w:pPr>
              <w:pStyle w:val="TAH"/>
              <w:textAlignment w:val="baseline"/>
              <w:rPr>
                <w:rFonts w:eastAsia="等线"/>
                <w:b w:val="0"/>
                <w:szCs w:val="18"/>
              </w:rPr>
            </w:pPr>
            <w:ins w:id="1996" w:author="cmcc" w:date="2018-11-12T10:27:00Z">
              <w:r>
                <w:rPr>
                  <w:rFonts w:eastAsia="等线" w:hint="eastAsia"/>
                  <w:b w:val="0"/>
                  <w:szCs w:val="18"/>
                </w:rPr>
                <w:t>-</w:t>
              </w:r>
            </w:ins>
          </w:p>
        </w:tc>
        <w:tc>
          <w:tcPr>
            <w:tcW w:w="1134" w:type="dxa"/>
          </w:tcPr>
          <w:p w14:paraId="3FF78155" w14:textId="77777777" w:rsidR="00F7260C" w:rsidRDefault="00F7260C" w:rsidP="00AD1D55">
            <w:pPr>
              <w:pStyle w:val="TAH"/>
              <w:textAlignment w:val="baseline"/>
              <w:rPr>
                <w:rFonts w:eastAsia="等线"/>
                <w:b w:val="0"/>
                <w:szCs w:val="18"/>
              </w:rPr>
            </w:pPr>
            <w:ins w:id="1997" w:author="cmcc" w:date="2018-11-12T10:27:00Z">
              <w:r>
                <w:rPr>
                  <w:rFonts w:eastAsia="等线" w:hint="eastAsia"/>
                  <w:b w:val="0"/>
                  <w:szCs w:val="18"/>
                </w:rPr>
                <w:t>-</w:t>
              </w:r>
            </w:ins>
          </w:p>
        </w:tc>
        <w:tc>
          <w:tcPr>
            <w:tcW w:w="907" w:type="dxa"/>
          </w:tcPr>
          <w:p w14:paraId="1529670F" w14:textId="77777777" w:rsidR="00F7260C" w:rsidRDefault="00F7260C" w:rsidP="00AD1D55">
            <w:pPr>
              <w:pStyle w:val="TAH"/>
              <w:textAlignment w:val="baseline"/>
              <w:rPr>
                <w:rFonts w:eastAsia="等线"/>
                <w:b w:val="0"/>
                <w:szCs w:val="18"/>
              </w:rPr>
            </w:pPr>
            <w:ins w:id="1998" w:author="cmcc" w:date="2018-11-12T10:27:00Z">
              <w:r>
                <w:rPr>
                  <w:rFonts w:eastAsia="等线" w:hint="eastAsia"/>
                  <w:b w:val="0"/>
                  <w:szCs w:val="18"/>
                </w:rPr>
                <w:t>-</w:t>
              </w:r>
            </w:ins>
          </w:p>
        </w:tc>
      </w:tr>
      <w:tr w:rsidR="00556318" w:rsidRPr="00B30BF0" w14:paraId="7B7729DB" w14:textId="77777777" w:rsidTr="009578FD">
        <w:trPr>
          <w:gridAfter w:val="1"/>
          <w:wAfter w:w="6" w:type="dxa"/>
          <w:trHeight w:val="44"/>
          <w:jc w:val="center"/>
        </w:trPr>
        <w:tc>
          <w:tcPr>
            <w:tcW w:w="1343" w:type="dxa"/>
            <w:vMerge w:val="restart"/>
            <w:shd w:val="clear" w:color="auto" w:fill="auto"/>
          </w:tcPr>
          <w:p w14:paraId="2F9B58D2" w14:textId="77777777" w:rsidR="00556318" w:rsidRPr="00E01C89" w:rsidRDefault="00556318" w:rsidP="006F5F5B">
            <w:pPr>
              <w:pStyle w:val="TAH"/>
              <w:textAlignment w:val="baseline"/>
              <w:rPr>
                <w:rFonts w:eastAsia="等线"/>
                <w:b w:val="0"/>
                <w:szCs w:val="18"/>
              </w:rPr>
            </w:pPr>
            <w:r w:rsidRPr="00E01C89">
              <w:rPr>
                <w:rFonts w:eastAsia="等线"/>
                <w:b w:val="0"/>
                <w:szCs w:val="18"/>
              </w:rPr>
              <w:t xml:space="preserve">Resource </w:t>
            </w:r>
            <w:del w:id="1999" w:author="cmcc" w:date="2018-11-12T15:47:00Z">
              <w:r w:rsidDel="006F5F5B">
                <w:rPr>
                  <w:rFonts w:eastAsia="等线" w:hint="eastAsia"/>
                  <w:b w:val="0"/>
                  <w:szCs w:val="18"/>
                </w:rPr>
                <w:delText>4</w:delText>
              </w:r>
              <w:r w:rsidRPr="00E01C89" w:rsidDel="006F5F5B">
                <w:rPr>
                  <w:rFonts w:eastAsia="等线"/>
                  <w:b w:val="0"/>
                  <w:szCs w:val="18"/>
                </w:rPr>
                <w:delText xml:space="preserve"> </w:delText>
              </w:r>
            </w:del>
            <w:ins w:id="2000" w:author="cmcc" w:date="2018-11-12T15:47:00Z">
              <w:r w:rsidR="006F5F5B">
                <w:rPr>
                  <w:rFonts w:eastAsia="等线" w:hint="eastAsia"/>
                  <w:b w:val="0"/>
                  <w:szCs w:val="18"/>
                </w:rPr>
                <w:t>5</w:t>
              </w:r>
              <w:r w:rsidR="006F5F5B" w:rsidRPr="00E01C89">
                <w:rPr>
                  <w:rFonts w:eastAsia="等线"/>
                  <w:b w:val="0"/>
                  <w:szCs w:val="18"/>
                </w:rPr>
                <w:t xml:space="preserve"> </w:t>
              </w:r>
            </w:ins>
            <w:r w:rsidRPr="00E01C89">
              <w:rPr>
                <w:rFonts w:eastAsia="等线"/>
                <w:b w:val="0"/>
                <w:szCs w:val="18"/>
              </w:rPr>
              <w:t>(</w:t>
            </w:r>
            <w:r w:rsidRPr="00D00D66">
              <w:rPr>
                <w:b w:val="0"/>
                <w:kern w:val="2"/>
                <w:szCs w:val="18"/>
              </w:rPr>
              <w:t>R1-1812625</w:t>
            </w:r>
            <w:r w:rsidRPr="00E01C89">
              <w:rPr>
                <w:rFonts w:eastAsia="等线"/>
                <w:b w:val="0"/>
                <w:szCs w:val="18"/>
              </w:rPr>
              <w:t>)</w:t>
            </w:r>
          </w:p>
        </w:tc>
        <w:tc>
          <w:tcPr>
            <w:tcW w:w="1132" w:type="dxa"/>
            <w:vMerge w:val="restart"/>
          </w:tcPr>
          <w:p w14:paraId="75AB4BEC" w14:textId="77777777" w:rsidR="00556318" w:rsidRPr="00B30BF0" w:rsidRDefault="00556318" w:rsidP="00AD1D55">
            <w:pPr>
              <w:pStyle w:val="TAH"/>
              <w:textAlignment w:val="baseline"/>
              <w:rPr>
                <w:rFonts w:eastAsia="等线"/>
                <w:b w:val="0"/>
                <w:szCs w:val="18"/>
              </w:rPr>
            </w:pPr>
            <w:r>
              <w:rPr>
                <w:rFonts w:eastAsia="等线" w:hint="eastAsia"/>
                <w:b w:val="0"/>
                <w:szCs w:val="18"/>
              </w:rPr>
              <w:t>1</w:t>
            </w:r>
          </w:p>
        </w:tc>
        <w:tc>
          <w:tcPr>
            <w:tcW w:w="964" w:type="dxa"/>
          </w:tcPr>
          <w:p w14:paraId="478CA28E" w14:textId="77777777" w:rsidR="00556318" w:rsidRPr="00B30BF0" w:rsidRDefault="00556318" w:rsidP="00AD1D55">
            <w:pPr>
              <w:pStyle w:val="TAH"/>
              <w:textAlignment w:val="baseline"/>
              <w:rPr>
                <w:rFonts w:eastAsia="等线"/>
                <w:b w:val="0"/>
                <w:szCs w:val="18"/>
              </w:rPr>
            </w:pPr>
            <w:ins w:id="2001" w:author="cmcc" w:date="2018-11-12T10:30:00Z">
              <w:r>
                <w:rPr>
                  <w:rFonts w:eastAsia="等线" w:hint="eastAsia"/>
                  <w:b w:val="0"/>
                  <w:szCs w:val="18"/>
                </w:rPr>
                <w:t>10</w:t>
              </w:r>
            </w:ins>
          </w:p>
        </w:tc>
        <w:tc>
          <w:tcPr>
            <w:tcW w:w="1134" w:type="dxa"/>
          </w:tcPr>
          <w:p w14:paraId="79450B4E" w14:textId="77777777" w:rsidR="00556318" w:rsidRPr="00B30BF0" w:rsidRDefault="00556318" w:rsidP="00AD1D55">
            <w:pPr>
              <w:pStyle w:val="TAH"/>
              <w:textAlignment w:val="baseline"/>
              <w:rPr>
                <w:rFonts w:eastAsia="等线"/>
                <w:b w:val="0"/>
                <w:szCs w:val="18"/>
              </w:rPr>
            </w:pPr>
            <w:ins w:id="2002" w:author="cmcc" w:date="2018-11-12T10:34:00Z">
              <w:r>
                <w:rPr>
                  <w:rFonts w:eastAsia="等线" w:hint="eastAsia"/>
                  <w:b w:val="0"/>
                  <w:szCs w:val="18"/>
                </w:rPr>
                <w:t>-</w:t>
              </w:r>
            </w:ins>
          </w:p>
        </w:tc>
        <w:tc>
          <w:tcPr>
            <w:tcW w:w="1134" w:type="dxa"/>
            <w:vAlign w:val="center"/>
          </w:tcPr>
          <w:p w14:paraId="68CFBADA" w14:textId="77777777" w:rsidR="00556318" w:rsidRPr="00B30BF0" w:rsidRDefault="00F577D5" w:rsidP="00AD1D55">
            <w:pPr>
              <w:pStyle w:val="TAH"/>
              <w:textAlignment w:val="baseline"/>
              <w:rPr>
                <w:rFonts w:eastAsia="等线"/>
                <w:b w:val="0"/>
                <w:szCs w:val="18"/>
              </w:rPr>
            </w:pPr>
            <w:ins w:id="2003" w:author="cmcc" w:date="2018-11-12T10:32:00Z">
              <w:r w:rsidRPr="009578FD">
                <w:rPr>
                  <w:rFonts w:eastAsia="等线"/>
                  <w:b w:val="0"/>
                  <w:szCs w:val="18"/>
                </w:rPr>
                <w:t>-7.2</w:t>
              </w:r>
            </w:ins>
          </w:p>
        </w:tc>
        <w:tc>
          <w:tcPr>
            <w:tcW w:w="1135" w:type="dxa"/>
          </w:tcPr>
          <w:p w14:paraId="04401F6E" w14:textId="77777777" w:rsidR="00556318" w:rsidRPr="00B30BF0" w:rsidRDefault="00556318" w:rsidP="00AD1D55">
            <w:pPr>
              <w:pStyle w:val="TAH"/>
              <w:textAlignment w:val="baseline"/>
              <w:rPr>
                <w:rFonts w:eastAsia="等线"/>
                <w:b w:val="0"/>
                <w:szCs w:val="18"/>
              </w:rPr>
            </w:pPr>
            <w:ins w:id="2004" w:author="cmcc" w:date="2018-11-12T10:34:00Z">
              <w:r>
                <w:rPr>
                  <w:rFonts w:eastAsia="等线" w:hint="eastAsia"/>
                  <w:b w:val="0"/>
                  <w:szCs w:val="18"/>
                </w:rPr>
                <w:t>-</w:t>
              </w:r>
            </w:ins>
          </w:p>
        </w:tc>
        <w:tc>
          <w:tcPr>
            <w:tcW w:w="1134" w:type="dxa"/>
            <w:vAlign w:val="center"/>
          </w:tcPr>
          <w:p w14:paraId="2B027775" w14:textId="77777777" w:rsidR="00556318" w:rsidRPr="00B30BF0" w:rsidRDefault="00F577D5" w:rsidP="00AD1D55">
            <w:pPr>
              <w:pStyle w:val="TAH"/>
              <w:textAlignment w:val="baseline"/>
              <w:rPr>
                <w:rFonts w:eastAsia="等线"/>
                <w:b w:val="0"/>
                <w:szCs w:val="18"/>
              </w:rPr>
            </w:pPr>
            <w:ins w:id="2005" w:author="cmcc" w:date="2018-11-12T10:31:00Z">
              <w:r w:rsidRPr="009578FD">
                <w:rPr>
                  <w:rFonts w:eastAsia="等线"/>
                  <w:b w:val="0"/>
                  <w:szCs w:val="18"/>
                </w:rPr>
                <w:t>-16.5</w:t>
              </w:r>
            </w:ins>
          </w:p>
        </w:tc>
        <w:tc>
          <w:tcPr>
            <w:tcW w:w="1134" w:type="dxa"/>
          </w:tcPr>
          <w:p w14:paraId="18AD9BB2" w14:textId="77777777" w:rsidR="00556318" w:rsidRPr="00B30BF0" w:rsidRDefault="00556318" w:rsidP="00AD1D55">
            <w:pPr>
              <w:pStyle w:val="TAH"/>
              <w:textAlignment w:val="baseline"/>
              <w:rPr>
                <w:rFonts w:eastAsia="等线"/>
                <w:b w:val="0"/>
                <w:szCs w:val="18"/>
              </w:rPr>
            </w:pPr>
            <w:ins w:id="2006" w:author="cmcc" w:date="2018-11-12T10:34:00Z">
              <w:r>
                <w:rPr>
                  <w:rFonts w:eastAsia="等线" w:hint="eastAsia"/>
                  <w:b w:val="0"/>
                  <w:szCs w:val="18"/>
                </w:rPr>
                <w:t>-</w:t>
              </w:r>
            </w:ins>
          </w:p>
        </w:tc>
        <w:tc>
          <w:tcPr>
            <w:tcW w:w="1134" w:type="dxa"/>
          </w:tcPr>
          <w:p w14:paraId="573ACD7C" w14:textId="77777777" w:rsidR="00556318" w:rsidRPr="00B30BF0" w:rsidRDefault="00556318" w:rsidP="00AD1D55">
            <w:pPr>
              <w:pStyle w:val="TAH"/>
              <w:textAlignment w:val="baseline"/>
              <w:rPr>
                <w:rFonts w:eastAsia="等线"/>
                <w:b w:val="0"/>
                <w:szCs w:val="18"/>
              </w:rPr>
            </w:pPr>
            <w:ins w:id="2007" w:author="cmcc" w:date="2018-11-12T10:34:00Z">
              <w:r>
                <w:rPr>
                  <w:rFonts w:eastAsia="等线" w:hint="eastAsia"/>
                  <w:b w:val="0"/>
                  <w:szCs w:val="18"/>
                </w:rPr>
                <w:t>-</w:t>
              </w:r>
            </w:ins>
          </w:p>
        </w:tc>
        <w:tc>
          <w:tcPr>
            <w:tcW w:w="907" w:type="dxa"/>
          </w:tcPr>
          <w:p w14:paraId="05E9F560" w14:textId="77777777" w:rsidR="00556318" w:rsidRPr="00B30BF0" w:rsidRDefault="00556318" w:rsidP="00AD1D55">
            <w:pPr>
              <w:pStyle w:val="TAH"/>
              <w:textAlignment w:val="baseline"/>
              <w:rPr>
                <w:rFonts w:eastAsia="等线"/>
                <w:b w:val="0"/>
                <w:szCs w:val="18"/>
              </w:rPr>
            </w:pPr>
            <w:ins w:id="2008" w:author="cmcc" w:date="2018-11-12T10:34:00Z">
              <w:r>
                <w:rPr>
                  <w:rFonts w:eastAsia="等线" w:hint="eastAsia"/>
                  <w:b w:val="0"/>
                  <w:szCs w:val="18"/>
                </w:rPr>
                <w:t>-</w:t>
              </w:r>
            </w:ins>
          </w:p>
        </w:tc>
      </w:tr>
      <w:tr w:rsidR="00556318" w:rsidRPr="00B30BF0" w14:paraId="0E43035B" w14:textId="77777777" w:rsidTr="009578FD">
        <w:trPr>
          <w:gridAfter w:val="1"/>
          <w:wAfter w:w="6" w:type="dxa"/>
          <w:trHeight w:val="42"/>
          <w:jc w:val="center"/>
        </w:trPr>
        <w:tc>
          <w:tcPr>
            <w:tcW w:w="1343" w:type="dxa"/>
            <w:vMerge/>
            <w:shd w:val="clear" w:color="auto" w:fill="auto"/>
          </w:tcPr>
          <w:p w14:paraId="258DA96D" w14:textId="77777777" w:rsidR="00556318" w:rsidRPr="00E01C89" w:rsidRDefault="00556318" w:rsidP="00AD1D55">
            <w:pPr>
              <w:pStyle w:val="TAH"/>
              <w:textAlignment w:val="baseline"/>
              <w:rPr>
                <w:rFonts w:eastAsia="等线"/>
                <w:b w:val="0"/>
                <w:szCs w:val="18"/>
              </w:rPr>
            </w:pPr>
          </w:p>
        </w:tc>
        <w:tc>
          <w:tcPr>
            <w:tcW w:w="1132" w:type="dxa"/>
            <w:vMerge/>
          </w:tcPr>
          <w:p w14:paraId="46A97F9B" w14:textId="77777777" w:rsidR="00556318" w:rsidRDefault="00556318" w:rsidP="00AD1D55">
            <w:pPr>
              <w:pStyle w:val="TAH"/>
              <w:textAlignment w:val="baseline"/>
              <w:rPr>
                <w:rFonts w:eastAsia="等线"/>
                <w:b w:val="0"/>
                <w:szCs w:val="18"/>
              </w:rPr>
            </w:pPr>
          </w:p>
        </w:tc>
        <w:tc>
          <w:tcPr>
            <w:tcW w:w="964" w:type="dxa"/>
          </w:tcPr>
          <w:p w14:paraId="6F91424F" w14:textId="77777777" w:rsidR="00556318" w:rsidRPr="00B30BF0" w:rsidRDefault="00556318" w:rsidP="00AD1D55">
            <w:pPr>
              <w:pStyle w:val="TAH"/>
              <w:textAlignment w:val="baseline"/>
              <w:rPr>
                <w:rFonts w:eastAsia="等线"/>
                <w:b w:val="0"/>
                <w:szCs w:val="18"/>
              </w:rPr>
            </w:pPr>
            <w:ins w:id="2009" w:author="cmcc" w:date="2018-11-12T10:30:00Z">
              <w:r>
                <w:rPr>
                  <w:rFonts w:eastAsia="等线" w:hint="eastAsia"/>
                  <w:b w:val="0"/>
                  <w:szCs w:val="18"/>
                </w:rPr>
                <w:t>[20]</w:t>
              </w:r>
            </w:ins>
          </w:p>
        </w:tc>
        <w:tc>
          <w:tcPr>
            <w:tcW w:w="1134" w:type="dxa"/>
          </w:tcPr>
          <w:p w14:paraId="32A9CB35" w14:textId="77777777" w:rsidR="00556318" w:rsidRPr="00B30BF0" w:rsidRDefault="00556318" w:rsidP="00AD1D55">
            <w:pPr>
              <w:pStyle w:val="TAH"/>
              <w:textAlignment w:val="baseline"/>
              <w:rPr>
                <w:rFonts w:eastAsia="等线"/>
                <w:b w:val="0"/>
                <w:szCs w:val="18"/>
              </w:rPr>
            </w:pPr>
            <w:ins w:id="2010" w:author="cmcc" w:date="2018-11-12T10:34:00Z">
              <w:r>
                <w:rPr>
                  <w:rFonts w:eastAsia="等线" w:hint="eastAsia"/>
                  <w:b w:val="0"/>
                  <w:szCs w:val="18"/>
                </w:rPr>
                <w:t>-</w:t>
              </w:r>
            </w:ins>
          </w:p>
        </w:tc>
        <w:tc>
          <w:tcPr>
            <w:tcW w:w="1134" w:type="dxa"/>
            <w:vAlign w:val="center"/>
          </w:tcPr>
          <w:p w14:paraId="36E5897F" w14:textId="77777777" w:rsidR="00556318" w:rsidRPr="00B30BF0" w:rsidRDefault="00F577D5" w:rsidP="00AD1D55">
            <w:pPr>
              <w:pStyle w:val="TAH"/>
              <w:textAlignment w:val="baseline"/>
              <w:rPr>
                <w:rFonts w:eastAsia="等线"/>
                <w:b w:val="0"/>
                <w:szCs w:val="18"/>
              </w:rPr>
            </w:pPr>
            <w:ins w:id="2011" w:author="cmcc" w:date="2018-11-12T10:32:00Z">
              <w:r w:rsidRPr="009578FD">
                <w:rPr>
                  <w:rFonts w:eastAsia="等线"/>
                  <w:b w:val="0"/>
                  <w:szCs w:val="18"/>
                </w:rPr>
                <w:t>-6</w:t>
              </w:r>
              <w:r w:rsidR="00556318">
                <w:rPr>
                  <w:rFonts w:eastAsia="等线" w:hint="eastAsia"/>
                  <w:b w:val="0"/>
                  <w:szCs w:val="18"/>
                </w:rPr>
                <w:t>.0</w:t>
              </w:r>
            </w:ins>
          </w:p>
        </w:tc>
        <w:tc>
          <w:tcPr>
            <w:tcW w:w="1135" w:type="dxa"/>
          </w:tcPr>
          <w:p w14:paraId="1ED88D6D" w14:textId="77777777" w:rsidR="00556318" w:rsidRPr="00B30BF0" w:rsidRDefault="00556318" w:rsidP="00AD1D55">
            <w:pPr>
              <w:pStyle w:val="TAH"/>
              <w:textAlignment w:val="baseline"/>
              <w:rPr>
                <w:rFonts w:eastAsia="等线"/>
                <w:b w:val="0"/>
                <w:szCs w:val="18"/>
              </w:rPr>
            </w:pPr>
            <w:ins w:id="2012" w:author="cmcc" w:date="2018-11-12T10:34:00Z">
              <w:r>
                <w:rPr>
                  <w:rFonts w:eastAsia="等线" w:hint="eastAsia"/>
                  <w:b w:val="0"/>
                  <w:szCs w:val="18"/>
                </w:rPr>
                <w:t>-</w:t>
              </w:r>
            </w:ins>
          </w:p>
        </w:tc>
        <w:tc>
          <w:tcPr>
            <w:tcW w:w="1134" w:type="dxa"/>
            <w:vAlign w:val="center"/>
          </w:tcPr>
          <w:p w14:paraId="74B66297" w14:textId="77777777" w:rsidR="00556318" w:rsidRPr="00B30BF0" w:rsidRDefault="00F577D5" w:rsidP="00AD1D55">
            <w:pPr>
              <w:pStyle w:val="TAH"/>
              <w:textAlignment w:val="baseline"/>
              <w:rPr>
                <w:rFonts w:eastAsia="等线"/>
                <w:b w:val="0"/>
                <w:szCs w:val="18"/>
              </w:rPr>
            </w:pPr>
            <w:ins w:id="2013" w:author="cmcc" w:date="2018-11-12T10:31:00Z">
              <w:r w:rsidRPr="009578FD">
                <w:rPr>
                  <w:rFonts w:eastAsia="等线"/>
                  <w:b w:val="0"/>
                  <w:szCs w:val="18"/>
                </w:rPr>
                <w:t>-16.9</w:t>
              </w:r>
            </w:ins>
          </w:p>
        </w:tc>
        <w:tc>
          <w:tcPr>
            <w:tcW w:w="1134" w:type="dxa"/>
          </w:tcPr>
          <w:p w14:paraId="13F12C73" w14:textId="77777777" w:rsidR="00556318" w:rsidRPr="00B30BF0" w:rsidRDefault="00556318" w:rsidP="00AD1D55">
            <w:pPr>
              <w:pStyle w:val="TAH"/>
              <w:textAlignment w:val="baseline"/>
              <w:rPr>
                <w:rFonts w:eastAsia="等线"/>
                <w:b w:val="0"/>
                <w:szCs w:val="18"/>
              </w:rPr>
            </w:pPr>
            <w:ins w:id="2014" w:author="cmcc" w:date="2018-11-12T10:34:00Z">
              <w:r>
                <w:rPr>
                  <w:rFonts w:eastAsia="等线" w:hint="eastAsia"/>
                  <w:b w:val="0"/>
                  <w:szCs w:val="18"/>
                </w:rPr>
                <w:t>-</w:t>
              </w:r>
            </w:ins>
          </w:p>
        </w:tc>
        <w:tc>
          <w:tcPr>
            <w:tcW w:w="1134" w:type="dxa"/>
          </w:tcPr>
          <w:p w14:paraId="2642F957" w14:textId="77777777" w:rsidR="00556318" w:rsidRPr="00B30BF0" w:rsidRDefault="00556318" w:rsidP="00AD1D55">
            <w:pPr>
              <w:pStyle w:val="TAH"/>
              <w:textAlignment w:val="baseline"/>
              <w:rPr>
                <w:rFonts w:eastAsia="等线"/>
                <w:b w:val="0"/>
                <w:szCs w:val="18"/>
              </w:rPr>
            </w:pPr>
            <w:ins w:id="2015" w:author="cmcc" w:date="2018-11-12T10:34:00Z">
              <w:r>
                <w:rPr>
                  <w:rFonts w:eastAsia="等线" w:hint="eastAsia"/>
                  <w:b w:val="0"/>
                  <w:szCs w:val="18"/>
                </w:rPr>
                <w:t>-</w:t>
              </w:r>
            </w:ins>
          </w:p>
        </w:tc>
        <w:tc>
          <w:tcPr>
            <w:tcW w:w="907" w:type="dxa"/>
          </w:tcPr>
          <w:p w14:paraId="726455F8" w14:textId="77777777" w:rsidR="00556318" w:rsidRPr="00B30BF0" w:rsidRDefault="00556318" w:rsidP="00AD1D55">
            <w:pPr>
              <w:pStyle w:val="TAH"/>
              <w:textAlignment w:val="baseline"/>
              <w:rPr>
                <w:rFonts w:eastAsia="等线"/>
                <w:b w:val="0"/>
                <w:szCs w:val="18"/>
              </w:rPr>
            </w:pPr>
            <w:ins w:id="2016" w:author="cmcc" w:date="2018-11-12T10:34:00Z">
              <w:r>
                <w:rPr>
                  <w:rFonts w:eastAsia="等线" w:hint="eastAsia"/>
                  <w:b w:val="0"/>
                  <w:szCs w:val="18"/>
                </w:rPr>
                <w:t>-</w:t>
              </w:r>
            </w:ins>
          </w:p>
        </w:tc>
      </w:tr>
      <w:tr w:rsidR="00556318" w:rsidRPr="00B30BF0" w14:paraId="24C40706" w14:textId="77777777" w:rsidTr="009578FD">
        <w:trPr>
          <w:gridAfter w:val="1"/>
          <w:wAfter w:w="6" w:type="dxa"/>
          <w:trHeight w:val="42"/>
          <w:jc w:val="center"/>
        </w:trPr>
        <w:tc>
          <w:tcPr>
            <w:tcW w:w="1343" w:type="dxa"/>
            <w:vMerge/>
            <w:shd w:val="clear" w:color="auto" w:fill="auto"/>
          </w:tcPr>
          <w:p w14:paraId="3BE48211" w14:textId="77777777" w:rsidR="00556318" w:rsidRPr="00E01C89" w:rsidRDefault="00556318" w:rsidP="00AD1D55">
            <w:pPr>
              <w:pStyle w:val="TAH"/>
              <w:textAlignment w:val="baseline"/>
              <w:rPr>
                <w:rFonts w:eastAsia="等线"/>
                <w:b w:val="0"/>
                <w:szCs w:val="18"/>
              </w:rPr>
            </w:pPr>
          </w:p>
        </w:tc>
        <w:tc>
          <w:tcPr>
            <w:tcW w:w="1132" w:type="dxa"/>
            <w:vMerge/>
          </w:tcPr>
          <w:p w14:paraId="485E8F02" w14:textId="77777777" w:rsidR="00556318" w:rsidRDefault="00556318" w:rsidP="00AD1D55">
            <w:pPr>
              <w:pStyle w:val="TAH"/>
              <w:textAlignment w:val="baseline"/>
              <w:rPr>
                <w:rFonts w:eastAsia="等线"/>
                <w:b w:val="0"/>
                <w:szCs w:val="18"/>
              </w:rPr>
            </w:pPr>
          </w:p>
        </w:tc>
        <w:tc>
          <w:tcPr>
            <w:tcW w:w="964" w:type="dxa"/>
          </w:tcPr>
          <w:p w14:paraId="6EA1087B" w14:textId="77777777" w:rsidR="00556318" w:rsidRPr="00B30BF0" w:rsidRDefault="00556318" w:rsidP="00AD1D55">
            <w:pPr>
              <w:pStyle w:val="TAH"/>
              <w:textAlignment w:val="baseline"/>
              <w:rPr>
                <w:rFonts w:eastAsia="等线"/>
                <w:b w:val="0"/>
                <w:szCs w:val="18"/>
              </w:rPr>
            </w:pPr>
            <w:ins w:id="2017" w:author="cmcc" w:date="2018-11-12T10:30:00Z">
              <w:r>
                <w:rPr>
                  <w:rFonts w:eastAsia="等线" w:hint="eastAsia"/>
                  <w:b w:val="0"/>
                  <w:szCs w:val="18"/>
                </w:rPr>
                <w:t>[50]</w:t>
              </w:r>
            </w:ins>
          </w:p>
        </w:tc>
        <w:tc>
          <w:tcPr>
            <w:tcW w:w="1134" w:type="dxa"/>
          </w:tcPr>
          <w:p w14:paraId="32CF3ED6" w14:textId="77777777" w:rsidR="00556318" w:rsidRPr="00B30BF0" w:rsidRDefault="00556318" w:rsidP="00AD1D55">
            <w:pPr>
              <w:pStyle w:val="TAH"/>
              <w:textAlignment w:val="baseline"/>
              <w:rPr>
                <w:rFonts w:eastAsia="等线"/>
                <w:b w:val="0"/>
                <w:szCs w:val="18"/>
              </w:rPr>
            </w:pPr>
            <w:ins w:id="2018" w:author="cmcc" w:date="2018-11-12T10:34:00Z">
              <w:r>
                <w:rPr>
                  <w:rFonts w:eastAsia="等线" w:hint="eastAsia"/>
                  <w:b w:val="0"/>
                  <w:szCs w:val="18"/>
                </w:rPr>
                <w:t>-</w:t>
              </w:r>
            </w:ins>
          </w:p>
        </w:tc>
        <w:tc>
          <w:tcPr>
            <w:tcW w:w="1134" w:type="dxa"/>
            <w:vAlign w:val="center"/>
          </w:tcPr>
          <w:p w14:paraId="53AA5DCD" w14:textId="77777777" w:rsidR="00556318" w:rsidRPr="00B30BF0" w:rsidRDefault="00F577D5" w:rsidP="00167C5D">
            <w:pPr>
              <w:pStyle w:val="TAH"/>
              <w:textAlignment w:val="baseline"/>
              <w:rPr>
                <w:rFonts w:eastAsia="等线"/>
                <w:b w:val="0"/>
                <w:szCs w:val="18"/>
              </w:rPr>
            </w:pPr>
            <w:ins w:id="2019" w:author="cmcc" w:date="2018-11-12T10:32:00Z">
              <w:r w:rsidRPr="009578FD">
                <w:rPr>
                  <w:rFonts w:eastAsia="等线"/>
                  <w:b w:val="0"/>
                  <w:szCs w:val="18"/>
                </w:rPr>
                <w:t>NA</w:t>
              </w:r>
              <w:r w:rsidR="00556318">
                <w:rPr>
                  <w:rFonts w:eastAsia="等线" w:hint="eastAsia"/>
                  <w:b w:val="0"/>
                  <w:szCs w:val="18"/>
                </w:rPr>
                <w:t>,</w:t>
              </w:r>
              <w:r w:rsidRPr="009578FD">
                <w:rPr>
                  <w:rFonts w:eastAsia="等线"/>
                  <w:b w:val="0"/>
                  <w:szCs w:val="18"/>
                </w:rPr>
                <w:t xml:space="preserve"> Pd=27.3%</w:t>
              </w:r>
            </w:ins>
          </w:p>
        </w:tc>
        <w:tc>
          <w:tcPr>
            <w:tcW w:w="1135" w:type="dxa"/>
          </w:tcPr>
          <w:p w14:paraId="49DD54F1" w14:textId="77777777" w:rsidR="00556318" w:rsidRPr="00B30BF0" w:rsidRDefault="00556318" w:rsidP="00AD1D55">
            <w:pPr>
              <w:pStyle w:val="TAH"/>
              <w:textAlignment w:val="baseline"/>
              <w:rPr>
                <w:rFonts w:eastAsia="等线"/>
                <w:b w:val="0"/>
                <w:szCs w:val="18"/>
              </w:rPr>
            </w:pPr>
            <w:ins w:id="2020" w:author="cmcc" w:date="2018-11-12T10:34:00Z">
              <w:r>
                <w:rPr>
                  <w:rFonts w:eastAsia="等线" w:hint="eastAsia"/>
                  <w:b w:val="0"/>
                  <w:szCs w:val="18"/>
                </w:rPr>
                <w:t>-</w:t>
              </w:r>
            </w:ins>
          </w:p>
        </w:tc>
        <w:tc>
          <w:tcPr>
            <w:tcW w:w="1134" w:type="dxa"/>
            <w:vAlign w:val="center"/>
          </w:tcPr>
          <w:p w14:paraId="4B1088BA" w14:textId="77777777" w:rsidR="00556318" w:rsidRPr="00B30BF0" w:rsidRDefault="00F577D5" w:rsidP="00AD1D55">
            <w:pPr>
              <w:pStyle w:val="TAH"/>
              <w:textAlignment w:val="baseline"/>
              <w:rPr>
                <w:rFonts w:eastAsia="等线"/>
                <w:b w:val="0"/>
                <w:szCs w:val="18"/>
              </w:rPr>
            </w:pPr>
            <w:ins w:id="2021" w:author="cmcc" w:date="2018-11-12T10:31:00Z">
              <w:r w:rsidRPr="009578FD">
                <w:rPr>
                  <w:rFonts w:eastAsia="等线"/>
                  <w:b w:val="0"/>
                  <w:szCs w:val="18"/>
                </w:rPr>
                <w:t>-16.2</w:t>
              </w:r>
            </w:ins>
          </w:p>
        </w:tc>
        <w:tc>
          <w:tcPr>
            <w:tcW w:w="1134" w:type="dxa"/>
          </w:tcPr>
          <w:p w14:paraId="545A25FB" w14:textId="77777777" w:rsidR="00556318" w:rsidRPr="00B30BF0" w:rsidRDefault="00556318" w:rsidP="00AD1D55">
            <w:pPr>
              <w:pStyle w:val="TAH"/>
              <w:textAlignment w:val="baseline"/>
              <w:rPr>
                <w:rFonts w:eastAsia="等线"/>
                <w:b w:val="0"/>
                <w:szCs w:val="18"/>
              </w:rPr>
            </w:pPr>
            <w:ins w:id="2022" w:author="cmcc" w:date="2018-11-12T10:34:00Z">
              <w:r>
                <w:rPr>
                  <w:rFonts w:eastAsia="等线" w:hint="eastAsia"/>
                  <w:b w:val="0"/>
                  <w:szCs w:val="18"/>
                </w:rPr>
                <w:t>-</w:t>
              </w:r>
            </w:ins>
          </w:p>
        </w:tc>
        <w:tc>
          <w:tcPr>
            <w:tcW w:w="1134" w:type="dxa"/>
          </w:tcPr>
          <w:p w14:paraId="216FE2EE" w14:textId="77777777" w:rsidR="00556318" w:rsidRPr="00B30BF0" w:rsidRDefault="00556318" w:rsidP="00AD1D55">
            <w:pPr>
              <w:pStyle w:val="TAH"/>
              <w:textAlignment w:val="baseline"/>
              <w:rPr>
                <w:rFonts w:eastAsia="等线"/>
                <w:b w:val="0"/>
                <w:szCs w:val="18"/>
              </w:rPr>
            </w:pPr>
            <w:ins w:id="2023" w:author="cmcc" w:date="2018-11-12T10:34:00Z">
              <w:r>
                <w:rPr>
                  <w:rFonts w:eastAsia="等线" w:hint="eastAsia"/>
                  <w:b w:val="0"/>
                  <w:szCs w:val="18"/>
                </w:rPr>
                <w:t>-</w:t>
              </w:r>
            </w:ins>
          </w:p>
        </w:tc>
        <w:tc>
          <w:tcPr>
            <w:tcW w:w="907" w:type="dxa"/>
          </w:tcPr>
          <w:p w14:paraId="5C6188A5" w14:textId="77777777" w:rsidR="00556318" w:rsidRPr="00B30BF0" w:rsidRDefault="00556318" w:rsidP="00AD1D55">
            <w:pPr>
              <w:pStyle w:val="TAH"/>
              <w:textAlignment w:val="baseline"/>
              <w:rPr>
                <w:rFonts w:eastAsia="等线"/>
                <w:b w:val="0"/>
                <w:szCs w:val="18"/>
              </w:rPr>
            </w:pPr>
            <w:ins w:id="2024" w:author="cmcc" w:date="2018-11-12T10:34:00Z">
              <w:r>
                <w:rPr>
                  <w:rFonts w:eastAsia="等线" w:hint="eastAsia"/>
                  <w:b w:val="0"/>
                  <w:szCs w:val="18"/>
                </w:rPr>
                <w:t>-</w:t>
              </w:r>
            </w:ins>
          </w:p>
        </w:tc>
      </w:tr>
      <w:tr w:rsidR="00556318" w:rsidRPr="00B30BF0" w14:paraId="0A1FB7E9" w14:textId="77777777" w:rsidTr="009578FD">
        <w:trPr>
          <w:gridAfter w:val="1"/>
          <w:wAfter w:w="6" w:type="dxa"/>
          <w:trHeight w:val="42"/>
          <w:jc w:val="center"/>
        </w:trPr>
        <w:tc>
          <w:tcPr>
            <w:tcW w:w="1343" w:type="dxa"/>
            <w:vMerge/>
            <w:shd w:val="clear" w:color="auto" w:fill="auto"/>
          </w:tcPr>
          <w:p w14:paraId="0F4E25EF" w14:textId="77777777" w:rsidR="00556318" w:rsidRPr="00E01C89" w:rsidRDefault="00556318" w:rsidP="00AD1D55">
            <w:pPr>
              <w:pStyle w:val="TAH"/>
              <w:textAlignment w:val="baseline"/>
              <w:rPr>
                <w:rFonts w:eastAsia="等线"/>
                <w:b w:val="0"/>
                <w:szCs w:val="18"/>
              </w:rPr>
            </w:pPr>
          </w:p>
        </w:tc>
        <w:tc>
          <w:tcPr>
            <w:tcW w:w="1132" w:type="dxa"/>
            <w:vMerge/>
          </w:tcPr>
          <w:p w14:paraId="4411F081" w14:textId="77777777" w:rsidR="00556318" w:rsidRDefault="00556318" w:rsidP="00AD1D55">
            <w:pPr>
              <w:pStyle w:val="TAH"/>
              <w:textAlignment w:val="baseline"/>
              <w:rPr>
                <w:rFonts w:eastAsia="等线"/>
                <w:b w:val="0"/>
                <w:szCs w:val="18"/>
              </w:rPr>
            </w:pPr>
          </w:p>
        </w:tc>
        <w:tc>
          <w:tcPr>
            <w:tcW w:w="964" w:type="dxa"/>
          </w:tcPr>
          <w:p w14:paraId="7F4464EB" w14:textId="77777777" w:rsidR="00556318" w:rsidRPr="00B30BF0" w:rsidRDefault="00556318" w:rsidP="00AD1D55">
            <w:pPr>
              <w:pStyle w:val="TAH"/>
              <w:textAlignment w:val="baseline"/>
              <w:rPr>
                <w:rFonts w:eastAsia="等线"/>
                <w:b w:val="0"/>
                <w:szCs w:val="18"/>
              </w:rPr>
            </w:pPr>
            <w:ins w:id="2025" w:author="cmcc" w:date="2018-11-12T10:30:00Z">
              <w:r>
                <w:rPr>
                  <w:rFonts w:eastAsia="等线" w:hint="eastAsia"/>
                  <w:b w:val="0"/>
                  <w:szCs w:val="18"/>
                </w:rPr>
                <w:t>[100]</w:t>
              </w:r>
            </w:ins>
          </w:p>
        </w:tc>
        <w:tc>
          <w:tcPr>
            <w:tcW w:w="1134" w:type="dxa"/>
          </w:tcPr>
          <w:p w14:paraId="7DE08653" w14:textId="77777777" w:rsidR="00556318" w:rsidRPr="00B30BF0" w:rsidRDefault="00556318" w:rsidP="00AD1D55">
            <w:pPr>
              <w:pStyle w:val="TAH"/>
              <w:textAlignment w:val="baseline"/>
              <w:rPr>
                <w:rFonts w:eastAsia="等线"/>
                <w:b w:val="0"/>
                <w:szCs w:val="18"/>
              </w:rPr>
            </w:pPr>
            <w:ins w:id="2026" w:author="cmcc" w:date="2018-11-12T10:34:00Z">
              <w:r>
                <w:rPr>
                  <w:rFonts w:eastAsia="等线" w:hint="eastAsia"/>
                  <w:b w:val="0"/>
                  <w:szCs w:val="18"/>
                </w:rPr>
                <w:t>-</w:t>
              </w:r>
            </w:ins>
          </w:p>
        </w:tc>
        <w:tc>
          <w:tcPr>
            <w:tcW w:w="1134" w:type="dxa"/>
            <w:vAlign w:val="center"/>
          </w:tcPr>
          <w:p w14:paraId="298E2134" w14:textId="77777777" w:rsidR="00556318" w:rsidRPr="00B30BF0" w:rsidRDefault="00556318" w:rsidP="00167C5D">
            <w:pPr>
              <w:pStyle w:val="TAH"/>
              <w:textAlignment w:val="baseline"/>
              <w:rPr>
                <w:rFonts w:eastAsia="等线"/>
                <w:b w:val="0"/>
                <w:szCs w:val="18"/>
              </w:rPr>
            </w:pPr>
            <w:ins w:id="2027" w:author="cmcc" w:date="2018-11-12T10:32:00Z">
              <w:r>
                <w:rPr>
                  <w:rFonts w:eastAsia="等线" w:hint="eastAsia"/>
                  <w:b w:val="0"/>
                  <w:szCs w:val="18"/>
                </w:rPr>
                <w:t>NA</w:t>
              </w:r>
            </w:ins>
            <w:ins w:id="2028" w:author="cmcc" w:date="2018-11-12T10:33:00Z">
              <w:r>
                <w:rPr>
                  <w:rFonts w:eastAsia="等线" w:hint="eastAsia"/>
                  <w:b w:val="0"/>
                  <w:szCs w:val="18"/>
                </w:rPr>
                <w:t>,</w:t>
              </w:r>
            </w:ins>
            <w:ins w:id="2029" w:author="cmcc" w:date="2018-11-12T10:32:00Z">
              <w:r w:rsidR="00F577D5" w:rsidRPr="009578FD">
                <w:rPr>
                  <w:rFonts w:eastAsia="等线"/>
                  <w:b w:val="0"/>
                  <w:szCs w:val="18"/>
                </w:rPr>
                <w:t xml:space="preserve"> Pd=18.0%</w:t>
              </w:r>
            </w:ins>
          </w:p>
        </w:tc>
        <w:tc>
          <w:tcPr>
            <w:tcW w:w="1135" w:type="dxa"/>
          </w:tcPr>
          <w:p w14:paraId="4C9C95E4" w14:textId="77777777" w:rsidR="00556318" w:rsidRPr="00B30BF0" w:rsidRDefault="00556318" w:rsidP="00AD1D55">
            <w:pPr>
              <w:pStyle w:val="TAH"/>
              <w:textAlignment w:val="baseline"/>
              <w:rPr>
                <w:rFonts w:eastAsia="等线"/>
                <w:b w:val="0"/>
                <w:szCs w:val="18"/>
              </w:rPr>
            </w:pPr>
            <w:ins w:id="2030" w:author="cmcc" w:date="2018-11-12T10:34:00Z">
              <w:r>
                <w:rPr>
                  <w:rFonts w:eastAsia="等线" w:hint="eastAsia"/>
                  <w:b w:val="0"/>
                  <w:szCs w:val="18"/>
                </w:rPr>
                <w:t>-</w:t>
              </w:r>
            </w:ins>
          </w:p>
        </w:tc>
        <w:tc>
          <w:tcPr>
            <w:tcW w:w="1134" w:type="dxa"/>
            <w:vAlign w:val="center"/>
          </w:tcPr>
          <w:p w14:paraId="2E2F290A" w14:textId="77777777" w:rsidR="00556318" w:rsidRPr="00B30BF0" w:rsidRDefault="00F577D5" w:rsidP="00AD1D55">
            <w:pPr>
              <w:pStyle w:val="TAH"/>
              <w:textAlignment w:val="baseline"/>
              <w:rPr>
                <w:rFonts w:eastAsia="等线"/>
                <w:b w:val="0"/>
                <w:szCs w:val="18"/>
              </w:rPr>
            </w:pPr>
            <w:ins w:id="2031" w:author="cmcc" w:date="2018-11-12T10:31:00Z">
              <w:r w:rsidRPr="009578FD">
                <w:rPr>
                  <w:rFonts w:eastAsia="等线"/>
                  <w:b w:val="0"/>
                  <w:szCs w:val="18"/>
                </w:rPr>
                <w:t>-16.3</w:t>
              </w:r>
            </w:ins>
          </w:p>
        </w:tc>
        <w:tc>
          <w:tcPr>
            <w:tcW w:w="1134" w:type="dxa"/>
          </w:tcPr>
          <w:p w14:paraId="62463CF9" w14:textId="77777777" w:rsidR="00556318" w:rsidRPr="00B30BF0" w:rsidRDefault="00556318" w:rsidP="00AD1D55">
            <w:pPr>
              <w:pStyle w:val="TAH"/>
              <w:textAlignment w:val="baseline"/>
              <w:rPr>
                <w:rFonts w:eastAsia="等线"/>
                <w:b w:val="0"/>
                <w:szCs w:val="18"/>
              </w:rPr>
            </w:pPr>
            <w:ins w:id="2032" w:author="cmcc" w:date="2018-11-12T10:34:00Z">
              <w:r>
                <w:rPr>
                  <w:rFonts w:eastAsia="等线" w:hint="eastAsia"/>
                  <w:b w:val="0"/>
                  <w:szCs w:val="18"/>
                </w:rPr>
                <w:t>-</w:t>
              </w:r>
            </w:ins>
          </w:p>
        </w:tc>
        <w:tc>
          <w:tcPr>
            <w:tcW w:w="1134" w:type="dxa"/>
          </w:tcPr>
          <w:p w14:paraId="3B9DFC37" w14:textId="77777777" w:rsidR="00556318" w:rsidRPr="00B30BF0" w:rsidRDefault="00556318" w:rsidP="00AD1D55">
            <w:pPr>
              <w:pStyle w:val="TAH"/>
              <w:textAlignment w:val="baseline"/>
              <w:rPr>
                <w:rFonts w:eastAsia="等线"/>
                <w:b w:val="0"/>
                <w:szCs w:val="18"/>
              </w:rPr>
            </w:pPr>
            <w:ins w:id="2033" w:author="cmcc" w:date="2018-11-12T10:34:00Z">
              <w:r>
                <w:rPr>
                  <w:rFonts w:eastAsia="等线" w:hint="eastAsia"/>
                  <w:b w:val="0"/>
                  <w:szCs w:val="18"/>
                </w:rPr>
                <w:t>-</w:t>
              </w:r>
            </w:ins>
          </w:p>
        </w:tc>
        <w:tc>
          <w:tcPr>
            <w:tcW w:w="907" w:type="dxa"/>
          </w:tcPr>
          <w:p w14:paraId="36E1A911" w14:textId="77777777" w:rsidR="00556318" w:rsidRPr="00B30BF0" w:rsidRDefault="00556318" w:rsidP="00AD1D55">
            <w:pPr>
              <w:pStyle w:val="TAH"/>
              <w:textAlignment w:val="baseline"/>
              <w:rPr>
                <w:rFonts w:eastAsia="等线"/>
                <w:b w:val="0"/>
                <w:szCs w:val="18"/>
              </w:rPr>
            </w:pPr>
            <w:ins w:id="2034" w:author="cmcc" w:date="2018-11-12T10:34:00Z">
              <w:r>
                <w:rPr>
                  <w:rFonts w:eastAsia="等线" w:hint="eastAsia"/>
                  <w:b w:val="0"/>
                  <w:szCs w:val="18"/>
                </w:rPr>
                <w:t>-</w:t>
              </w:r>
            </w:ins>
          </w:p>
        </w:tc>
      </w:tr>
      <w:tr w:rsidR="004156B9" w14:paraId="4FC302FB" w14:textId="77777777" w:rsidTr="009578FD">
        <w:trPr>
          <w:gridAfter w:val="1"/>
          <w:wAfter w:w="6" w:type="dxa"/>
          <w:trHeight w:val="44"/>
          <w:jc w:val="center"/>
        </w:trPr>
        <w:tc>
          <w:tcPr>
            <w:tcW w:w="1343" w:type="dxa"/>
            <w:vMerge/>
            <w:shd w:val="clear" w:color="auto" w:fill="auto"/>
          </w:tcPr>
          <w:p w14:paraId="7DDF2B1A" w14:textId="77777777" w:rsidR="004156B9" w:rsidRPr="00E01C89" w:rsidRDefault="004156B9" w:rsidP="00AD1D55">
            <w:pPr>
              <w:pStyle w:val="TAH"/>
              <w:textAlignment w:val="baseline"/>
              <w:rPr>
                <w:rFonts w:eastAsia="等线"/>
                <w:b w:val="0"/>
                <w:szCs w:val="18"/>
              </w:rPr>
            </w:pPr>
          </w:p>
        </w:tc>
        <w:tc>
          <w:tcPr>
            <w:tcW w:w="1132" w:type="dxa"/>
            <w:vMerge w:val="restart"/>
          </w:tcPr>
          <w:p w14:paraId="75856CE4" w14:textId="77777777" w:rsidR="004156B9" w:rsidRDefault="004156B9" w:rsidP="00AD1D55">
            <w:pPr>
              <w:pStyle w:val="TAH"/>
              <w:textAlignment w:val="baseline"/>
              <w:rPr>
                <w:rFonts w:eastAsia="等线"/>
                <w:b w:val="0"/>
                <w:szCs w:val="18"/>
              </w:rPr>
            </w:pPr>
            <w:r>
              <w:rPr>
                <w:rFonts w:eastAsia="等线" w:hint="eastAsia"/>
                <w:b w:val="0"/>
                <w:szCs w:val="18"/>
              </w:rPr>
              <w:t>2</w:t>
            </w:r>
          </w:p>
        </w:tc>
        <w:tc>
          <w:tcPr>
            <w:tcW w:w="964" w:type="dxa"/>
          </w:tcPr>
          <w:p w14:paraId="1AAF6F20" w14:textId="77777777" w:rsidR="004156B9" w:rsidRDefault="004156B9" w:rsidP="00AD1D55">
            <w:pPr>
              <w:pStyle w:val="TAH"/>
              <w:textAlignment w:val="baseline"/>
              <w:rPr>
                <w:rFonts w:eastAsia="等线"/>
                <w:b w:val="0"/>
                <w:szCs w:val="18"/>
              </w:rPr>
            </w:pPr>
            <w:ins w:id="2035" w:author="cmcc" w:date="2018-11-12T10:30:00Z">
              <w:r>
                <w:rPr>
                  <w:rFonts w:eastAsia="等线" w:hint="eastAsia"/>
                  <w:b w:val="0"/>
                  <w:szCs w:val="18"/>
                </w:rPr>
                <w:t>10</w:t>
              </w:r>
            </w:ins>
          </w:p>
        </w:tc>
        <w:tc>
          <w:tcPr>
            <w:tcW w:w="1134" w:type="dxa"/>
          </w:tcPr>
          <w:p w14:paraId="5746E1AF" w14:textId="77777777" w:rsidR="004156B9" w:rsidRDefault="004156B9" w:rsidP="00AD1D55">
            <w:pPr>
              <w:pStyle w:val="TAH"/>
              <w:textAlignment w:val="baseline"/>
              <w:rPr>
                <w:rFonts w:eastAsia="等线"/>
                <w:b w:val="0"/>
                <w:szCs w:val="18"/>
              </w:rPr>
            </w:pPr>
            <w:ins w:id="2036" w:author="cmcc" w:date="2018-11-12T10:34:00Z">
              <w:r>
                <w:rPr>
                  <w:rFonts w:eastAsia="等线" w:hint="eastAsia"/>
                  <w:b w:val="0"/>
                  <w:szCs w:val="18"/>
                </w:rPr>
                <w:t>-</w:t>
              </w:r>
            </w:ins>
          </w:p>
        </w:tc>
        <w:tc>
          <w:tcPr>
            <w:tcW w:w="1134" w:type="dxa"/>
            <w:vAlign w:val="center"/>
          </w:tcPr>
          <w:p w14:paraId="554CE637" w14:textId="77777777" w:rsidR="004156B9" w:rsidRDefault="00F577D5" w:rsidP="00AD1D55">
            <w:pPr>
              <w:pStyle w:val="TAH"/>
              <w:textAlignment w:val="baseline"/>
              <w:rPr>
                <w:rFonts w:eastAsia="等线"/>
                <w:b w:val="0"/>
                <w:szCs w:val="18"/>
              </w:rPr>
            </w:pPr>
            <w:ins w:id="2037" w:author="cmcc" w:date="2018-11-12T10:32:00Z">
              <w:r w:rsidRPr="009578FD">
                <w:rPr>
                  <w:rFonts w:eastAsia="等线"/>
                  <w:b w:val="0"/>
                  <w:szCs w:val="18"/>
                </w:rPr>
                <w:t>-0.94</w:t>
              </w:r>
            </w:ins>
          </w:p>
        </w:tc>
        <w:tc>
          <w:tcPr>
            <w:tcW w:w="1135" w:type="dxa"/>
          </w:tcPr>
          <w:p w14:paraId="0228BE8D" w14:textId="77777777" w:rsidR="004156B9" w:rsidRDefault="004156B9" w:rsidP="00AD1D55">
            <w:pPr>
              <w:pStyle w:val="TAH"/>
              <w:textAlignment w:val="baseline"/>
              <w:rPr>
                <w:rFonts w:eastAsia="等线"/>
                <w:b w:val="0"/>
                <w:szCs w:val="18"/>
              </w:rPr>
            </w:pPr>
            <w:ins w:id="2038" w:author="cmcc" w:date="2018-11-12T10:34:00Z">
              <w:r>
                <w:rPr>
                  <w:rFonts w:eastAsia="等线" w:hint="eastAsia"/>
                  <w:b w:val="0"/>
                  <w:szCs w:val="18"/>
                </w:rPr>
                <w:t>-</w:t>
              </w:r>
            </w:ins>
          </w:p>
        </w:tc>
        <w:tc>
          <w:tcPr>
            <w:tcW w:w="1134" w:type="dxa"/>
            <w:vAlign w:val="center"/>
          </w:tcPr>
          <w:p w14:paraId="7022D048" w14:textId="77777777" w:rsidR="004156B9" w:rsidRDefault="00F577D5" w:rsidP="00AD1D55">
            <w:pPr>
              <w:pStyle w:val="TAH"/>
              <w:textAlignment w:val="baseline"/>
              <w:rPr>
                <w:rFonts w:eastAsia="等线"/>
                <w:b w:val="0"/>
                <w:szCs w:val="18"/>
              </w:rPr>
            </w:pPr>
            <w:ins w:id="2039" w:author="cmcc" w:date="2018-11-12T10:31:00Z">
              <w:r w:rsidRPr="009578FD">
                <w:rPr>
                  <w:rFonts w:eastAsia="等线"/>
                  <w:b w:val="0"/>
                  <w:szCs w:val="18"/>
                </w:rPr>
                <w:t>-15.8</w:t>
              </w:r>
            </w:ins>
          </w:p>
        </w:tc>
        <w:tc>
          <w:tcPr>
            <w:tcW w:w="1134" w:type="dxa"/>
          </w:tcPr>
          <w:p w14:paraId="029D48AF" w14:textId="77777777" w:rsidR="004156B9" w:rsidRDefault="004156B9" w:rsidP="00AD1D55">
            <w:pPr>
              <w:pStyle w:val="TAH"/>
              <w:textAlignment w:val="baseline"/>
              <w:rPr>
                <w:rFonts w:eastAsia="等线"/>
                <w:b w:val="0"/>
                <w:szCs w:val="18"/>
              </w:rPr>
            </w:pPr>
            <w:ins w:id="2040" w:author="cmcc" w:date="2018-11-12T10:35:00Z">
              <w:r>
                <w:rPr>
                  <w:rFonts w:eastAsia="等线" w:hint="eastAsia"/>
                  <w:b w:val="0"/>
                  <w:szCs w:val="18"/>
                </w:rPr>
                <w:t>-</w:t>
              </w:r>
            </w:ins>
          </w:p>
        </w:tc>
        <w:tc>
          <w:tcPr>
            <w:tcW w:w="1134" w:type="dxa"/>
          </w:tcPr>
          <w:p w14:paraId="66FA029E" w14:textId="77777777" w:rsidR="004156B9" w:rsidRDefault="004156B9" w:rsidP="00AD1D55">
            <w:pPr>
              <w:pStyle w:val="TAH"/>
              <w:textAlignment w:val="baseline"/>
              <w:rPr>
                <w:rFonts w:eastAsia="等线"/>
                <w:b w:val="0"/>
                <w:szCs w:val="18"/>
              </w:rPr>
            </w:pPr>
            <w:ins w:id="2041" w:author="cmcc" w:date="2018-11-12T10:35:00Z">
              <w:r>
                <w:rPr>
                  <w:rFonts w:eastAsia="等线" w:hint="eastAsia"/>
                  <w:b w:val="0"/>
                  <w:szCs w:val="18"/>
                </w:rPr>
                <w:t>-</w:t>
              </w:r>
            </w:ins>
          </w:p>
        </w:tc>
        <w:tc>
          <w:tcPr>
            <w:tcW w:w="907" w:type="dxa"/>
          </w:tcPr>
          <w:p w14:paraId="20434537" w14:textId="77777777" w:rsidR="004156B9" w:rsidRDefault="004156B9" w:rsidP="00AD1D55">
            <w:pPr>
              <w:pStyle w:val="TAH"/>
              <w:textAlignment w:val="baseline"/>
              <w:rPr>
                <w:rFonts w:eastAsia="等线"/>
                <w:b w:val="0"/>
                <w:szCs w:val="18"/>
              </w:rPr>
            </w:pPr>
            <w:ins w:id="2042" w:author="cmcc" w:date="2018-11-12T10:35:00Z">
              <w:r>
                <w:rPr>
                  <w:rFonts w:eastAsia="等线" w:hint="eastAsia"/>
                  <w:b w:val="0"/>
                  <w:szCs w:val="18"/>
                </w:rPr>
                <w:t>-</w:t>
              </w:r>
            </w:ins>
          </w:p>
        </w:tc>
      </w:tr>
      <w:tr w:rsidR="004156B9" w14:paraId="2D1A867C" w14:textId="77777777" w:rsidTr="009578FD">
        <w:trPr>
          <w:gridAfter w:val="1"/>
          <w:wAfter w:w="6" w:type="dxa"/>
          <w:trHeight w:val="42"/>
          <w:jc w:val="center"/>
        </w:trPr>
        <w:tc>
          <w:tcPr>
            <w:tcW w:w="1343" w:type="dxa"/>
            <w:vMerge/>
            <w:shd w:val="clear" w:color="auto" w:fill="auto"/>
          </w:tcPr>
          <w:p w14:paraId="07563346" w14:textId="77777777" w:rsidR="004156B9" w:rsidRPr="00E01C89" w:rsidRDefault="004156B9" w:rsidP="00AD1D55">
            <w:pPr>
              <w:pStyle w:val="TAH"/>
              <w:textAlignment w:val="baseline"/>
              <w:rPr>
                <w:rFonts w:eastAsia="等线"/>
                <w:b w:val="0"/>
                <w:szCs w:val="18"/>
              </w:rPr>
            </w:pPr>
          </w:p>
        </w:tc>
        <w:tc>
          <w:tcPr>
            <w:tcW w:w="1132" w:type="dxa"/>
            <w:vMerge/>
          </w:tcPr>
          <w:p w14:paraId="10F9C0FA" w14:textId="77777777" w:rsidR="004156B9" w:rsidRDefault="004156B9" w:rsidP="00AD1D55">
            <w:pPr>
              <w:pStyle w:val="TAH"/>
              <w:textAlignment w:val="baseline"/>
              <w:rPr>
                <w:rFonts w:eastAsia="等线"/>
                <w:b w:val="0"/>
                <w:szCs w:val="18"/>
              </w:rPr>
            </w:pPr>
          </w:p>
        </w:tc>
        <w:tc>
          <w:tcPr>
            <w:tcW w:w="964" w:type="dxa"/>
          </w:tcPr>
          <w:p w14:paraId="586CE14E" w14:textId="77777777" w:rsidR="004156B9" w:rsidRDefault="004156B9" w:rsidP="00AD1D55">
            <w:pPr>
              <w:pStyle w:val="TAH"/>
              <w:textAlignment w:val="baseline"/>
              <w:rPr>
                <w:rFonts w:eastAsia="等线"/>
                <w:b w:val="0"/>
                <w:szCs w:val="18"/>
              </w:rPr>
            </w:pPr>
            <w:ins w:id="2043" w:author="cmcc" w:date="2018-11-12T10:30:00Z">
              <w:r>
                <w:rPr>
                  <w:rFonts w:eastAsia="等线" w:hint="eastAsia"/>
                  <w:b w:val="0"/>
                  <w:szCs w:val="18"/>
                </w:rPr>
                <w:t>[20]</w:t>
              </w:r>
            </w:ins>
          </w:p>
        </w:tc>
        <w:tc>
          <w:tcPr>
            <w:tcW w:w="1134" w:type="dxa"/>
          </w:tcPr>
          <w:p w14:paraId="640C46CC" w14:textId="77777777" w:rsidR="004156B9" w:rsidRDefault="004156B9" w:rsidP="00AD1D55">
            <w:pPr>
              <w:pStyle w:val="TAH"/>
              <w:textAlignment w:val="baseline"/>
              <w:rPr>
                <w:rFonts w:eastAsia="等线"/>
                <w:b w:val="0"/>
                <w:szCs w:val="18"/>
              </w:rPr>
            </w:pPr>
            <w:ins w:id="2044" w:author="cmcc" w:date="2018-11-12T10:34:00Z">
              <w:r>
                <w:rPr>
                  <w:rFonts w:eastAsia="等线" w:hint="eastAsia"/>
                  <w:b w:val="0"/>
                  <w:szCs w:val="18"/>
                </w:rPr>
                <w:t>-</w:t>
              </w:r>
            </w:ins>
          </w:p>
        </w:tc>
        <w:tc>
          <w:tcPr>
            <w:tcW w:w="1134" w:type="dxa"/>
            <w:vAlign w:val="center"/>
          </w:tcPr>
          <w:p w14:paraId="4604FBAB" w14:textId="77777777" w:rsidR="004156B9" w:rsidRDefault="004156B9" w:rsidP="00167C5D">
            <w:pPr>
              <w:pStyle w:val="TAH"/>
              <w:textAlignment w:val="baseline"/>
              <w:rPr>
                <w:rFonts w:eastAsia="等线"/>
                <w:b w:val="0"/>
                <w:szCs w:val="18"/>
              </w:rPr>
            </w:pPr>
            <w:ins w:id="2045" w:author="cmcc" w:date="2018-11-12T10:32:00Z">
              <w:r>
                <w:rPr>
                  <w:rFonts w:eastAsia="等线" w:hint="eastAsia"/>
                  <w:b w:val="0"/>
                  <w:szCs w:val="18"/>
                </w:rPr>
                <w:t>NA</w:t>
              </w:r>
            </w:ins>
            <w:ins w:id="2046" w:author="cmcc" w:date="2018-11-12T10:33:00Z">
              <w:r>
                <w:rPr>
                  <w:rFonts w:eastAsia="等线" w:hint="eastAsia"/>
                  <w:b w:val="0"/>
                  <w:szCs w:val="18"/>
                </w:rPr>
                <w:t>,</w:t>
              </w:r>
            </w:ins>
            <w:ins w:id="2047" w:author="cmcc" w:date="2018-11-12T10:32:00Z">
              <w:r w:rsidR="00F577D5" w:rsidRPr="009578FD">
                <w:rPr>
                  <w:rFonts w:eastAsia="等线"/>
                  <w:b w:val="0"/>
                  <w:szCs w:val="18"/>
                </w:rPr>
                <w:t xml:space="preserve"> Pd=16.1%</w:t>
              </w:r>
            </w:ins>
          </w:p>
        </w:tc>
        <w:tc>
          <w:tcPr>
            <w:tcW w:w="1135" w:type="dxa"/>
          </w:tcPr>
          <w:p w14:paraId="483796C1" w14:textId="77777777" w:rsidR="004156B9" w:rsidRDefault="004156B9" w:rsidP="00AD1D55">
            <w:pPr>
              <w:pStyle w:val="TAH"/>
              <w:textAlignment w:val="baseline"/>
              <w:rPr>
                <w:rFonts w:eastAsia="等线"/>
                <w:b w:val="0"/>
                <w:szCs w:val="18"/>
              </w:rPr>
            </w:pPr>
            <w:ins w:id="2048" w:author="cmcc" w:date="2018-11-12T10:34:00Z">
              <w:r>
                <w:rPr>
                  <w:rFonts w:eastAsia="等线" w:hint="eastAsia"/>
                  <w:b w:val="0"/>
                  <w:szCs w:val="18"/>
                </w:rPr>
                <w:t>-</w:t>
              </w:r>
            </w:ins>
          </w:p>
        </w:tc>
        <w:tc>
          <w:tcPr>
            <w:tcW w:w="1134" w:type="dxa"/>
            <w:vAlign w:val="center"/>
          </w:tcPr>
          <w:p w14:paraId="179F3678" w14:textId="77777777" w:rsidR="004156B9" w:rsidRDefault="00F577D5" w:rsidP="00AD1D55">
            <w:pPr>
              <w:pStyle w:val="TAH"/>
              <w:textAlignment w:val="baseline"/>
              <w:rPr>
                <w:rFonts w:eastAsia="等线"/>
                <w:b w:val="0"/>
                <w:szCs w:val="18"/>
              </w:rPr>
            </w:pPr>
            <w:ins w:id="2049" w:author="cmcc" w:date="2018-11-12T10:31:00Z">
              <w:r w:rsidRPr="009578FD">
                <w:rPr>
                  <w:rFonts w:eastAsia="等线"/>
                  <w:b w:val="0"/>
                  <w:szCs w:val="18"/>
                </w:rPr>
                <w:t>-15.3</w:t>
              </w:r>
            </w:ins>
          </w:p>
        </w:tc>
        <w:tc>
          <w:tcPr>
            <w:tcW w:w="1134" w:type="dxa"/>
          </w:tcPr>
          <w:p w14:paraId="51F95097" w14:textId="77777777" w:rsidR="004156B9" w:rsidRDefault="004156B9" w:rsidP="00AD1D55">
            <w:pPr>
              <w:pStyle w:val="TAH"/>
              <w:textAlignment w:val="baseline"/>
              <w:rPr>
                <w:rFonts w:eastAsia="等线"/>
                <w:b w:val="0"/>
                <w:szCs w:val="18"/>
              </w:rPr>
            </w:pPr>
            <w:ins w:id="2050" w:author="cmcc" w:date="2018-11-12T10:35:00Z">
              <w:r>
                <w:rPr>
                  <w:rFonts w:eastAsia="等线" w:hint="eastAsia"/>
                  <w:b w:val="0"/>
                  <w:szCs w:val="18"/>
                </w:rPr>
                <w:t>-</w:t>
              </w:r>
            </w:ins>
          </w:p>
        </w:tc>
        <w:tc>
          <w:tcPr>
            <w:tcW w:w="1134" w:type="dxa"/>
          </w:tcPr>
          <w:p w14:paraId="64959721" w14:textId="77777777" w:rsidR="004156B9" w:rsidRDefault="004156B9" w:rsidP="00AD1D55">
            <w:pPr>
              <w:pStyle w:val="TAH"/>
              <w:textAlignment w:val="baseline"/>
              <w:rPr>
                <w:rFonts w:eastAsia="等线"/>
                <w:b w:val="0"/>
                <w:szCs w:val="18"/>
              </w:rPr>
            </w:pPr>
            <w:ins w:id="2051" w:author="cmcc" w:date="2018-11-12T10:35:00Z">
              <w:r>
                <w:rPr>
                  <w:rFonts w:eastAsia="等线" w:hint="eastAsia"/>
                  <w:b w:val="0"/>
                  <w:szCs w:val="18"/>
                </w:rPr>
                <w:t>-</w:t>
              </w:r>
            </w:ins>
          </w:p>
        </w:tc>
        <w:tc>
          <w:tcPr>
            <w:tcW w:w="907" w:type="dxa"/>
          </w:tcPr>
          <w:p w14:paraId="59D3CADE" w14:textId="77777777" w:rsidR="004156B9" w:rsidRDefault="004156B9" w:rsidP="00AD1D55">
            <w:pPr>
              <w:pStyle w:val="TAH"/>
              <w:textAlignment w:val="baseline"/>
              <w:rPr>
                <w:rFonts w:eastAsia="等线"/>
                <w:b w:val="0"/>
                <w:szCs w:val="18"/>
              </w:rPr>
            </w:pPr>
            <w:ins w:id="2052" w:author="cmcc" w:date="2018-11-12T10:35:00Z">
              <w:r>
                <w:rPr>
                  <w:rFonts w:eastAsia="等线" w:hint="eastAsia"/>
                  <w:b w:val="0"/>
                  <w:szCs w:val="18"/>
                </w:rPr>
                <w:t>-</w:t>
              </w:r>
            </w:ins>
          </w:p>
        </w:tc>
      </w:tr>
      <w:tr w:rsidR="004156B9" w14:paraId="07E7E5B2" w14:textId="77777777" w:rsidTr="009578FD">
        <w:trPr>
          <w:gridAfter w:val="1"/>
          <w:wAfter w:w="6" w:type="dxa"/>
          <w:trHeight w:val="42"/>
          <w:jc w:val="center"/>
        </w:trPr>
        <w:tc>
          <w:tcPr>
            <w:tcW w:w="1343" w:type="dxa"/>
            <w:vMerge/>
            <w:shd w:val="clear" w:color="auto" w:fill="auto"/>
          </w:tcPr>
          <w:p w14:paraId="6DA602BC" w14:textId="77777777" w:rsidR="004156B9" w:rsidRPr="00E01C89" w:rsidRDefault="004156B9" w:rsidP="00AD1D55">
            <w:pPr>
              <w:pStyle w:val="TAH"/>
              <w:textAlignment w:val="baseline"/>
              <w:rPr>
                <w:rFonts w:eastAsia="等线"/>
                <w:b w:val="0"/>
                <w:szCs w:val="18"/>
              </w:rPr>
            </w:pPr>
          </w:p>
        </w:tc>
        <w:tc>
          <w:tcPr>
            <w:tcW w:w="1132" w:type="dxa"/>
            <w:vMerge/>
          </w:tcPr>
          <w:p w14:paraId="14C3CF46" w14:textId="77777777" w:rsidR="004156B9" w:rsidRDefault="004156B9" w:rsidP="00AD1D55">
            <w:pPr>
              <w:pStyle w:val="TAH"/>
              <w:textAlignment w:val="baseline"/>
              <w:rPr>
                <w:rFonts w:eastAsia="等线"/>
                <w:b w:val="0"/>
                <w:szCs w:val="18"/>
              </w:rPr>
            </w:pPr>
          </w:p>
        </w:tc>
        <w:tc>
          <w:tcPr>
            <w:tcW w:w="964" w:type="dxa"/>
          </w:tcPr>
          <w:p w14:paraId="36F37657" w14:textId="77777777" w:rsidR="004156B9" w:rsidRDefault="004156B9" w:rsidP="00AD1D55">
            <w:pPr>
              <w:pStyle w:val="TAH"/>
              <w:textAlignment w:val="baseline"/>
              <w:rPr>
                <w:rFonts w:eastAsia="等线"/>
                <w:b w:val="0"/>
                <w:szCs w:val="18"/>
              </w:rPr>
            </w:pPr>
            <w:ins w:id="2053" w:author="cmcc" w:date="2018-11-12T10:30:00Z">
              <w:r>
                <w:rPr>
                  <w:rFonts w:eastAsia="等线" w:hint="eastAsia"/>
                  <w:b w:val="0"/>
                  <w:szCs w:val="18"/>
                </w:rPr>
                <w:t>[50]</w:t>
              </w:r>
            </w:ins>
          </w:p>
        </w:tc>
        <w:tc>
          <w:tcPr>
            <w:tcW w:w="1134" w:type="dxa"/>
          </w:tcPr>
          <w:p w14:paraId="350FAD24" w14:textId="77777777" w:rsidR="004156B9" w:rsidRDefault="004156B9" w:rsidP="00AD1D55">
            <w:pPr>
              <w:pStyle w:val="TAH"/>
              <w:textAlignment w:val="baseline"/>
              <w:rPr>
                <w:rFonts w:eastAsia="等线"/>
                <w:b w:val="0"/>
                <w:szCs w:val="18"/>
              </w:rPr>
            </w:pPr>
            <w:ins w:id="2054" w:author="cmcc" w:date="2018-11-12T10:34:00Z">
              <w:r>
                <w:rPr>
                  <w:rFonts w:eastAsia="等线" w:hint="eastAsia"/>
                  <w:b w:val="0"/>
                  <w:szCs w:val="18"/>
                </w:rPr>
                <w:t>-</w:t>
              </w:r>
            </w:ins>
          </w:p>
        </w:tc>
        <w:tc>
          <w:tcPr>
            <w:tcW w:w="1134" w:type="dxa"/>
            <w:vAlign w:val="center"/>
          </w:tcPr>
          <w:p w14:paraId="35720722" w14:textId="77777777" w:rsidR="004156B9" w:rsidRDefault="004156B9" w:rsidP="00167C5D">
            <w:pPr>
              <w:pStyle w:val="TAH"/>
              <w:textAlignment w:val="baseline"/>
              <w:rPr>
                <w:rFonts w:eastAsia="等线"/>
                <w:b w:val="0"/>
                <w:szCs w:val="18"/>
              </w:rPr>
            </w:pPr>
            <w:ins w:id="2055" w:author="cmcc" w:date="2018-11-12T10:32:00Z">
              <w:r>
                <w:rPr>
                  <w:rFonts w:eastAsia="等线" w:hint="eastAsia"/>
                  <w:b w:val="0"/>
                  <w:szCs w:val="18"/>
                </w:rPr>
                <w:t>NA</w:t>
              </w:r>
            </w:ins>
            <w:ins w:id="2056" w:author="cmcc" w:date="2018-11-12T10:33:00Z">
              <w:r>
                <w:rPr>
                  <w:rFonts w:eastAsia="等线" w:hint="eastAsia"/>
                  <w:b w:val="0"/>
                  <w:szCs w:val="18"/>
                </w:rPr>
                <w:t>,</w:t>
              </w:r>
            </w:ins>
            <w:ins w:id="2057" w:author="cmcc" w:date="2018-11-12T10:32:00Z">
              <w:r w:rsidR="00F577D5" w:rsidRPr="009578FD">
                <w:rPr>
                  <w:rFonts w:eastAsia="等线"/>
                  <w:b w:val="0"/>
                  <w:szCs w:val="18"/>
                </w:rPr>
                <w:t xml:space="preserve"> Pd=7.7%</w:t>
              </w:r>
            </w:ins>
          </w:p>
        </w:tc>
        <w:tc>
          <w:tcPr>
            <w:tcW w:w="1135" w:type="dxa"/>
          </w:tcPr>
          <w:p w14:paraId="72888102" w14:textId="77777777" w:rsidR="004156B9" w:rsidRDefault="004156B9" w:rsidP="00AD1D55">
            <w:pPr>
              <w:pStyle w:val="TAH"/>
              <w:textAlignment w:val="baseline"/>
              <w:rPr>
                <w:rFonts w:eastAsia="等线"/>
                <w:b w:val="0"/>
                <w:szCs w:val="18"/>
              </w:rPr>
            </w:pPr>
            <w:ins w:id="2058" w:author="cmcc" w:date="2018-11-12T10:34:00Z">
              <w:r>
                <w:rPr>
                  <w:rFonts w:eastAsia="等线" w:hint="eastAsia"/>
                  <w:b w:val="0"/>
                  <w:szCs w:val="18"/>
                </w:rPr>
                <w:t>-</w:t>
              </w:r>
            </w:ins>
          </w:p>
        </w:tc>
        <w:tc>
          <w:tcPr>
            <w:tcW w:w="1134" w:type="dxa"/>
            <w:vAlign w:val="center"/>
          </w:tcPr>
          <w:p w14:paraId="79CA2BE0" w14:textId="77777777" w:rsidR="004156B9" w:rsidRDefault="00F577D5" w:rsidP="00AD1D55">
            <w:pPr>
              <w:pStyle w:val="TAH"/>
              <w:textAlignment w:val="baseline"/>
              <w:rPr>
                <w:rFonts w:eastAsia="等线"/>
                <w:b w:val="0"/>
                <w:szCs w:val="18"/>
              </w:rPr>
            </w:pPr>
            <w:ins w:id="2059" w:author="cmcc" w:date="2018-11-12T10:31:00Z">
              <w:r w:rsidRPr="009578FD">
                <w:rPr>
                  <w:rFonts w:eastAsia="等线"/>
                  <w:b w:val="0"/>
                  <w:szCs w:val="18"/>
                </w:rPr>
                <w:t>-5.3</w:t>
              </w:r>
            </w:ins>
          </w:p>
        </w:tc>
        <w:tc>
          <w:tcPr>
            <w:tcW w:w="1134" w:type="dxa"/>
          </w:tcPr>
          <w:p w14:paraId="5C021DD8" w14:textId="77777777" w:rsidR="004156B9" w:rsidRDefault="004156B9" w:rsidP="00AD1D55">
            <w:pPr>
              <w:pStyle w:val="TAH"/>
              <w:textAlignment w:val="baseline"/>
              <w:rPr>
                <w:rFonts w:eastAsia="等线"/>
                <w:b w:val="0"/>
                <w:szCs w:val="18"/>
              </w:rPr>
            </w:pPr>
            <w:ins w:id="2060" w:author="cmcc" w:date="2018-11-12T10:35:00Z">
              <w:r>
                <w:rPr>
                  <w:rFonts w:eastAsia="等线" w:hint="eastAsia"/>
                  <w:b w:val="0"/>
                  <w:szCs w:val="18"/>
                </w:rPr>
                <w:t>-</w:t>
              </w:r>
            </w:ins>
          </w:p>
        </w:tc>
        <w:tc>
          <w:tcPr>
            <w:tcW w:w="1134" w:type="dxa"/>
          </w:tcPr>
          <w:p w14:paraId="583FCFD8" w14:textId="77777777" w:rsidR="004156B9" w:rsidRDefault="004156B9" w:rsidP="00AD1D55">
            <w:pPr>
              <w:pStyle w:val="TAH"/>
              <w:textAlignment w:val="baseline"/>
              <w:rPr>
                <w:rFonts w:eastAsia="等线"/>
                <w:b w:val="0"/>
                <w:szCs w:val="18"/>
              </w:rPr>
            </w:pPr>
            <w:ins w:id="2061" w:author="cmcc" w:date="2018-11-12T10:35:00Z">
              <w:r>
                <w:rPr>
                  <w:rFonts w:eastAsia="等线" w:hint="eastAsia"/>
                  <w:b w:val="0"/>
                  <w:szCs w:val="18"/>
                </w:rPr>
                <w:t>-</w:t>
              </w:r>
            </w:ins>
          </w:p>
        </w:tc>
        <w:tc>
          <w:tcPr>
            <w:tcW w:w="907" w:type="dxa"/>
          </w:tcPr>
          <w:p w14:paraId="23156C49" w14:textId="77777777" w:rsidR="004156B9" w:rsidRDefault="004156B9" w:rsidP="00AD1D55">
            <w:pPr>
              <w:pStyle w:val="TAH"/>
              <w:textAlignment w:val="baseline"/>
              <w:rPr>
                <w:rFonts w:eastAsia="等线"/>
                <w:b w:val="0"/>
                <w:szCs w:val="18"/>
              </w:rPr>
            </w:pPr>
            <w:ins w:id="2062" w:author="cmcc" w:date="2018-11-12T10:35:00Z">
              <w:r>
                <w:rPr>
                  <w:rFonts w:eastAsia="等线" w:hint="eastAsia"/>
                  <w:b w:val="0"/>
                  <w:szCs w:val="18"/>
                </w:rPr>
                <w:t>-</w:t>
              </w:r>
            </w:ins>
          </w:p>
        </w:tc>
      </w:tr>
      <w:tr w:rsidR="004156B9" w14:paraId="50A07BE4" w14:textId="77777777" w:rsidTr="009578FD">
        <w:trPr>
          <w:gridAfter w:val="1"/>
          <w:wAfter w:w="6" w:type="dxa"/>
          <w:trHeight w:val="42"/>
          <w:jc w:val="center"/>
        </w:trPr>
        <w:tc>
          <w:tcPr>
            <w:tcW w:w="1343" w:type="dxa"/>
            <w:vMerge/>
            <w:shd w:val="clear" w:color="auto" w:fill="auto"/>
          </w:tcPr>
          <w:p w14:paraId="6663817A" w14:textId="77777777" w:rsidR="004156B9" w:rsidRPr="00E01C89" w:rsidRDefault="004156B9" w:rsidP="00AD1D55">
            <w:pPr>
              <w:pStyle w:val="TAH"/>
              <w:textAlignment w:val="baseline"/>
              <w:rPr>
                <w:rFonts w:eastAsia="等线"/>
                <w:b w:val="0"/>
                <w:szCs w:val="18"/>
              </w:rPr>
            </w:pPr>
          </w:p>
        </w:tc>
        <w:tc>
          <w:tcPr>
            <w:tcW w:w="1132" w:type="dxa"/>
            <w:vMerge/>
          </w:tcPr>
          <w:p w14:paraId="126B1EC8" w14:textId="77777777" w:rsidR="004156B9" w:rsidRDefault="004156B9" w:rsidP="00AD1D55">
            <w:pPr>
              <w:pStyle w:val="TAH"/>
              <w:textAlignment w:val="baseline"/>
              <w:rPr>
                <w:rFonts w:eastAsia="等线"/>
                <w:b w:val="0"/>
                <w:szCs w:val="18"/>
              </w:rPr>
            </w:pPr>
          </w:p>
        </w:tc>
        <w:tc>
          <w:tcPr>
            <w:tcW w:w="964" w:type="dxa"/>
          </w:tcPr>
          <w:p w14:paraId="3288A2FE" w14:textId="77777777" w:rsidR="004156B9" w:rsidRDefault="004156B9" w:rsidP="00AD1D55">
            <w:pPr>
              <w:pStyle w:val="TAH"/>
              <w:textAlignment w:val="baseline"/>
              <w:rPr>
                <w:rFonts w:eastAsia="等线"/>
                <w:b w:val="0"/>
                <w:szCs w:val="18"/>
              </w:rPr>
            </w:pPr>
            <w:ins w:id="2063" w:author="cmcc" w:date="2018-11-12T10:30:00Z">
              <w:r>
                <w:rPr>
                  <w:rFonts w:eastAsia="等线" w:hint="eastAsia"/>
                  <w:b w:val="0"/>
                  <w:szCs w:val="18"/>
                </w:rPr>
                <w:t>[100]</w:t>
              </w:r>
            </w:ins>
          </w:p>
        </w:tc>
        <w:tc>
          <w:tcPr>
            <w:tcW w:w="1134" w:type="dxa"/>
          </w:tcPr>
          <w:p w14:paraId="3EE1B6ED" w14:textId="77777777" w:rsidR="004156B9" w:rsidRDefault="004156B9" w:rsidP="00AD1D55">
            <w:pPr>
              <w:pStyle w:val="TAH"/>
              <w:textAlignment w:val="baseline"/>
              <w:rPr>
                <w:rFonts w:eastAsia="等线"/>
                <w:b w:val="0"/>
                <w:szCs w:val="18"/>
              </w:rPr>
            </w:pPr>
            <w:ins w:id="2064" w:author="cmcc" w:date="2018-11-12T10:34:00Z">
              <w:r>
                <w:rPr>
                  <w:rFonts w:eastAsia="等线" w:hint="eastAsia"/>
                  <w:b w:val="0"/>
                  <w:szCs w:val="18"/>
                </w:rPr>
                <w:t>-</w:t>
              </w:r>
            </w:ins>
          </w:p>
        </w:tc>
        <w:tc>
          <w:tcPr>
            <w:tcW w:w="1134" w:type="dxa"/>
            <w:vAlign w:val="center"/>
          </w:tcPr>
          <w:p w14:paraId="743374F7" w14:textId="77777777" w:rsidR="004156B9" w:rsidRDefault="004156B9" w:rsidP="00167C5D">
            <w:pPr>
              <w:pStyle w:val="TAH"/>
              <w:textAlignment w:val="baseline"/>
              <w:rPr>
                <w:rFonts w:eastAsia="等线"/>
                <w:b w:val="0"/>
                <w:szCs w:val="18"/>
              </w:rPr>
            </w:pPr>
            <w:ins w:id="2065" w:author="cmcc" w:date="2018-11-12T10:32:00Z">
              <w:r>
                <w:rPr>
                  <w:rFonts w:eastAsia="等线" w:hint="eastAsia"/>
                  <w:b w:val="0"/>
                  <w:szCs w:val="18"/>
                </w:rPr>
                <w:t>NA</w:t>
              </w:r>
            </w:ins>
            <w:ins w:id="2066" w:author="cmcc" w:date="2018-11-12T10:33:00Z">
              <w:r>
                <w:rPr>
                  <w:rFonts w:eastAsia="等线" w:hint="eastAsia"/>
                  <w:b w:val="0"/>
                  <w:szCs w:val="18"/>
                </w:rPr>
                <w:t>,</w:t>
              </w:r>
            </w:ins>
            <w:ins w:id="2067" w:author="cmcc" w:date="2018-11-12T10:32:00Z">
              <w:r w:rsidR="00F577D5" w:rsidRPr="009578FD">
                <w:rPr>
                  <w:rFonts w:eastAsia="等线"/>
                  <w:b w:val="0"/>
                  <w:szCs w:val="18"/>
                </w:rPr>
                <w:t xml:space="preserve"> Pd=3.3%</w:t>
              </w:r>
            </w:ins>
          </w:p>
        </w:tc>
        <w:tc>
          <w:tcPr>
            <w:tcW w:w="1135" w:type="dxa"/>
          </w:tcPr>
          <w:p w14:paraId="751B23E2" w14:textId="77777777" w:rsidR="004156B9" w:rsidRDefault="004156B9" w:rsidP="00AD1D55">
            <w:pPr>
              <w:pStyle w:val="TAH"/>
              <w:textAlignment w:val="baseline"/>
              <w:rPr>
                <w:rFonts w:eastAsia="等线"/>
                <w:b w:val="0"/>
                <w:szCs w:val="18"/>
              </w:rPr>
            </w:pPr>
            <w:ins w:id="2068" w:author="cmcc" w:date="2018-11-12T10:34:00Z">
              <w:r>
                <w:rPr>
                  <w:rFonts w:eastAsia="等线" w:hint="eastAsia"/>
                  <w:b w:val="0"/>
                  <w:szCs w:val="18"/>
                </w:rPr>
                <w:t>-</w:t>
              </w:r>
            </w:ins>
          </w:p>
        </w:tc>
        <w:tc>
          <w:tcPr>
            <w:tcW w:w="1134" w:type="dxa"/>
            <w:vAlign w:val="center"/>
          </w:tcPr>
          <w:p w14:paraId="2D3C948E" w14:textId="77777777" w:rsidR="004156B9" w:rsidRDefault="004156B9" w:rsidP="00167C5D">
            <w:pPr>
              <w:pStyle w:val="TAH"/>
              <w:textAlignment w:val="baseline"/>
              <w:rPr>
                <w:rFonts w:eastAsia="等线"/>
                <w:b w:val="0"/>
                <w:szCs w:val="18"/>
              </w:rPr>
            </w:pPr>
            <w:ins w:id="2069" w:author="cmcc" w:date="2018-11-12T10:31:00Z">
              <w:r>
                <w:rPr>
                  <w:rFonts w:eastAsia="等线" w:hint="eastAsia"/>
                  <w:b w:val="0"/>
                  <w:szCs w:val="18"/>
                </w:rPr>
                <w:t>NA</w:t>
              </w:r>
            </w:ins>
            <w:ins w:id="2070" w:author="cmcc" w:date="2018-11-12T10:34:00Z">
              <w:r>
                <w:rPr>
                  <w:rFonts w:eastAsia="等线" w:hint="eastAsia"/>
                  <w:b w:val="0"/>
                  <w:szCs w:val="18"/>
                </w:rPr>
                <w:t>,</w:t>
              </w:r>
            </w:ins>
            <w:ins w:id="2071" w:author="cmcc" w:date="2018-11-12T10:31:00Z">
              <w:r w:rsidR="00F577D5" w:rsidRPr="009578FD">
                <w:rPr>
                  <w:rFonts w:eastAsia="等线"/>
                  <w:b w:val="0"/>
                  <w:szCs w:val="18"/>
                </w:rPr>
                <w:t xml:space="preserve"> Pd=71.9%</w:t>
              </w:r>
            </w:ins>
          </w:p>
        </w:tc>
        <w:tc>
          <w:tcPr>
            <w:tcW w:w="1134" w:type="dxa"/>
          </w:tcPr>
          <w:p w14:paraId="081BE461" w14:textId="77777777" w:rsidR="004156B9" w:rsidRDefault="004156B9" w:rsidP="00AD1D55">
            <w:pPr>
              <w:pStyle w:val="TAH"/>
              <w:textAlignment w:val="baseline"/>
              <w:rPr>
                <w:rFonts w:eastAsia="等线"/>
                <w:b w:val="0"/>
                <w:szCs w:val="18"/>
              </w:rPr>
            </w:pPr>
            <w:ins w:id="2072" w:author="cmcc" w:date="2018-11-12T10:35:00Z">
              <w:r>
                <w:rPr>
                  <w:rFonts w:eastAsia="等线" w:hint="eastAsia"/>
                  <w:b w:val="0"/>
                  <w:szCs w:val="18"/>
                </w:rPr>
                <w:t>-</w:t>
              </w:r>
            </w:ins>
          </w:p>
        </w:tc>
        <w:tc>
          <w:tcPr>
            <w:tcW w:w="1134" w:type="dxa"/>
          </w:tcPr>
          <w:p w14:paraId="31151A15" w14:textId="77777777" w:rsidR="004156B9" w:rsidRDefault="004156B9" w:rsidP="00AD1D55">
            <w:pPr>
              <w:pStyle w:val="TAH"/>
              <w:textAlignment w:val="baseline"/>
              <w:rPr>
                <w:rFonts w:eastAsia="等线"/>
                <w:b w:val="0"/>
                <w:szCs w:val="18"/>
              </w:rPr>
            </w:pPr>
            <w:ins w:id="2073" w:author="cmcc" w:date="2018-11-12T10:35:00Z">
              <w:r>
                <w:rPr>
                  <w:rFonts w:eastAsia="等线" w:hint="eastAsia"/>
                  <w:b w:val="0"/>
                  <w:szCs w:val="18"/>
                </w:rPr>
                <w:t>-</w:t>
              </w:r>
            </w:ins>
          </w:p>
        </w:tc>
        <w:tc>
          <w:tcPr>
            <w:tcW w:w="907" w:type="dxa"/>
          </w:tcPr>
          <w:p w14:paraId="11965DFD" w14:textId="77777777" w:rsidR="004156B9" w:rsidRDefault="004156B9" w:rsidP="00AD1D55">
            <w:pPr>
              <w:pStyle w:val="TAH"/>
              <w:textAlignment w:val="baseline"/>
              <w:rPr>
                <w:rFonts w:eastAsia="等线"/>
                <w:b w:val="0"/>
                <w:szCs w:val="18"/>
              </w:rPr>
            </w:pPr>
            <w:ins w:id="2074" w:author="cmcc" w:date="2018-11-12T10:35:00Z">
              <w:r>
                <w:rPr>
                  <w:rFonts w:eastAsia="等线" w:hint="eastAsia"/>
                  <w:b w:val="0"/>
                  <w:szCs w:val="18"/>
                </w:rPr>
                <w:t>-</w:t>
              </w:r>
            </w:ins>
          </w:p>
        </w:tc>
      </w:tr>
      <w:tr w:rsidR="00DF1492" w14:paraId="5F5C327D" w14:textId="77777777" w:rsidTr="009578FD">
        <w:trPr>
          <w:gridAfter w:val="1"/>
          <w:wAfter w:w="6" w:type="dxa"/>
          <w:trHeight w:val="44"/>
          <w:jc w:val="center"/>
        </w:trPr>
        <w:tc>
          <w:tcPr>
            <w:tcW w:w="1343" w:type="dxa"/>
            <w:vMerge/>
            <w:shd w:val="clear" w:color="auto" w:fill="auto"/>
          </w:tcPr>
          <w:p w14:paraId="37BDB085" w14:textId="77777777" w:rsidR="00DF1492" w:rsidRPr="00E01C89" w:rsidRDefault="00DF1492" w:rsidP="00AD1D55">
            <w:pPr>
              <w:pStyle w:val="TAH"/>
              <w:textAlignment w:val="baseline"/>
              <w:rPr>
                <w:rFonts w:eastAsia="等线"/>
                <w:b w:val="0"/>
                <w:szCs w:val="18"/>
              </w:rPr>
            </w:pPr>
          </w:p>
        </w:tc>
        <w:tc>
          <w:tcPr>
            <w:tcW w:w="1132" w:type="dxa"/>
            <w:vMerge w:val="restart"/>
          </w:tcPr>
          <w:p w14:paraId="0329BE3B" w14:textId="77777777" w:rsidR="00DF1492" w:rsidRDefault="00DF1492" w:rsidP="00AD1D55">
            <w:pPr>
              <w:pStyle w:val="TAH"/>
              <w:textAlignment w:val="baseline"/>
              <w:rPr>
                <w:rFonts w:eastAsia="等线"/>
                <w:b w:val="0"/>
                <w:szCs w:val="18"/>
              </w:rPr>
            </w:pPr>
            <w:r>
              <w:rPr>
                <w:rFonts w:eastAsia="等线" w:hint="eastAsia"/>
                <w:b w:val="0"/>
                <w:szCs w:val="18"/>
              </w:rPr>
              <w:t>4</w:t>
            </w:r>
          </w:p>
        </w:tc>
        <w:tc>
          <w:tcPr>
            <w:tcW w:w="964" w:type="dxa"/>
          </w:tcPr>
          <w:p w14:paraId="73737DBA" w14:textId="77777777" w:rsidR="00DF1492" w:rsidRDefault="00DF1492" w:rsidP="00AD1D55">
            <w:pPr>
              <w:pStyle w:val="TAH"/>
              <w:textAlignment w:val="baseline"/>
              <w:rPr>
                <w:rFonts w:eastAsia="等线"/>
                <w:b w:val="0"/>
                <w:szCs w:val="18"/>
              </w:rPr>
            </w:pPr>
            <w:ins w:id="2075" w:author="cmcc" w:date="2018-11-12T10:30:00Z">
              <w:r>
                <w:rPr>
                  <w:rFonts w:eastAsia="等线" w:hint="eastAsia"/>
                  <w:b w:val="0"/>
                  <w:szCs w:val="18"/>
                </w:rPr>
                <w:t>10</w:t>
              </w:r>
            </w:ins>
          </w:p>
        </w:tc>
        <w:tc>
          <w:tcPr>
            <w:tcW w:w="1134" w:type="dxa"/>
          </w:tcPr>
          <w:p w14:paraId="30AB2D6D" w14:textId="77777777" w:rsidR="00DF1492" w:rsidRDefault="00DF1492" w:rsidP="00AD1D55">
            <w:pPr>
              <w:pStyle w:val="TAH"/>
              <w:textAlignment w:val="baseline"/>
              <w:rPr>
                <w:rFonts w:eastAsia="等线"/>
                <w:b w:val="0"/>
                <w:szCs w:val="18"/>
              </w:rPr>
            </w:pPr>
            <w:ins w:id="2076" w:author="cmcc" w:date="2018-11-12T10:35:00Z">
              <w:r>
                <w:rPr>
                  <w:rFonts w:eastAsia="等线" w:hint="eastAsia"/>
                  <w:b w:val="0"/>
                  <w:szCs w:val="18"/>
                </w:rPr>
                <w:t>-</w:t>
              </w:r>
            </w:ins>
          </w:p>
        </w:tc>
        <w:tc>
          <w:tcPr>
            <w:tcW w:w="1134" w:type="dxa"/>
            <w:vAlign w:val="center"/>
          </w:tcPr>
          <w:p w14:paraId="31FA8BE2" w14:textId="77777777" w:rsidR="00DF1492" w:rsidRDefault="00DF1492" w:rsidP="00167C5D">
            <w:pPr>
              <w:pStyle w:val="TAH"/>
              <w:textAlignment w:val="baseline"/>
              <w:rPr>
                <w:rFonts w:eastAsia="等线"/>
                <w:b w:val="0"/>
                <w:szCs w:val="18"/>
              </w:rPr>
            </w:pPr>
            <w:ins w:id="2077" w:author="cmcc" w:date="2018-11-12T10:32:00Z">
              <w:r>
                <w:rPr>
                  <w:rFonts w:eastAsia="等线" w:hint="eastAsia"/>
                  <w:b w:val="0"/>
                  <w:szCs w:val="18"/>
                </w:rPr>
                <w:t>NA</w:t>
              </w:r>
            </w:ins>
            <w:ins w:id="2078" w:author="cmcc" w:date="2018-11-12T10:33:00Z">
              <w:r>
                <w:rPr>
                  <w:rFonts w:eastAsia="等线" w:hint="eastAsia"/>
                  <w:b w:val="0"/>
                  <w:szCs w:val="18"/>
                </w:rPr>
                <w:t>,</w:t>
              </w:r>
            </w:ins>
            <w:ins w:id="2079" w:author="cmcc" w:date="2018-11-12T10:32:00Z">
              <w:r w:rsidR="00F577D5" w:rsidRPr="009578FD">
                <w:rPr>
                  <w:rFonts w:eastAsia="等线"/>
                  <w:b w:val="0"/>
                  <w:szCs w:val="18"/>
                </w:rPr>
                <w:t xml:space="preserve"> Pd=8.9%</w:t>
              </w:r>
            </w:ins>
          </w:p>
        </w:tc>
        <w:tc>
          <w:tcPr>
            <w:tcW w:w="1135" w:type="dxa"/>
          </w:tcPr>
          <w:p w14:paraId="73D53C68" w14:textId="77777777" w:rsidR="00DF1492" w:rsidRDefault="00DF1492" w:rsidP="00AD1D55">
            <w:pPr>
              <w:pStyle w:val="TAH"/>
              <w:textAlignment w:val="baseline"/>
              <w:rPr>
                <w:rFonts w:eastAsia="等线"/>
                <w:b w:val="0"/>
                <w:szCs w:val="18"/>
              </w:rPr>
            </w:pPr>
            <w:ins w:id="2080" w:author="cmcc" w:date="2018-11-12T10:35:00Z">
              <w:r>
                <w:rPr>
                  <w:rFonts w:eastAsia="等线" w:hint="eastAsia"/>
                  <w:b w:val="0"/>
                  <w:szCs w:val="18"/>
                </w:rPr>
                <w:t>-</w:t>
              </w:r>
            </w:ins>
          </w:p>
        </w:tc>
        <w:tc>
          <w:tcPr>
            <w:tcW w:w="1134" w:type="dxa"/>
            <w:vAlign w:val="center"/>
          </w:tcPr>
          <w:p w14:paraId="567B63C8" w14:textId="77777777" w:rsidR="00DF1492" w:rsidRDefault="00F577D5" w:rsidP="00AD1D55">
            <w:pPr>
              <w:pStyle w:val="TAH"/>
              <w:textAlignment w:val="baseline"/>
              <w:rPr>
                <w:rFonts w:eastAsia="等线"/>
                <w:b w:val="0"/>
                <w:szCs w:val="18"/>
              </w:rPr>
            </w:pPr>
            <w:ins w:id="2081" w:author="cmcc" w:date="2018-11-12T10:31:00Z">
              <w:r w:rsidRPr="009578FD">
                <w:rPr>
                  <w:rFonts w:eastAsia="等线"/>
                  <w:b w:val="0"/>
                  <w:szCs w:val="18"/>
                </w:rPr>
                <w:t>-13.4</w:t>
              </w:r>
            </w:ins>
          </w:p>
        </w:tc>
        <w:tc>
          <w:tcPr>
            <w:tcW w:w="1134" w:type="dxa"/>
          </w:tcPr>
          <w:p w14:paraId="56AFCF30" w14:textId="77777777" w:rsidR="00DF1492" w:rsidRDefault="00DF1492" w:rsidP="00AD1D55">
            <w:pPr>
              <w:pStyle w:val="TAH"/>
              <w:textAlignment w:val="baseline"/>
              <w:rPr>
                <w:rFonts w:eastAsia="等线"/>
                <w:b w:val="0"/>
                <w:szCs w:val="18"/>
              </w:rPr>
            </w:pPr>
            <w:ins w:id="2082" w:author="cmcc" w:date="2018-11-12T10:35:00Z">
              <w:r>
                <w:rPr>
                  <w:rFonts w:eastAsia="等线" w:hint="eastAsia"/>
                  <w:b w:val="0"/>
                  <w:szCs w:val="18"/>
                </w:rPr>
                <w:t>-</w:t>
              </w:r>
            </w:ins>
          </w:p>
        </w:tc>
        <w:tc>
          <w:tcPr>
            <w:tcW w:w="1134" w:type="dxa"/>
          </w:tcPr>
          <w:p w14:paraId="31AC54FB" w14:textId="77777777" w:rsidR="00DF1492" w:rsidRDefault="00DF1492" w:rsidP="00AD1D55">
            <w:pPr>
              <w:pStyle w:val="TAH"/>
              <w:textAlignment w:val="baseline"/>
              <w:rPr>
                <w:rFonts w:eastAsia="等线"/>
                <w:b w:val="0"/>
                <w:szCs w:val="18"/>
              </w:rPr>
            </w:pPr>
            <w:ins w:id="2083" w:author="cmcc" w:date="2018-11-12T10:35:00Z">
              <w:r>
                <w:rPr>
                  <w:rFonts w:eastAsia="等线" w:hint="eastAsia"/>
                  <w:b w:val="0"/>
                  <w:szCs w:val="18"/>
                </w:rPr>
                <w:t>-</w:t>
              </w:r>
            </w:ins>
          </w:p>
        </w:tc>
        <w:tc>
          <w:tcPr>
            <w:tcW w:w="907" w:type="dxa"/>
          </w:tcPr>
          <w:p w14:paraId="3B44F448" w14:textId="77777777" w:rsidR="00DF1492" w:rsidRDefault="00DF1492" w:rsidP="00AD1D55">
            <w:pPr>
              <w:pStyle w:val="TAH"/>
              <w:textAlignment w:val="baseline"/>
              <w:rPr>
                <w:rFonts w:eastAsia="等线"/>
                <w:b w:val="0"/>
                <w:szCs w:val="18"/>
              </w:rPr>
            </w:pPr>
            <w:ins w:id="2084" w:author="cmcc" w:date="2018-11-12T10:35:00Z">
              <w:r>
                <w:rPr>
                  <w:rFonts w:eastAsia="等线" w:hint="eastAsia"/>
                  <w:b w:val="0"/>
                  <w:szCs w:val="18"/>
                </w:rPr>
                <w:t>-</w:t>
              </w:r>
            </w:ins>
          </w:p>
        </w:tc>
      </w:tr>
      <w:tr w:rsidR="00DF1492" w14:paraId="1A4DF99E" w14:textId="77777777" w:rsidTr="009578FD">
        <w:trPr>
          <w:gridAfter w:val="1"/>
          <w:wAfter w:w="6" w:type="dxa"/>
          <w:trHeight w:val="42"/>
          <w:jc w:val="center"/>
        </w:trPr>
        <w:tc>
          <w:tcPr>
            <w:tcW w:w="1343" w:type="dxa"/>
            <w:vMerge/>
            <w:shd w:val="clear" w:color="auto" w:fill="auto"/>
          </w:tcPr>
          <w:p w14:paraId="6F09D86C" w14:textId="77777777" w:rsidR="00DF1492" w:rsidRPr="00E01C89" w:rsidRDefault="00DF1492" w:rsidP="00AD1D55">
            <w:pPr>
              <w:pStyle w:val="TAH"/>
              <w:textAlignment w:val="baseline"/>
              <w:rPr>
                <w:rFonts w:eastAsia="等线"/>
                <w:b w:val="0"/>
                <w:szCs w:val="18"/>
              </w:rPr>
            </w:pPr>
          </w:p>
        </w:tc>
        <w:tc>
          <w:tcPr>
            <w:tcW w:w="1132" w:type="dxa"/>
            <w:vMerge/>
          </w:tcPr>
          <w:p w14:paraId="67C0A077" w14:textId="77777777" w:rsidR="00DF1492" w:rsidRDefault="00DF1492" w:rsidP="00AD1D55">
            <w:pPr>
              <w:pStyle w:val="TAH"/>
              <w:textAlignment w:val="baseline"/>
              <w:rPr>
                <w:rFonts w:eastAsia="等线"/>
                <w:b w:val="0"/>
                <w:szCs w:val="18"/>
              </w:rPr>
            </w:pPr>
          </w:p>
        </w:tc>
        <w:tc>
          <w:tcPr>
            <w:tcW w:w="964" w:type="dxa"/>
          </w:tcPr>
          <w:p w14:paraId="63D8F189" w14:textId="77777777" w:rsidR="00DF1492" w:rsidRDefault="00DF1492" w:rsidP="00AD1D55">
            <w:pPr>
              <w:pStyle w:val="TAH"/>
              <w:textAlignment w:val="baseline"/>
              <w:rPr>
                <w:rFonts w:eastAsia="等线"/>
                <w:b w:val="0"/>
                <w:szCs w:val="18"/>
              </w:rPr>
            </w:pPr>
            <w:ins w:id="2085" w:author="cmcc" w:date="2018-11-12T10:30:00Z">
              <w:r>
                <w:rPr>
                  <w:rFonts w:eastAsia="等线" w:hint="eastAsia"/>
                  <w:b w:val="0"/>
                  <w:szCs w:val="18"/>
                </w:rPr>
                <w:t>[20]</w:t>
              </w:r>
            </w:ins>
          </w:p>
        </w:tc>
        <w:tc>
          <w:tcPr>
            <w:tcW w:w="1134" w:type="dxa"/>
          </w:tcPr>
          <w:p w14:paraId="14B6FBB9" w14:textId="77777777" w:rsidR="00DF1492" w:rsidRDefault="00DF1492" w:rsidP="00AD1D55">
            <w:pPr>
              <w:pStyle w:val="TAH"/>
              <w:textAlignment w:val="baseline"/>
              <w:rPr>
                <w:rFonts w:eastAsia="等线"/>
                <w:b w:val="0"/>
                <w:szCs w:val="18"/>
              </w:rPr>
            </w:pPr>
            <w:ins w:id="2086" w:author="cmcc" w:date="2018-11-12T10:35:00Z">
              <w:r>
                <w:rPr>
                  <w:rFonts w:eastAsia="等线" w:hint="eastAsia"/>
                  <w:b w:val="0"/>
                  <w:szCs w:val="18"/>
                </w:rPr>
                <w:t>-</w:t>
              </w:r>
            </w:ins>
          </w:p>
        </w:tc>
        <w:tc>
          <w:tcPr>
            <w:tcW w:w="1134" w:type="dxa"/>
            <w:vAlign w:val="center"/>
          </w:tcPr>
          <w:p w14:paraId="4AE3B1B6" w14:textId="77777777" w:rsidR="00DF1492" w:rsidRDefault="00F577D5" w:rsidP="00167C5D">
            <w:pPr>
              <w:pStyle w:val="TAH"/>
              <w:textAlignment w:val="baseline"/>
              <w:rPr>
                <w:rFonts w:eastAsia="等线"/>
                <w:b w:val="0"/>
                <w:szCs w:val="18"/>
              </w:rPr>
            </w:pPr>
            <w:ins w:id="2087" w:author="cmcc" w:date="2018-11-12T10:32:00Z">
              <w:r w:rsidRPr="009578FD">
                <w:rPr>
                  <w:rFonts w:eastAsia="等线"/>
                  <w:b w:val="0"/>
                  <w:szCs w:val="18"/>
                </w:rPr>
                <w:t>NA</w:t>
              </w:r>
            </w:ins>
            <w:ins w:id="2088" w:author="cmcc" w:date="2018-11-12T10:33:00Z">
              <w:r w:rsidR="00DF1492">
                <w:rPr>
                  <w:rFonts w:eastAsia="等线" w:hint="eastAsia"/>
                  <w:b w:val="0"/>
                  <w:szCs w:val="18"/>
                </w:rPr>
                <w:t xml:space="preserve">, </w:t>
              </w:r>
            </w:ins>
            <w:ins w:id="2089" w:author="cmcc" w:date="2018-11-12T10:32:00Z">
              <w:r w:rsidRPr="009578FD">
                <w:rPr>
                  <w:rFonts w:eastAsia="等线"/>
                  <w:b w:val="0"/>
                  <w:szCs w:val="18"/>
                </w:rPr>
                <w:t>Pd=4.3%</w:t>
              </w:r>
            </w:ins>
          </w:p>
        </w:tc>
        <w:tc>
          <w:tcPr>
            <w:tcW w:w="1135" w:type="dxa"/>
          </w:tcPr>
          <w:p w14:paraId="1C25743A" w14:textId="77777777" w:rsidR="00DF1492" w:rsidRDefault="00DF1492" w:rsidP="00AD1D55">
            <w:pPr>
              <w:pStyle w:val="TAH"/>
              <w:textAlignment w:val="baseline"/>
              <w:rPr>
                <w:rFonts w:eastAsia="等线"/>
                <w:b w:val="0"/>
                <w:szCs w:val="18"/>
              </w:rPr>
            </w:pPr>
            <w:ins w:id="2090" w:author="cmcc" w:date="2018-11-12T10:35:00Z">
              <w:r>
                <w:rPr>
                  <w:rFonts w:eastAsia="等线" w:hint="eastAsia"/>
                  <w:b w:val="0"/>
                  <w:szCs w:val="18"/>
                </w:rPr>
                <w:t>-</w:t>
              </w:r>
            </w:ins>
          </w:p>
        </w:tc>
        <w:tc>
          <w:tcPr>
            <w:tcW w:w="1134" w:type="dxa"/>
            <w:vAlign w:val="center"/>
          </w:tcPr>
          <w:p w14:paraId="63E89821" w14:textId="77777777" w:rsidR="00DF1492" w:rsidRDefault="00F577D5" w:rsidP="00AD1D55">
            <w:pPr>
              <w:pStyle w:val="TAH"/>
              <w:textAlignment w:val="baseline"/>
              <w:rPr>
                <w:rFonts w:eastAsia="等线"/>
                <w:b w:val="0"/>
                <w:szCs w:val="18"/>
              </w:rPr>
            </w:pPr>
            <w:ins w:id="2091" w:author="cmcc" w:date="2018-11-12T10:31:00Z">
              <w:r w:rsidRPr="009578FD">
                <w:rPr>
                  <w:rFonts w:eastAsia="等线"/>
                  <w:b w:val="0"/>
                  <w:szCs w:val="18"/>
                </w:rPr>
                <w:t>-4.1</w:t>
              </w:r>
            </w:ins>
          </w:p>
        </w:tc>
        <w:tc>
          <w:tcPr>
            <w:tcW w:w="1134" w:type="dxa"/>
          </w:tcPr>
          <w:p w14:paraId="6D2119A1" w14:textId="77777777" w:rsidR="00DF1492" w:rsidRDefault="00DF1492" w:rsidP="00AD1D55">
            <w:pPr>
              <w:pStyle w:val="TAH"/>
              <w:textAlignment w:val="baseline"/>
              <w:rPr>
                <w:rFonts w:eastAsia="等线"/>
                <w:b w:val="0"/>
                <w:szCs w:val="18"/>
              </w:rPr>
            </w:pPr>
            <w:ins w:id="2092" w:author="cmcc" w:date="2018-11-12T10:35:00Z">
              <w:r>
                <w:rPr>
                  <w:rFonts w:eastAsia="等线" w:hint="eastAsia"/>
                  <w:b w:val="0"/>
                  <w:szCs w:val="18"/>
                </w:rPr>
                <w:t>-</w:t>
              </w:r>
            </w:ins>
          </w:p>
        </w:tc>
        <w:tc>
          <w:tcPr>
            <w:tcW w:w="1134" w:type="dxa"/>
          </w:tcPr>
          <w:p w14:paraId="29E1280E" w14:textId="77777777" w:rsidR="00DF1492" w:rsidRDefault="00DF1492" w:rsidP="00AD1D55">
            <w:pPr>
              <w:pStyle w:val="TAH"/>
              <w:textAlignment w:val="baseline"/>
              <w:rPr>
                <w:rFonts w:eastAsia="等线"/>
                <w:b w:val="0"/>
                <w:szCs w:val="18"/>
              </w:rPr>
            </w:pPr>
            <w:ins w:id="2093" w:author="cmcc" w:date="2018-11-12T10:35:00Z">
              <w:r>
                <w:rPr>
                  <w:rFonts w:eastAsia="等线" w:hint="eastAsia"/>
                  <w:b w:val="0"/>
                  <w:szCs w:val="18"/>
                </w:rPr>
                <w:t>-</w:t>
              </w:r>
            </w:ins>
          </w:p>
        </w:tc>
        <w:tc>
          <w:tcPr>
            <w:tcW w:w="907" w:type="dxa"/>
          </w:tcPr>
          <w:p w14:paraId="3DCA7096" w14:textId="77777777" w:rsidR="00DF1492" w:rsidRDefault="00DF1492" w:rsidP="00AD1D55">
            <w:pPr>
              <w:pStyle w:val="TAH"/>
              <w:textAlignment w:val="baseline"/>
              <w:rPr>
                <w:rFonts w:eastAsia="等线"/>
                <w:b w:val="0"/>
                <w:szCs w:val="18"/>
              </w:rPr>
            </w:pPr>
            <w:ins w:id="2094" w:author="cmcc" w:date="2018-11-12T10:35:00Z">
              <w:r>
                <w:rPr>
                  <w:rFonts w:eastAsia="等线" w:hint="eastAsia"/>
                  <w:b w:val="0"/>
                  <w:szCs w:val="18"/>
                </w:rPr>
                <w:t>-</w:t>
              </w:r>
            </w:ins>
          </w:p>
        </w:tc>
      </w:tr>
      <w:tr w:rsidR="00DF1492" w14:paraId="6ED3D2EF" w14:textId="77777777" w:rsidTr="009578FD">
        <w:trPr>
          <w:gridAfter w:val="1"/>
          <w:wAfter w:w="6" w:type="dxa"/>
          <w:trHeight w:val="42"/>
          <w:jc w:val="center"/>
        </w:trPr>
        <w:tc>
          <w:tcPr>
            <w:tcW w:w="1343" w:type="dxa"/>
            <w:vMerge/>
            <w:shd w:val="clear" w:color="auto" w:fill="auto"/>
          </w:tcPr>
          <w:p w14:paraId="3C6DF50B" w14:textId="77777777" w:rsidR="00DF1492" w:rsidRPr="00E01C89" w:rsidRDefault="00DF1492" w:rsidP="00AD1D55">
            <w:pPr>
              <w:pStyle w:val="TAH"/>
              <w:textAlignment w:val="baseline"/>
              <w:rPr>
                <w:rFonts w:eastAsia="等线"/>
                <w:b w:val="0"/>
                <w:szCs w:val="18"/>
              </w:rPr>
            </w:pPr>
          </w:p>
        </w:tc>
        <w:tc>
          <w:tcPr>
            <w:tcW w:w="1132" w:type="dxa"/>
            <w:vMerge/>
          </w:tcPr>
          <w:p w14:paraId="615E8E3F" w14:textId="77777777" w:rsidR="00DF1492" w:rsidRDefault="00DF1492" w:rsidP="00AD1D55">
            <w:pPr>
              <w:pStyle w:val="TAH"/>
              <w:textAlignment w:val="baseline"/>
              <w:rPr>
                <w:rFonts w:eastAsia="等线"/>
                <w:b w:val="0"/>
                <w:szCs w:val="18"/>
              </w:rPr>
            </w:pPr>
          </w:p>
        </w:tc>
        <w:tc>
          <w:tcPr>
            <w:tcW w:w="964" w:type="dxa"/>
          </w:tcPr>
          <w:p w14:paraId="0383EC45" w14:textId="77777777" w:rsidR="00DF1492" w:rsidRDefault="00DF1492" w:rsidP="00AD1D55">
            <w:pPr>
              <w:pStyle w:val="TAH"/>
              <w:textAlignment w:val="baseline"/>
              <w:rPr>
                <w:rFonts w:eastAsia="等线"/>
                <w:b w:val="0"/>
                <w:szCs w:val="18"/>
              </w:rPr>
            </w:pPr>
            <w:ins w:id="2095" w:author="cmcc" w:date="2018-11-12T10:30:00Z">
              <w:r>
                <w:rPr>
                  <w:rFonts w:eastAsia="等线" w:hint="eastAsia"/>
                  <w:b w:val="0"/>
                  <w:szCs w:val="18"/>
                </w:rPr>
                <w:t>[50]</w:t>
              </w:r>
            </w:ins>
          </w:p>
        </w:tc>
        <w:tc>
          <w:tcPr>
            <w:tcW w:w="1134" w:type="dxa"/>
          </w:tcPr>
          <w:p w14:paraId="770BBD53" w14:textId="77777777" w:rsidR="00DF1492" w:rsidRDefault="00DF1492" w:rsidP="00AD1D55">
            <w:pPr>
              <w:pStyle w:val="TAH"/>
              <w:textAlignment w:val="baseline"/>
              <w:rPr>
                <w:rFonts w:eastAsia="等线"/>
                <w:b w:val="0"/>
                <w:szCs w:val="18"/>
              </w:rPr>
            </w:pPr>
            <w:ins w:id="2096" w:author="cmcc" w:date="2018-11-12T10:35:00Z">
              <w:r>
                <w:rPr>
                  <w:rFonts w:eastAsia="等线" w:hint="eastAsia"/>
                  <w:b w:val="0"/>
                  <w:szCs w:val="18"/>
                </w:rPr>
                <w:t>-</w:t>
              </w:r>
            </w:ins>
          </w:p>
        </w:tc>
        <w:tc>
          <w:tcPr>
            <w:tcW w:w="1134" w:type="dxa"/>
            <w:vAlign w:val="center"/>
          </w:tcPr>
          <w:p w14:paraId="186B0414" w14:textId="77777777" w:rsidR="00DF1492" w:rsidRDefault="00DF1492" w:rsidP="00167C5D">
            <w:pPr>
              <w:pStyle w:val="TAH"/>
              <w:textAlignment w:val="baseline"/>
              <w:rPr>
                <w:rFonts w:eastAsia="等线"/>
                <w:b w:val="0"/>
                <w:szCs w:val="18"/>
              </w:rPr>
            </w:pPr>
            <w:ins w:id="2097" w:author="cmcc" w:date="2018-11-12T10:32:00Z">
              <w:r>
                <w:rPr>
                  <w:rFonts w:eastAsia="等线" w:hint="eastAsia"/>
                  <w:b w:val="0"/>
                  <w:szCs w:val="18"/>
                </w:rPr>
                <w:t>NA</w:t>
              </w:r>
            </w:ins>
            <w:ins w:id="2098" w:author="cmcc" w:date="2018-11-12T10:33:00Z">
              <w:r>
                <w:rPr>
                  <w:rFonts w:eastAsia="等线" w:hint="eastAsia"/>
                  <w:b w:val="0"/>
                  <w:szCs w:val="18"/>
                </w:rPr>
                <w:t>,</w:t>
              </w:r>
            </w:ins>
            <w:ins w:id="2099" w:author="cmcc" w:date="2018-11-12T10:32:00Z">
              <w:r w:rsidR="00F577D5" w:rsidRPr="009578FD">
                <w:rPr>
                  <w:rFonts w:eastAsia="等线"/>
                  <w:b w:val="0"/>
                  <w:szCs w:val="18"/>
                </w:rPr>
                <w:t xml:space="preserve"> Pd=1.4%</w:t>
              </w:r>
            </w:ins>
          </w:p>
        </w:tc>
        <w:tc>
          <w:tcPr>
            <w:tcW w:w="1135" w:type="dxa"/>
          </w:tcPr>
          <w:p w14:paraId="5C882E88" w14:textId="77777777" w:rsidR="00DF1492" w:rsidRDefault="00DF1492" w:rsidP="00AD1D55">
            <w:pPr>
              <w:pStyle w:val="TAH"/>
              <w:textAlignment w:val="baseline"/>
              <w:rPr>
                <w:rFonts w:eastAsia="等线"/>
                <w:b w:val="0"/>
                <w:szCs w:val="18"/>
              </w:rPr>
            </w:pPr>
            <w:ins w:id="2100" w:author="cmcc" w:date="2018-11-12T10:35:00Z">
              <w:r>
                <w:rPr>
                  <w:rFonts w:eastAsia="等线" w:hint="eastAsia"/>
                  <w:b w:val="0"/>
                  <w:szCs w:val="18"/>
                </w:rPr>
                <w:t>-</w:t>
              </w:r>
            </w:ins>
          </w:p>
        </w:tc>
        <w:tc>
          <w:tcPr>
            <w:tcW w:w="1134" w:type="dxa"/>
            <w:vAlign w:val="center"/>
          </w:tcPr>
          <w:p w14:paraId="6F6E0B3E" w14:textId="77777777" w:rsidR="00DF1492" w:rsidRDefault="00DF1492" w:rsidP="00167C5D">
            <w:pPr>
              <w:pStyle w:val="TAH"/>
              <w:textAlignment w:val="baseline"/>
              <w:rPr>
                <w:rFonts w:eastAsia="等线"/>
                <w:b w:val="0"/>
                <w:szCs w:val="18"/>
              </w:rPr>
            </w:pPr>
            <w:ins w:id="2101" w:author="cmcc" w:date="2018-11-12T10:31:00Z">
              <w:r>
                <w:rPr>
                  <w:rFonts w:eastAsia="等线" w:hint="eastAsia"/>
                  <w:b w:val="0"/>
                  <w:szCs w:val="18"/>
                </w:rPr>
                <w:t>NA</w:t>
              </w:r>
            </w:ins>
            <w:ins w:id="2102" w:author="cmcc" w:date="2018-11-12T10:34:00Z">
              <w:r>
                <w:rPr>
                  <w:rFonts w:eastAsia="等线" w:hint="eastAsia"/>
                  <w:b w:val="0"/>
                  <w:szCs w:val="18"/>
                </w:rPr>
                <w:t>,</w:t>
              </w:r>
            </w:ins>
            <w:ins w:id="2103" w:author="cmcc" w:date="2018-11-12T10:31:00Z">
              <w:r w:rsidR="00F577D5" w:rsidRPr="009578FD">
                <w:rPr>
                  <w:rFonts w:eastAsia="等线"/>
                  <w:b w:val="0"/>
                  <w:szCs w:val="18"/>
                </w:rPr>
                <w:t xml:space="preserve"> Pd=32.6%</w:t>
              </w:r>
            </w:ins>
          </w:p>
        </w:tc>
        <w:tc>
          <w:tcPr>
            <w:tcW w:w="1134" w:type="dxa"/>
          </w:tcPr>
          <w:p w14:paraId="6BB242AE" w14:textId="77777777" w:rsidR="00DF1492" w:rsidRDefault="00DF1492" w:rsidP="00AD1D55">
            <w:pPr>
              <w:pStyle w:val="TAH"/>
              <w:textAlignment w:val="baseline"/>
              <w:rPr>
                <w:rFonts w:eastAsia="等线"/>
                <w:b w:val="0"/>
                <w:szCs w:val="18"/>
              </w:rPr>
            </w:pPr>
            <w:ins w:id="2104" w:author="cmcc" w:date="2018-11-12T10:35:00Z">
              <w:r>
                <w:rPr>
                  <w:rFonts w:eastAsia="等线" w:hint="eastAsia"/>
                  <w:b w:val="0"/>
                  <w:szCs w:val="18"/>
                </w:rPr>
                <w:t>-</w:t>
              </w:r>
            </w:ins>
          </w:p>
        </w:tc>
        <w:tc>
          <w:tcPr>
            <w:tcW w:w="1134" w:type="dxa"/>
          </w:tcPr>
          <w:p w14:paraId="30B5027A" w14:textId="77777777" w:rsidR="00DF1492" w:rsidRDefault="00DF1492" w:rsidP="00AD1D55">
            <w:pPr>
              <w:pStyle w:val="TAH"/>
              <w:textAlignment w:val="baseline"/>
              <w:rPr>
                <w:rFonts w:eastAsia="等线"/>
                <w:b w:val="0"/>
                <w:szCs w:val="18"/>
              </w:rPr>
            </w:pPr>
            <w:ins w:id="2105" w:author="cmcc" w:date="2018-11-12T10:35:00Z">
              <w:r>
                <w:rPr>
                  <w:rFonts w:eastAsia="等线" w:hint="eastAsia"/>
                  <w:b w:val="0"/>
                  <w:szCs w:val="18"/>
                </w:rPr>
                <w:t>-</w:t>
              </w:r>
            </w:ins>
          </w:p>
        </w:tc>
        <w:tc>
          <w:tcPr>
            <w:tcW w:w="907" w:type="dxa"/>
          </w:tcPr>
          <w:p w14:paraId="2B2CC023" w14:textId="77777777" w:rsidR="00DF1492" w:rsidRDefault="00DF1492" w:rsidP="00AD1D55">
            <w:pPr>
              <w:pStyle w:val="TAH"/>
              <w:textAlignment w:val="baseline"/>
              <w:rPr>
                <w:rFonts w:eastAsia="等线"/>
                <w:b w:val="0"/>
                <w:szCs w:val="18"/>
              </w:rPr>
            </w:pPr>
            <w:ins w:id="2106" w:author="cmcc" w:date="2018-11-12T10:35:00Z">
              <w:r>
                <w:rPr>
                  <w:rFonts w:eastAsia="等线" w:hint="eastAsia"/>
                  <w:b w:val="0"/>
                  <w:szCs w:val="18"/>
                </w:rPr>
                <w:t>-</w:t>
              </w:r>
            </w:ins>
          </w:p>
        </w:tc>
      </w:tr>
      <w:tr w:rsidR="00DF1492" w14:paraId="1551038F" w14:textId="77777777" w:rsidTr="009578FD">
        <w:trPr>
          <w:gridAfter w:val="1"/>
          <w:wAfter w:w="6" w:type="dxa"/>
          <w:trHeight w:val="42"/>
          <w:jc w:val="center"/>
        </w:trPr>
        <w:tc>
          <w:tcPr>
            <w:tcW w:w="1343" w:type="dxa"/>
            <w:vMerge/>
            <w:shd w:val="clear" w:color="auto" w:fill="auto"/>
          </w:tcPr>
          <w:p w14:paraId="4F4FFAF5" w14:textId="77777777" w:rsidR="00DF1492" w:rsidRPr="00E01C89" w:rsidRDefault="00DF1492" w:rsidP="00AD1D55">
            <w:pPr>
              <w:pStyle w:val="TAH"/>
              <w:textAlignment w:val="baseline"/>
              <w:rPr>
                <w:rFonts w:eastAsia="等线"/>
                <w:b w:val="0"/>
                <w:szCs w:val="18"/>
              </w:rPr>
            </w:pPr>
          </w:p>
        </w:tc>
        <w:tc>
          <w:tcPr>
            <w:tcW w:w="1132" w:type="dxa"/>
            <w:vMerge/>
          </w:tcPr>
          <w:p w14:paraId="4A5B64A4" w14:textId="77777777" w:rsidR="00DF1492" w:rsidRDefault="00DF1492" w:rsidP="00AD1D55">
            <w:pPr>
              <w:pStyle w:val="TAH"/>
              <w:textAlignment w:val="baseline"/>
              <w:rPr>
                <w:rFonts w:eastAsia="等线"/>
                <w:b w:val="0"/>
                <w:szCs w:val="18"/>
              </w:rPr>
            </w:pPr>
          </w:p>
        </w:tc>
        <w:tc>
          <w:tcPr>
            <w:tcW w:w="964" w:type="dxa"/>
          </w:tcPr>
          <w:p w14:paraId="2F30C70A" w14:textId="77777777" w:rsidR="00DF1492" w:rsidRDefault="00DF1492" w:rsidP="00AD1D55">
            <w:pPr>
              <w:pStyle w:val="TAH"/>
              <w:textAlignment w:val="baseline"/>
              <w:rPr>
                <w:rFonts w:eastAsia="等线"/>
                <w:b w:val="0"/>
                <w:szCs w:val="18"/>
              </w:rPr>
            </w:pPr>
            <w:ins w:id="2107" w:author="cmcc" w:date="2018-11-12T10:30:00Z">
              <w:r>
                <w:rPr>
                  <w:rFonts w:eastAsia="等线" w:hint="eastAsia"/>
                  <w:b w:val="0"/>
                  <w:szCs w:val="18"/>
                </w:rPr>
                <w:t>[100]</w:t>
              </w:r>
            </w:ins>
          </w:p>
        </w:tc>
        <w:tc>
          <w:tcPr>
            <w:tcW w:w="1134" w:type="dxa"/>
          </w:tcPr>
          <w:p w14:paraId="7D508DD7" w14:textId="77777777" w:rsidR="00DF1492" w:rsidRDefault="00DF1492" w:rsidP="00AD1D55">
            <w:pPr>
              <w:pStyle w:val="TAH"/>
              <w:textAlignment w:val="baseline"/>
              <w:rPr>
                <w:rFonts w:eastAsia="等线"/>
                <w:b w:val="0"/>
                <w:szCs w:val="18"/>
              </w:rPr>
            </w:pPr>
            <w:ins w:id="2108" w:author="cmcc" w:date="2018-11-12T10:35:00Z">
              <w:r>
                <w:rPr>
                  <w:rFonts w:eastAsia="等线" w:hint="eastAsia"/>
                  <w:b w:val="0"/>
                  <w:szCs w:val="18"/>
                </w:rPr>
                <w:t>-</w:t>
              </w:r>
            </w:ins>
          </w:p>
        </w:tc>
        <w:tc>
          <w:tcPr>
            <w:tcW w:w="1134" w:type="dxa"/>
            <w:vAlign w:val="center"/>
          </w:tcPr>
          <w:p w14:paraId="165E6EB0" w14:textId="77777777" w:rsidR="00DF1492" w:rsidRDefault="00DF1492" w:rsidP="00167C5D">
            <w:pPr>
              <w:pStyle w:val="TAH"/>
              <w:textAlignment w:val="baseline"/>
              <w:rPr>
                <w:rFonts w:eastAsia="等线"/>
                <w:b w:val="0"/>
                <w:szCs w:val="18"/>
              </w:rPr>
            </w:pPr>
            <w:ins w:id="2109" w:author="cmcc" w:date="2018-11-12T10:32:00Z">
              <w:r>
                <w:rPr>
                  <w:rFonts w:eastAsia="等线" w:hint="eastAsia"/>
                  <w:b w:val="0"/>
                  <w:szCs w:val="18"/>
                </w:rPr>
                <w:t>N</w:t>
              </w:r>
            </w:ins>
            <w:ins w:id="2110" w:author="cmcc" w:date="2018-11-12T10:33:00Z">
              <w:r>
                <w:rPr>
                  <w:rFonts w:eastAsia="等线" w:hint="eastAsia"/>
                  <w:b w:val="0"/>
                  <w:szCs w:val="18"/>
                </w:rPr>
                <w:t>A,</w:t>
              </w:r>
            </w:ins>
            <w:ins w:id="2111" w:author="cmcc" w:date="2018-11-12T10:32:00Z">
              <w:r w:rsidR="00F577D5" w:rsidRPr="009578FD">
                <w:rPr>
                  <w:rFonts w:eastAsia="等线"/>
                  <w:b w:val="0"/>
                  <w:szCs w:val="18"/>
                </w:rPr>
                <w:t xml:space="preserve"> Pd=0.5%</w:t>
              </w:r>
            </w:ins>
          </w:p>
        </w:tc>
        <w:tc>
          <w:tcPr>
            <w:tcW w:w="1135" w:type="dxa"/>
          </w:tcPr>
          <w:p w14:paraId="3FC919E6" w14:textId="77777777" w:rsidR="00DF1492" w:rsidRDefault="00DF1492" w:rsidP="00AD1D55">
            <w:pPr>
              <w:pStyle w:val="TAH"/>
              <w:textAlignment w:val="baseline"/>
              <w:rPr>
                <w:rFonts w:eastAsia="等线"/>
                <w:b w:val="0"/>
                <w:szCs w:val="18"/>
              </w:rPr>
            </w:pPr>
            <w:ins w:id="2112" w:author="cmcc" w:date="2018-11-12T10:35:00Z">
              <w:r>
                <w:rPr>
                  <w:rFonts w:eastAsia="等线" w:hint="eastAsia"/>
                  <w:b w:val="0"/>
                  <w:szCs w:val="18"/>
                </w:rPr>
                <w:t>-</w:t>
              </w:r>
            </w:ins>
          </w:p>
        </w:tc>
        <w:tc>
          <w:tcPr>
            <w:tcW w:w="1134" w:type="dxa"/>
            <w:vAlign w:val="center"/>
          </w:tcPr>
          <w:p w14:paraId="20F35CBB" w14:textId="77777777" w:rsidR="00DF1492" w:rsidRDefault="00DF1492" w:rsidP="00167C5D">
            <w:pPr>
              <w:pStyle w:val="TAH"/>
              <w:textAlignment w:val="baseline"/>
              <w:rPr>
                <w:rFonts w:eastAsia="等线"/>
                <w:b w:val="0"/>
                <w:szCs w:val="18"/>
              </w:rPr>
            </w:pPr>
            <w:ins w:id="2113" w:author="cmcc" w:date="2018-11-12T10:31:00Z">
              <w:r>
                <w:rPr>
                  <w:rFonts w:eastAsia="等线" w:hint="eastAsia"/>
                  <w:b w:val="0"/>
                  <w:szCs w:val="18"/>
                </w:rPr>
                <w:t>NA</w:t>
              </w:r>
            </w:ins>
            <w:ins w:id="2114" w:author="cmcc" w:date="2018-11-12T10:34:00Z">
              <w:r>
                <w:rPr>
                  <w:rFonts w:eastAsia="等线" w:hint="eastAsia"/>
                  <w:b w:val="0"/>
                  <w:szCs w:val="18"/>
                </w:rPr>
                <w:t>,</w:t>
              </w:r>
            </w:ins>
            <w:ins w:id="2115" w:author="cmcc" w:date="2018-11-12T10:31:00Z">
              <w:r w:rsidR="00F577D5" w:rsidRPr="009578FD">
                <w:rPr>
                  <w:rFonts w:eastAsia="等线"/>
                  <w:b w:val="0"/>
                  <w:szCs w:val="18"/>
                </w:rPr>
                <w:t xml:space="preserve"> Pd=15.8%</w:t>
              </w:r>
            </w:ins>
          </w:p>
        </w:tc>
        <w:tc>
          <w:tcPr>
            <w:tcW w:w="1134" w:type="dxa"/>
          </w:tcPr>
          <w:p w14:paraId="3339330C" w14:textId="77777777" w:rsidR="00DF1492" w:rsidRDefault="00DF1492" w:rsidP="00AD1D55">
            <w:pPr>
              <w:pStyle w:val="TAH"/>
              <w:textAlignment w:val="baseline"/>
              <w:rPr>
                <w:rFonts w:eastAsia="等线"/>
                <w:b w:val="0"/>
                <w:szCs w:val="18"/>
              </w:rPr>
            </w:pPr>
            <w:ins w:id="2116" w:author="cmcc" w:date="2018-11-12T10:35:00Z">
              <w:r>
                <w:rPr>
                  <w:rFonts w:eastAsia="等线" w:hint="eastAsia"/>
                  <w:b w:val="0"/>
                  <w:szCs w:val="18"/>
                </w:rPr>
                <w:t>-</w:t>
              </w:r>
            </w:ins>
          </w:p>
        </w:tc>
        <w:tc>
          <w:tcPr>
            <w:tcW w:w="1134" w:type="dxa"/>
          </w:tcPr>
          <w:p w14:paraId="34682748" w14:textId="77777777" w:rsidR="00DF1492" w:rsidRDefault="00DF1492" w:rsidP="00AD1D55">
            <w:pPr>
              <w:pStyle w:val="TAH"/>
              <w:textAlignment w:val="baseline"/>
              <w:rPr>
                <w:rFonts w:eastAsia="等线"/>
                <w:b w:val="0"/>
                <w:szCs w:val="18"/>
              </w:rPr>
            </w:pPr>
            <w:ins w:id="2117" w:author="cmcc" w:date="2018-11-12T10:35:00Z">
              <w:r>
                <w:rPr>
                  <w:rFonts w:eastAsia="等线" w:hint="eastAsia"/>
                  <w:b w:val="0"/>
                  <w:szCs w:val="18"/>
                </w:rPr>
                <w:t>-</w:t>
              </w:r>
            </w:ins>
          </w:p>
        </w:tc>
        <w:tc>
          <w:tcPr>
            <w:tcW w:w="907" w:type="dxa"/>
          </w:tcPr>
          <w:p w14:paraId="1AB7B96B" w14:textId="77777777" w:rsidR="00DF1492" w:rsidRDefault="00DF1492" w:rsidP="00AD1D55">
            <w:pPr>
              <w:pStyle w:val="TAH"/>
              <w:textAlignment w:val="baseline"/>
              <w:rPr>
                <w:rFonts w:eastAsia="等线"/>
                <w:b w:val="0"/>
                <w:szCs w:val="18"/>
              </w:rPr>
            </w:pPr>
            <w:ins w:id="2118" w:author="cmcc" w:date="2018-11-12T10:35:00Z">
              <w:r>
                <w:rPr>
                  <w:rFonts w:eastAsia="等线" w:hint="eastAsia"/>
                  <w:b w:val="0"/>
                  <w:szCs w:val="18"/>
                </w:rPr>
                <w:t>-</w:t>
              </w:r>
            </w:ins>
          </w:p>
        </w:tc>
      </w:tr>
      <w:tr w:rsidR="00E32D96" w14:paraId="7337902E" w14:textId="77777777" w:rsidTr="009578FD">
        <w:trPr>
          <w:gridAfter w:val="1"/>
          <w:wAfter w:w="6" w:type="dxa"/>
          <w:trHeight w:val="44"/>
          <w:jc w:val="center"/>
        </w:trPr>
        <w:tc>
          <w:tcPr>
            <w:tcW w:w="1343" w:type="dxa"/>
            <w:vMerge/>
            <w:shd w:val="clear" w:color="auto" w:fill="auto"/>
          </w:tcPr>
          <w:p w14:paraId="60023593" w14:textId="77777777" w:rsidR="00E32D96" w:rsidRPr="00E01C89" w:rsidRDefault="00E32D96" w:rsidP="00AD1D55">
            <w:pPr>
              <w:pStyle w:val="TAH"/>
              <w:textAlignment w:val="baseline"/>
              <w:rPr>
                <w:rFonts w:eastAsia="等线"/>
                <w:b w:val="0"/>
                <w:szCs w:val="18"/>
              </w:rPr>
            </w:pPr>
          </w:p>
        </w:tc>
        <w:tc>
          <w:tcPr>
            <w:tcW w:w="1132" w:type="dxa"/>
            <w:vMerge w:val="restart"/>
          </w:tcPr>
          <w:p w14:paraId="4FCE442F" w14:textId="77777777" w:rsidR="00E32D96" w:rsidRDefault="00E32D96" w:rsidP="00AD1D55">
            <w:pPr>
              <w:pStyle w:val="TAH"/>
              <w:textAlignment w:val="baseline"/>
              <w:rPr>
                <w:rFonts w:eastAsia="等线"/>
                <w:b w:val="0"/>
                <w:szCs w:val="18"/>
              </w:rPr>
            </w:pPr>
            <w:r>
              <w:rPr>
                <w:rFonts w:eastAsia="等线" w:hint="eastAsia"/>
                <w:b w:val="0"/>
                <w:szCs w:val="18"/>
              </w:rPr>
              <w:t>8</w:t>
            </w:r>
          </w:p>
        </w:tc>
        <w:tc>
          <w:tcPr>
            <w:tcW w:w="964" w:type="dxa"/>
          </w:tcPr>
          <w:p w14:paraId="371A9B9D" w14:textId="77777777" w:rsidR="00E32D96" w:rsidRDefault="00E32D96" w:rsidP="00AD1D55">
            <w:pPr>
              <w:pStyle w:val="TAH"/>
              <w:textAlignment w:val="baseline"/>
              <w:rPr>
                <w:rFonts w:eastAsia="等线"/>
                <w:b w:val="0"/>
                <w:szCs w:val="18"/>
              </w:rPr>
            </w:pPr>
            <w:ins w:id="2119" w:author="cmcc" w:date="2018-11-12T10:30:00Z">
              <w:r>
                <w:rPr>
                  <w:rFonts w:eastAsia="等线" w:hint="eastAsia"/>
                  <w:b w:val="0"/>
                  <w:szCs w:val="18"/>
                </w:rPr>
                <w:t>10</w:t>
              </w:r>
            </w:ins>
          </w:p>
        </w:tc>
        <w:tc>
          <w:tcPr>
            <w:tcW w:w="1134" w:type="dxa"/>
          </w:tcPr>
          <w:p w14:paraId="12D09607" w14:textId="77777777" w:rsidR="00E32D96" w:rsidRDefault="00E32D96" w:rsidP="00AD1D55">
            <w:pPr>
              <w:pStyle w:val="TAH"/>
              <w:textAlignment w:val="baseline"/>
              <w:rPr>
                <w:rFonts w:eastAsia="等线"/>
                <w:b w:val="0"/>
                <w:szCs w:val="18"/>
              </w:rPr>
            </w:pPr>
            <w:ins w:id="2120" w:author="cmcc" w:date="2018-11-12T10:35:00Z">
              <w:r>
                <w:rPr>
                  <w:rFonts w:eastAsia="等线" w:hint="eastAsia"/>
                  <w:b w:val="0"/>
                  <w:szCs w:val="18"/>
                </w:rPr>
                <w:t>-</w:t>
              </w:r>
            </w:ins>
          </w:p>
        </w:tc>
        <w:tc>
          <w:tcPr>
            <w:tcW w:w="1134" w:type="dxa"/>
            <w:vAlign w:val="center"/>
          </w:tcPr>
          <w:p w14:paraId="671842AA" w14:textId="77777777" w:rsidR="00E32D96" w:rsidRDefault="00E32D96" w:rsidP="00167C5D">
            <w:pPr>
              <w:pStyle w:val="TAH"/>
              <w:textAlignment w:val="baseline"/>
              <w:rPr>
                <w:rFonts w:eastAsia="等线"/>
                <w:b w:val="0"/>
                <w:szCs w:val="18"/>
              </w:rPr>
            </w:pPr>
            <w:ins w:id="2121" w:author="cmcc" w:date="2018-11-12T10:32:00Z">
              <w:r>
                <w:rPr>
                  <w:rFonts w:eastAsia="等线" w:hint="eastAsia"/>
                  <w:b w:val="0"/>
                  <w:szCs w:val="18"/>
                </w:rPr>
                <w:t>NA</w:t>
              </w:r>
            </w:ins>
            <w:ins w:id="2122" w:author="cmcc" w:date="2018-11-12T10:33:00Z">
              <w:r>
                <w:rPr>
                  <w:rFonts w:eastAsia="等线" w:hint="eastAsia"/>
                  <w:b w:val="0"/>
                  <w:szCs w:val="18"/>
                </w:rPr>
                <w:t>,</w:t>
              </w:r>
            </w:ins>
            <w:ins w:id="2123" w:author="cmcc" w:date="2018-11-12T10:32:00Z">
              <w:r w:rsidR="00E20CB1">
                <w:rPr>
                  <w:rFonts w:eastAsia="等线" w:hint="eastAsia"/>
                  <w:b w:val="0"/>
                  <w:szCs w:val="18"/>
                </w:rPr>
                <w:t xml:space="preserve"> Pd=2</w:t>
              </w:r>
              <w:r w:rsidR="00F577D5" w:rsidRPr="009578FD">
                <w:rPr>
                  <w:rFonts w:eastAsia="等线"/>
                  <w:b w:val="0"/>
                  <w:szCs w:val="18"/>
                </w:rPr>
                <w:t>%</w:t>
              </w:r>
            </w:ins>
          </w:p>
        </w:tc>
        <w:tc>
          <w:tcPr>
            <w:tcW w:w="1135" w:type="dxa"/>
          </w:tcPr>
          <w:p w14:paraId="28C24F79" w14:textId="77777777" w:rsidR="00E32D96" w:rsidRDefault="00E32D96" w:rsidP="00AD1D55">
            <w:pPr>
              <w:pStyle w:val="TAH"/>
              <w:textAlignment w:val="baseline"/>
              <w:rPr>
                <w:rFonts w:eastAsia="等线"/>
                <w:b w:val="0"/>
                <w:szCs w:val="18"/>
              </w:rPr>
            </w:pPr>
            <w:ins w:id="2124" w:author="cmcc" w:date="2018-11-12T10:35:00Z">
              <w:r>
                <w:rPr>
                  <w:rFonts w:eastAsia="等线" w:hint="eastAsia"/>
                  <w:b w:val="0"/>
                  <w:szCs w:val="18"/>
                </w:rPr>
                <w:t>-</w:t>
              </w:r>
            </w:ins>
          </w:p>
        </w:tc>
        <w:tc>
          <w:tcPr>
            <w:tcW w:w="1134" w:type="dxa"/>
            <w:vAlign w:val="center"/>
          </w:tcPr>
          <w:p w14:paraId="416F9505" w14:textId="77777777" w:rsidR="00E32D96" w:rsidRDefault="00E32D96" w:rsidP="00167C5D">
            <w:pPr>
              <w:pStyle w:val="TAH"/>
              <w:textAlignment w:val="baseline"/>
              <w:rPr>
                <w:rFonts w:eastAsia="等线"/>
                <w:b w:val="0"/>
                <w:szCs w:val="18"/>
              </w:rPr>
            </w:pPr>
            <w:ins w:id="2125" w:author="cmcc" w:date="2018-11-12T10:31:00Z">
              <w:r>
                <w:rPr>
                  <w:rFonts w:eastAsia="等线" w:hint="eastAsia"/>
                  <w:b w:val="0"/>
                  <w:szCs w:val="18"/>
                </w:rPr>
                <w:t>NA</w:t>
              </w:r>
            </w:ins>
            <w:ins w:id="2126" w:author="cmcc" w:date="2018-11-12T10:34:00Z">
              <w:r>
                <w:rPr>
                  <w:rFonts w:eastAsia="等线" w:hint="eastAsia"/>
                  <w:b w:val="0"/>
                  <w:szCs w:val="18"/>
                </w:rPr>
                <w:t xml:space="preserve">, </w:t>
              </w:r>
            </w:ins>
            <w:ins w:id="2127" w:author="cmcc" w:date="2018-11-12T10:31:00Z">
              <w:r w:rsidR="00F577D5" w:rsidRPr="009578FD">
                <w:rPr>
                  <w:rFonts w:eastAsia="等线"/>
                  <w:b w:val="0"/>
                  <w:szCs w:val="18"/>
                </w:rPr>
                <w:t>Pd=56.4%</w:t>
              </w:r>
            </w:ins>
          </w:p>
        </w:tc>
        <w:tc>
          <w:tcPr>
            <w:tcW w:w="1134" w:type="dxa"/>
          </w:tcPr>
          <w:p w14:paraId="70B4C644" w14:textId="77777777" w:rsidR="00E32D96" w:rsidRDefault="00E32D96" w:rsidP="00AD1D55">
            <w:pPr>
              <w:pStyle w:val="TAH"/>
              <w:textAlignment w:val="baseline"/>
              <w:rPr>
                <w:rFonts w:eastAsia="等线"/>
                <w:b w:val="0"/>
                <w:szCs w:val="18"/>
              </w:rPr>
            </w:pPr>
            <w:ins w:id="2128" w:author="cmcc" w:date="2018-11-12T10:35:00Z">
              <w:r>
                <w:rPr>
                  <w:rFonts w:eastAsia="等线" w:hint="eastAsia"/>
                  <w:b w:val="0"/>
                  <w:szCs w:val="18"/>
                </w:rPr>
                <w:t>-</w:t>
              </w:r>
            </w:ins>
          </w:p>
        </w:tc>
        <w:tc>
          <w:tcPr>
            <w:tcW w:w="1134" w:type="dxa"/>
          </w:tcPr>
          <w:p w14:paraId="62271CA8" w14:textId="77777777" w:rsidR="00E32D96" w:rsidRDefault="00E32D96" w:rsidP="00AD1D55">
            <w:pPr>
              <w:pStyle w:val="TAH"/>
              <w:textAlignment w:val="baseline"/>
              <w:rPr>
                <w:rFonts w:eastAsia="等线"/>
                <w:b w:val="0"/>
                <w:szCs w:val="18"/>
              </w:rPr>
            </w:pPr>
            <w:ins w:id="2129" w:author="cmcc" w:date="2018-11-12T10:35:00Z">
              <w:r>
                <w:rPr>
                  <w:rFonts w:eastAsia="等线" w:hint="eastAsia"/>
                  <w:b w:val="0"/>
                  <w:szCs w:val="18"/>
                </w:rPr>
                <w:t>-</w:t>
              </w:r>
            </w:ins>
          </w:p>
        </w:tc>
        <w:tc>
          <w:tcPr>
            <w:tcW w:w="907" w:type="dxa"/>
          </w:tcPr>
          <w:p w14:paraId="11833FE9" w14:textId="77777777" w:rsidR="00E32D96" w:rsidRDefault="00E32D96" w:rsidP="00AD1D55">
            <w:pPr>
              <w:pStyle w:val="TAH"/>
              <w:textAlignment w:val="baseline"/>
              <w:rPr>
                <w:rFonts w:eastAsia="等线"/>
                <w:b w:val="0"/>
                <w:szCs w:val="18"/>
              </w:rPr>
            </w:pPr>
            <w:ins w:id="2130" w:author="cmcc" w:date="2018-11-12T10:35:00Z">
              <w:r>
                <w:rPr>
                  <w:rFonts w:eastAsia="等线" w:hint="eastAsia"/>
                  <w:b w:val="0"/>
                  <w:szCs w:val="18"/>
                </w:rPr>
                <w:t>-</w:t>
              </w:r>
            </w:ins>
          </w:p>
        </w:tc>
      </w:tr>
      <w:tr w:rsidR="00E32D96" w14:paraId="03031F3A" w14:textId="77777777" w:rsidTr="009578FD">
        <w:trPr>
          <w:gridAfter w:val="1"/>
          <w:wAfter w:w="6" w:type="dxa"/>
          <w:trHeight w:val="42"/>
          <w:jc w:val="center"/>
        </w:trPr>
        <w:tc>
          <w:tcPr>
            <w:tcW w:w="1343" w:type="dxa"/>
            <w:vMerge/>
            <w:shd w:val="clear" w:color="auto" w:fill="auto"/>
          </w:tcPr>
          <w:p w14:paraId="35A319F1" w14:textId="77777777" w:rsidR="00E32D96" w:rsidRPr="00E01C89" w:rsidRDefault="00E32D96" w:rsidP="00AD1D55">
            <w:pPr>
              <w:pStyle w:val="TAH"/>
              <w:textAlignment w:val="baseline"/>
              <w:rPr>
                <w:rFonts w:eastAsia="等线"/>
                <w:b w:val="0"/>
                <w:szCs w:val="18"/>
              </w:rPr>
            </w:pPr>
          </w:p>
        </w:tc>
        <w:tc>
          <w:tcPr>
            <w:tcW w:w="1132" w:type="dxa"/>
            <w:vMerge/>
          </w:tcPr>
          <w:p w14:paraId="4D26F550" w14:textId="77777777" w:rsidR="00E32D96" w:rsidRDefault="00E32D96" w:rsidP="00AD1D55">
            <w:pPr>
              <w:pStyle w:val="TAH"/>
              <w:textAlignment w:val="baseline"/>
              <w:rPr>
                <w:rFonts w:eastAsia="等线"/>
                <w:b w:val="0"/>
                <w:szCs w:val="18"/>
              </w:rPr>
            </w:pPr>
          </w:p>
        </w:tc>
        <w:tc>
          <w:tcPr>
            <w:tcW w:w="964" w:type="dxa"/>
          </w:tcPr>
          <w:p w14:paraId="6A9DD1D4" w14:textId="77777777" w:rsidR="00E32D96" w:rsidRDefault="00E32D96" w:rsidP="00AD1D55">
            <w:pPr>
              <w:pStyle w:val="TAH"/>
              <w:textAlignment w:val="baseline"/>
              <w:rPr>
                <w:rFonts w:eastAsia="等线"/>
                <w:b w:val="0"/>
                <w:szCs w:val="18"/>
              </w:rPr>
            </w:pPr>
            <w:ins w:id="2131" w:author="cmcc" w:date="2018-11-12T10:30:00Z">
              <w:r>
                <w:rPr>
                  <w:rFonts w:eastAsia="等线" w:hint="eastAsia"/>
                  <w:b w:val="0"/>
                  <w:szCs w:val="18"/>
                </w:rPr>
                <w:t>[20]</w:t>
              </w:r>
            </w:ins>
          </w:p>
        </w:tc>
        <w:tc>
          <w:tcPr>
            <w:tcW w:w="1134" w:type="dxa"/>
          </w:tcPr>
          <w:p w14:paraId="4387B511" w14:textId="77777777" w:rsidR="00E32D96" w:rsidRDefault="00E32D96" w:rsidP="00AD1D55">
            <w:pPr>
              <w:pStyle w:val="TAH"/>
              <w:textAlignment w:val="baseline"/>
              <w:rPr>
                <w:rFonts w:eastAsia="等线"/>
                <w:b w:val="0"/>
                <w:szCs w:val="18"/>
              </w:rPr>
            </w:pPr>
            <w:ins w:id="2132" w:author="cmcc" w:date="2018-11-12T10:35:00Z">
              <w:r>
                <w:rPr>
                  <w:rFonts w:eastAsia="等线" w:hint="eastAsia"/>
                  <w:b w:val="0"/>
                  <w:szCs w:val="18"/>
                </w:rPr>
                <w:t>-</w:t>
              </w:r>
            </w:ins>
          </w:p>
        </w:tc>
        <w:tc>
          <w:tcPr>
            <w:tcW w:w="1134" w:type="dxa"/>
            <w:vAlign w:val="center"/>
          </w:tcPr>
          <w:p w14:paraId="483A1B1A" w14:textId="77777777" w:rsidR="00E32D96" w:rsidRDefault="00E32D96" w:rsidP="00167C5D">
            <w:pPr>
              <w:pStyle w:val="TAH"/>
              <w:textAlignment w:val="baseline"/>
              <w:rPr>
                <w:rFonts w:eastAsia="等线"/>
                <w:b w:val="0"/>
                <w:szCs w:val="18"/>
              </w:rPr>
            </w:pPr>
            <w:ins w:id="2133" w:author="cmcc" w:date="2018-11-12T10:32:00Z">
              <w:r>
                <w:rPr>
                  <w:rFonts w:eastAsia="等线" w:hint="eastAsia"/>
                  <w:b w:val="0"/>
                  <w:szCs w:val="18"/>
                </w:rPr>
                <w:t>NA</w:t>
              </w:r>
            </w:ins>
            <w:ins w:id="2134" w:author="cmcc" w:date="2018-11-12T10:33:00Z">
              <w:r>
                <w:rPr>
                  <w:rFonts w:eastAsia="等线" w:hint="eastAsia"/>
                  <w:b w:val="0"/>
                  <w:szCs w:val="18"/>
                </w:rPr>
                <w:t>,</w:t>
              </w:r>
            </w:ins>
            <w:ins w:id="2135" w:author="cmcc" w:date="2018-11-12T10:32:00Z">
              <w:r w:rsidR="00F577D5" w:rsidRPr="009578FD">
                <w:rPr>
                  <w:rFonts w:eastAsia="等线"/>
                  <w:b w:val="0"/>
                  <w:szCs w:val="18"/>
                </w:rPr>
                <w:t xml:space="preserve"> Pd=0.8%</w:t>
              </w:r>
            </w:ins>
          </w:p>
        </w:tc>
        <w:tc>
          <w:tcPr>
            <w:tcW w:w="1135" w:type="dxa"/>
          </w:tcPr>
          <w:p w14:paraId="782E8AAF" w14:textId="77777777" w:rsidR="00E32D96" w:rsidRDefault="00E32D96" w:rsidP="00AD1D55">
            <w:pPr>
              <w:pStyle w:val="TAH"/>
              <w:textAlignment w:val="baseline"/>
              <w:rPr>
                <w:rFonts w:eastAsia="等线"/>
                <w:b w:val="0"/>
                <w:szCs w:val="18"/>
              </w:rPr>
            </w:pPr>
            <w:ins w:id="2136" w:author="cmcc" w:date="2018-11-12T10:35:00Z">
              <w:r>
                <w:rPr>
                  <w:rFonts w:eastAsia="等线" w:hint="eastAsia"/>
                  <w:b w:val="0"/>
                  <w:szCs w:val="18"/>
                </w:rPr>
                <w:t>-</w:t>
              </w:r>
            </w:ins>
          </w:p>
        </w:tc>
        <w:tc>
          <w:tcPr>
            <w:tcW w:w="1134" w:type="dxa"/>
            <w:vAlign w:val="center"/>
          </w:tcPr>
          <w:p w14:paraId="2C8B5E67" w14:textId="77777777" w:rsidR="00E32D96" w:rsidRDefault="00E32D96" w:rsidP="00167C5D">
            <w:pPr>
              <w:pStyle w:val="TAH"/>
              <w:textAlignment w:val="baseline"/>
              <w:rPr>
                <w:rFonts w:eastAsia="等线"/>
                <w:b w:val="0"/>
                <w:szCs w:val="18"/>
              </w:rPr>
            </w:pPr>
            <w:ins w:id="2137" w:author="cmcc" w:date="2018-11-12T10:31:00Z">
              <w:r>
                <w:rPr>
                  <w:rFonts w:eastAsia="等线" w:hint="eastAsia"/>
                  <w:b w:val="0"/>
                  <w:szCs w:val="18"/>
                </w:rPr>
                <w:t>NA</w:t>
              </w:r>
            </w:ins>
            <w:ins w:id="2138" w:author="cmcc" w:date="2018-11-12T10:34:00Z">
              <w:r>
                <w:rPr>
                  <w:rFonts w:eastAsia="等线" w:hint="eastAsia"/>
                  <w:b w:val="0"/>
                  <w:szCs w:val="18"/>
                </w:rPr>
                <w:t>,</w:t>
              </w:r>
            </w:ins>
            <w:ins w:id="2139" w:author="cmcc" w:date="2018-11-12T10:31:00Z">
              <w:r w:rsidR="00F577D5" w:rsidRPr="009578FD">
                <w:rPr>
                  <w:rFonts w:eastAsia="等线"/>
                  <w:b w:val="0"/>
                  <w:szCs w:val="18"/>
                </w:rPr>
                <w:t xml:space="preserve"> Pd=19.0%</w:t>
              </w:r>
            </w:ins>
          </w:p>
        </w:tc>
        <w:tc>
          <w:tcPr>
            <w:tcW w:w="1134" w:type="dxa"/>
          </w:tcPr>
          <w:p w14:paraId="79B14E96" w14:textId="77777777" w:rsidR="00E32D96" w:rsidRDefault="00E32D96" w:rsidP="00AD1D55">
            <w:pPr>
              <w:pStyle w:val="TAH"/>
              <w:textAlignment w:val="baseline"/>
              <w:rPr>
                <w:rFonts w:eastAsia="等线"/>
                <w:b w:val="0"/>
                <w:szCs w:val="18"/>
              </w:rPr>
            </w:pPr>
            <w:ins w:id="2140" w:author="cmcc" w:date="2018-11-12T10:35:00Z">
              <w:r>
                <w:rPr>
                  <w:rFonts w:eastAsia="等线" w:hint="eastAsia"/>
                  <w:b w:val="0"/>
                  <w:szCs w:val="18"/>
                </w:rPr>
                <w:t>-</w:t>
              </w:r>
            </w:ins>
          </w:p>
        </w:tc>
        <w:tc>
          <w:tcPr>
            <w:tcW w:w="1134" w:type="dxa"/>
          </w:tcPr>
          <w:p w14:paraId="2220C109" w14:textId="77777777" w:rsidR="00E32D96" w:rsidRDefault="00E32D96" w:rsidP="00AD1D55">
            <w:pPr>
              <w:pStyle w:val="TAH"/>
              <w:textAlignment w:val="baseline"/>
              <w:rPr>
                <w:rFonts w:eastAsia="等线"/>
                <w:b w:val="0"/>
                <w:szCs w:val="18"/>
              </w:rPr>
            </w:pPr>
            <w:ins w:id="2141" w:author="cmcc" w:date="2018-11-12T10:35:00Z">
              <w:r>
                <w:rPr>
                  <w:rFonts w:eastAsia="等线" w:hint="eastAsia"/>
                  <w:b w:val="0"/>
                  <w:szCs w:val="18"/>
                </w:rPr>
                <w:t>-</w:t>
              </w:r>
            </w:ins>
          </w:p>
        </w:tc>
        <w:tc>
          <w:tcPr>
            <w:tcW w:w="907" w:type="dxa"/>
          </w:tcPr>
          <w:p w14:paraId="5D9A4983" w14:textId="77777777" w:rsidR="00E32D96" w:rsidRDefault="00E32D96" w:rsidP="00AD1D55">
            <w:pPr>
              <w:pStyle w:val="TAH"/>
              <w:textAlignment w:val="baseline"/>
              <w:rPr>
                <w:rFonts w:eastAsia="等线"/>
                <w:b w:val="0"/>
                <w:szCs w:val="18"/>
              </w:rPr>
            </w:pPr>
            <w:ins w:id="2142" w:author="cmcc" w:date="2018-11-12T10:35:00Z">
              <w:r>
                <w:rPr>
                  <w:rFonts w:eastAsia="等线" w:hint="eastAsia"/>
                  <w:b w:val="0"/>
                  <w:szCs w:val="18"/>
                </w:rPr>
                <w:t>-</w:t>
              </w:r>
            </w:ins>
          </w:p>
        </w:tc>
      </w:tr>
      <w:tr w:rsidR="00E32D96" w14:paraId="7DA6686C" w14:textId="77777777" w:rsidTr="009578FD">
        <w:trPr>
          <w:gridAfter w:val="1"/>
          <w:wAfter w:w="6" w:type="dxa"/>
          <w:trHeight w:val="42"/>
          <w:jc w:val="center"/>
        </w:trPr>
        <w:tc>
          <w:tcPr>
            <w:tcW w:w="1343" w:type="dxa"/>
            <w:vMerge/>
            <w:shd w:val="clear" w:color="auto" w:fill="auto"/>
          </w:tcPr>
          <w:p w14:paraId="29D1B87B" w14:textId="77777777" w:rsidR="00E32D96" w:rsidRPr="00E01C89" w:rsidRDefault="00E32D96" w:rsidP="00AD1D55">
            <w:pPr>
              <w:pStyle w:val="TAH"/>
              <w:textAlignment w:val="baseline"/>
              <w:rPr>
                <w:rFonts w:eastAsia="等线"/>
                <w:b w:val="0"/>
                <w:szCs w:val="18"/>
              </w:rPr>
            </w:pPr>
          </w:p>
        </w:tc>
        <w:tc>
          <w:tcPr>
            <w:tcW w:w="1132" w:type="dxa"/>
            <w:vMerge/>
          </w:tcPr>
          <w:p w14:paraId="6D9F1A4E" w14:textId="77777777" w:rsidR="00E32D96" w:rsidRDefault="00E32D96" w:rsidP="00AD1D55">
            <w:pPr>
              <w:pStyle w:val="TAH"/>
              <w:textAlignment w:val="baseline"/>
              <w:rPr>
                <w:rFonts w:eastAsia="等线"/>
                <w:b w:val="0"/>
                <w:szCs w:val="18"/>
              </w:rPr>
            </w:pPr>
          </w:p>
        </w:tc>
        <w:tc>
          <w:tcPr>
            <w:tcW w:w="964" w:type="dxa"/>
          </w:tcPr>
          <w:p w14:paraId="0BC10818" w14:textId="77777777" w:rsidR="00E32D96" w:rsidRDefault="00E32D96" w:rsidP="00AD1D55">
            <w:pPr>
              <w:pStyle w:val="TAH"/>
              <w:textAlignment w:val="baseline"/>
              <w:rPr>
                <w:rFonts w:eastAsia="等线"/>
                <w:b w:val="0"/>
                <w:szCs w:val="18"/>
              </w:rPr>
            </w:pPr>
            <w:ins w:id="2143" w:author="cmcc" w:date="2018-11-12T10:30:00Z">
              <w:r>
                <w:rPr>
                  <w:rFonts w:eastAsia="等线" w:hint="eastAsia"/>
                  <w:b w:val="0"/>
                  <w:szCs w:val="18"/>
                </w:rPr>
                <w:t>[50]</w:t>
              </w:r>
            </w:ins>
          </w:p>
        </w:tc>
        <w:tc>
          <w:tcPr>
            <w:tcW w:w="1134" w:type="dxa"/>
          </w:tcPr>
          <w:p w14:paraId="0760279C" w14:textId="77777777" w:rsidR="00E32D96" w:rsidRDefault="00E32D96" w:rsidP="00AD1D55">
            <w:pPr>
              <w:pStyle w:val="TAH"/>
              <w:textAlignment w:val="baseline"/>
              <w:rPr>
                <w:rFonts w:eastAsia="等线"/>
                <w:b w:val="0"/>
                <w:szCs w:val="18"/>
              </w:rPr>
            </w:pPr>
            <w:ins w:id="2144" w:author="cmcc" w:date="2018-11-12T10:35:00Z">
              <w:r>
                <w:rPr>
                  <w:rFonts w:eastAsia="等线" w:hint="eastAsia"/>
                  <w:b w:val="0"/>
                  <w:szCs w:val="18"/>
                </w:rPr>
                <w:t>-</w:t>
              </w:r>
            </w:ins>
          </w:p>
        </w:tc>
        <w:tc>
          <w:tcPr>
            <w:tcW w:w="1134" w:type="dxa"/>
            <w:vAlign w:val="center"/>
          </w:tcPr>
          <w:p w14:paraId="0EDC4991" w14:textId="77777777" w:rsidR="00E32D96" w:rsidRDefault="00E32D96" w:rsidP="00167C5D">
            <w:pPr>
              <w:pStyle w:val="TAH"/>
              <w:textAlignment w:val="baseline"/>
              <w:rPr>
                <w:rFonts w:eastAsia="等线"/>
                <w:b w:val="0"/>
                <w:szCs w:val="18"/>
              </w:rPr>
            </w:pPr>
            <w:ins w:id="2145" w:author="cmcc" w:date="2018-11-12T10:32:00Z">
              <w:r>
                <w:rPr>
                  <w:rFonts w:eastAsia="等线" w:hint="eastAsia"/>
                  <w:b w:val="0"/>
                  <w:szCs w:val="18"/>
                </w:rPr>
                <w:t>NA</w:t>
              </w:r>
            </w:ins>
            <w:ins w:id="2146" w:author="cmcc" w:date="2018-11-12T10:33:00Z">
              <w:r>
                <w:rPr>
                  <w:rFonts w:eastAsia="等线" w:hint="eastAsia"/>
                  <w:b w:val="0"/>
                  <w:szCs w:val="18"/>
                </w:rPr>
                <w:t>,</w:t>
              </w:r>
            </w:ins>
            <w:ins w:id="2147" w:author="cmcc" w:date="2018-11-12T10:32:00Z">
              <w:r w:rsidR="00F577D5" w:rsidRPr="009578FD">
                <w:rPr>
                  <w:rFonts w:eastAsia="等线"/>
                  <w:b w:val="0"/>
                  <w:szCs w:val="18"/>
                </w:rPr>
                <w:t xml:space="preserve"> Pd=0.2%</w:t>
              </w:r>
            </w:ins>
          </w:p>
        </w:tc>
        <w:tc>
          <w:tcPr>
            <w:tcW w:w="1135" w:type="dxa"/>
          </w:tcPr>
          <w:p w14:paraId="33FEF480" w14:textId="77777777" w:rsidR="00E32D96" w:rsidRDefault="00E32D96" w:rsidP="00AD1D55">
            <w:pPr>
              <w:pStyle w:val="TAH"/>
              <w:textAlignment w:val="baseline"/>
              <w:rPr>
                <w:rFonts w:eastAsia="等线"/>
                <w:b w:val="0"/>
                <w:szCs w:val="18"/>
              </w:rPr>
            </w:pPr>
            <w:ins w:id="2148" w:author="cmcc" w:date="2018-11-12T10:35:00Z">
              <w:r>
                <w:rPr>
                  <w:rFonts w:eastAsia="等线" w:hint="eastAsia"/>
                  <w:b w:val="0"/>
                  <w:szCs w:val="18"/>
                </w:rPr>
                <w:t>-</w:t>
              </w:r>
            </w:ins>
          </w:p>
        </w:tc>
        <w:tc>
          <w:tcPr>
            <w:tcW w:w="1134" w:type="dxa"/>
            <w:vAlign w:val="center"/>
          </w:tcPr>
          <w:p w14:paraId="56F6AE83" w14:textId="77777777" w:rsidR="00E32D96" w:rsidRDefault="00E32D96" w:rsidP="00167C5D">
            <w:pPr>
              <w:pStyle w:val="TAH"/>
              <w:textAlignment w:val="baseline"/>
              <w:rPr>
                <w:rFonts w:eastAsia="等线"/>
                <w:b w:val="0"/>
                <w:szCs w:val="18"/>
              </w:rPr>
            </w:pPr>
            <w:ins w:id="2149" w:author="cmcc" w:date="2018-11-12T10:31:00Z">
              <w:r>
                <w:rPr>
                  <w:rFonts w:eastAsia="等线" w:hint="eastAsia"/>
                  <w:b w:val="0"/>
                  <w:szCs w:val="18"/>
                </w:rPr>
                <w:t>NA</w:t>
              </w:r>
            </w:ins>
            <w:ins w:id="2150" w:author="cmcc" w:date="2018-11-12T10:34:00Z">
              <w:r>
                <w:rPr>
                  <w:rFonts w:eastAsia="等线" w:hint="eastAsia"/>
                  <w:b w:val="0"/>
                  <w:szCs w:val="18"/>
                </w:rPr>
                <w:t>,</w:t>
              </w:r>
            </w:ins>
            <w:ins w:id="2151" w:author="cmcc" w:date="2018-11-12T10:31:00Z">
              <w:r w:rsidR="00F577D5" w:rsidRPr="009578FD">
                <w:rPr>
                  <w:rFonts w:eastAsia="等线"/>
                  <w:b w:val="0"/>
                  <w:szCs w:val="18"/>
                </w:rPr>
                <w:t xml:space="preserve"> Pd=5.6%</w:t>
              </w:r>
            </w:ins>
          </w:p>
        </w:tc>
        <w:tc>
          <w:tcPr>
            <w:tcW w:w="1134" w:type="dxa"/>
          </w:tcPr>
          <w:p w14:paraId="5091B387" w14:textId="77777777" w:rsidR="00E32D96" w:rsidRDefault="00E32D96" w:rsidP="00AD1D55">
            <w:pPr>
              <w:pStyle w:val="TAH"/>
              <w:textAlignment w:val="baseline"/>
              <w:rPr>
                <w:rFonts w:eastAsia="等线"/>
                <w:b w:val="0"/>
                <w:szCs w:val="18"/>
              </w:rPr>
            </w:pPr>
            <w:ins w:id="2152" w:author="cmcc" w:date="2018-11-12T10:35:00Z">
              <w:r>
                <w:rPr>
                  <w:rFonts w:eastAsia="等线" w:hint="eastAsia"/>
                  <w:b w:val="0"/>
                  <w:szCs w:val="18"/>
                </w:rPr>
                <w:t>-</w:t>
              </w:r>
            </w:ins>
          </w:p>
        </w:tc>
        <w:tc>
          <w:tcPr>
            <w:tcW w:w="1134" w:type="dxa"/>
          </w:tcPr>
          <w:p w14:paraId="00A11704" w14:textId="77777777" w:rsidR="00E32D96" w:rsidRDefault="00E32D96" w:rsidP="00AD1D55">
            <w:pPr>
              <w:pStyle w:val="TAH"/>
              <w:textAlignment w:val="baseline"/>
              <w:rPr>
                <w:rFonts w:eastAsia="等线"/>
                <w:b w:val="0"/>
                <w:szCs w:val="18"/>
              </w:rPr>
            </w:pPr>
            <w:ins w:id="2153" w:author="cmcc" w:date="2018-11-12T10:35:00Z">
              <w:r>
                <w:rPr>
                  <w:rFonts w:eastAsia="等线" w:hint="eastAsia"/>
                  <w:b w:val="0"/>
                  <w:szCs w:val="18"/>
                </w:rPr>
                <w:t>-</w:t>
              </w:r>
            </w:ins>
          </w:p>
        </w:tc>
        <w:tc>
          <w:tcPr>
            <w:tcW w:w="907" w:type="dxa"/>
          </w:tcPr>
          <w:p w14:paraId="3EFCA72E" w14:textId="77777777" w:rsidR="00E32D96" w:rsidRDefault="00E32D96" w:rsidP="00AD1D55">
            <w:pPr>
              <w:pStyle w:val="TAH"/>
              <w:textAlignment w:val="baseline"/>
              <w:rPr>
                <w:rFonts w:eastAsia="等线"/>
                <w:b w:val="0"/>
                <w:szCs w:val="18"/>
              </w:rPr>
            </w:pPr>
            <w:ins w:id="2154" w:author="cmcc" w:date="2018-11-12T10:35:00Z">
              <w:r>
                <w:rPr>
                  <w:rFonts w:eastAsia="等线" w:hint="eastAsia"/>
                  <w:b w:val="0"/>
                  <w:szCs w:val="18"/>
                </w:rPr>
                <w:t>-</w:t>
              </w:r>
            </w:ins>
          </w:p>
        </w:tc>
      </w:tr>
      <w:tr w:rsidR="00E32D96" w14:paraId="0B46929E" w14:textId="77777777" w:rsidTr="009578FD">
        <w:trPr>
          <w:gridAfter w:val="1"/>
          <w:wAfter w:w="6" w:type="dxa"/>
          <w:trHeight w:val="42"/>
          <w:jc w:val="center"/>
        </w:trPr>
        <w:tc>
          <w:tcPr>
            <w:tcW w:w="1343" w:type="dxa"/>
            <w:vMerge/>
            <w:shd w:val="clear" w:color="auto" w:fill="auto"/>
          </w:tcPr>
          <w:p w14:paraId="7401054C" w14:textId="77777777" w:rsidR="00E32D96" w:rsidRPr="00E01C89" w:rsidRDefault="00E32D96" w:rsidP="00AD1D55">
            <w:pPr>
              <w:pStyle w:val="TAH"/>
              <w:textAlignment w:val="baseline"/>
              <w:rPr>
                <w:rFonts w:eastAsia="等线"/>
                <w:b w:val="0"/>
                <w:szCs w:val="18"/>
              </w:rPr>
            </w:pPr>
          </w:p>
        </w:tc>
        <w:tc>
          <w:tcPr>
            <w:tcW w:w="1132" w:type="dxa"/>
            <w:vMerge/>
          </w:tcPr>
          <w:p w14:paraId="66351D6F" w14:textId="77777777" w:rsidR="00E32D96" w:rsidRDefault="00E32D96" w:rsidP="00AD1D55">
            <w:pPr>
              <w:pStyle w:val="TAH"/>
              <w:textAlignment w:val="baseline"/>
              <w:rPr>
                <w:rFonts w:eastAsia="等线"/>
                <w:b w:val="0"/>
                <w:szCs w:val="18"/>
              </w:rPr>
            </w:pPr>
          </w:p>
        </w:tc>
        <w:tc>
          <w:tcPr>
            <w:tcW w:w="964" w:type="dxa"/>
          </w:tcPr>
          <w:p w14:paraId="1EB709A9" w14:textId="77777777" w:rsidR="00E32D96" w:rsidRDefault="00E32D96" w:rsidP="00AD1D55">
            <w:pPr>
              <w:pStyle w:val="TAH"/>
              <w:textAlignment w:val="baseline"/>
              <w:rPr>
                <w:rFonts w:eastAsia="等线"/>
                <w:b w:val="0"/>
                <w:szCs w:val="18"/>
              </w:rPr>
            </w:pPr>
            <w:ins w:id="2155" w:author="cmcc" w:date="2018-11-12T10:30:00Z">
              <w:r>
                <w:rPr>
                  <w:rFonts w:eastAsia="等线" w:hint="eastAsia"/>
                  <w:b w:val="0"/>
                  <w:szCs w:val="18"/>
                </w:rPr>
                <w:t>[100]</w:t>
              </w:r>
            </w:ins>
          </w:p>
        </w:tc>
        <w:tc>
          <w:tcPr>
            <w:tcW w:w="1134" w:type="dxa"/>
          </w:tcPr>
          <w:p w14:paraId="6EFA662B" w14:textId="77777777" w:rsidR="00E32D96" w:rsidRDefault="00E32D96" w:rsidP="00AD1D55">
            <w:pPr>
              <w:pStyle w:val="TAH"/>
              <w:textAlignment w:val="baseline"/>
              <w:rPr>
                <w:rFonts w:eastAsia="等线"/>
                <w:b w:val="0"/>
                <w:szCs w:val="18"/>
              </w:rPr>
            </w:pPr>
            <w:ins w:id="2156" w:author="cmcc" w:date="2018-11-12T10:35:00Z">
              <w:r>
                <w:rPr>
                  <w:rFonts w:eastAsia="等线" w:hint="eastAsia"/>
                  <w:b w:val="0"/>
                  <w:szCs w:val="18"/>
                </w:rPr>
                <w:t>-</w:t>
              </w:r>
            </w:ins>
          </w:p>
        </w:tc>
        <w:tc>
          <w:tcPr>
            <w:tcW w:w="1134" w:type="dxa"/>
            <w:vAlign w:val="center"/>
          </w:tcPr>
          <w:p w14:paraId="172E6E4B" w14:textId="77777777" w:rsidR="00E32D96" w:rsidRDefault="00E32D96" w:rsidP="00167C5D">
            <w:pPr>
              <w:pStyle w:val="TAH"/>
              <w:textAlignment w:val="baseline"/>
              <w:rPr>
                <w:rFonts w:eastAsia="等线"/>
                <w:b w:val="0"/>
                <w:szCs w:val="18"/>
              </w:rPr>
            </w:pPr>
            <w:ins w:id="2157" w:author="cmcc" w:date="2018-11-12T10:32:00Z">
              <w:r>
                <w:rPr>
                  <w:rFonts w:eastAsia="等线" w:hint="eastAsia"/>
                  <w:b w:val="0"/>
                  <w:szCs w:val="18"/>
                </w:rPr>
                <w:t>NA</w:t>
              </w:r>
            </w:ins>
            <w:ins w:id="2158" w:author="cmcc" w:date="2018-11-12T10:34:00Z">
              <w:r>
                <w:rPr>
                  <w:rFonts w:eastAsia="等线" w:hint="eastAsia"/>
                  <w:b w:val="0"/>
                  <w:szCs w:val="18"/>
                </w:rPr>
                <w:t>,</w:t>
              </w:r>
            </w:ins>
            <w:ins w:id="2159" w:author="cmcc" w:date="2018-11-12T10:32:00Z">
              <w:r w:rsidR="00F577D5" w:rsidRPr="009578FD">
                <w:rPr>
                  <w:rFonts w:eastAsia="等线"/>
                  <w:b w:val="0"/>
                  <w:szCs w:val="18"/>
                </w:rPr>
                <w:t xml:space="preserve"> Pd=0.1%</w:t>
              </w:r>
            </w:ins>
          </w:p>
        </w:tc>
        <w:tc>
          <w:tcPr>
            <w:tcW w:w="1135" w:type="dxa"/>
          </w:tcPr>
          <w:p w14:paraId="6B49F1A9" w14:textId="77777777" w:rsidR="00E32D96" w:rsidRDefault="00E32D96" w:rsidP="00AD1D55">
            <w:pPr>
              <w:pStyle w:val="TAH"/>
              <w:textAlignment w:val="baseline"/>
              <w:rPr>
                <w:rFonts w:eastAsia="等线"/>
                <w:b w:val="0"/>
                <w:szCs w:val="18"/>
              </w:rPr>
            </w:pPr>
            <w:ins w:id="2160" w:author="cmcc" w:date="2018-11-12T10:35:00Z">
              <w:r>
                <w:rPr>
                  <w:rFonts w:eastAsia="等线" w:hint="eastAsia"/>
                  <w:b w:val="0"/>
                  <w:szCs w:val="18"/>
                </w:rPr>
                <w:t>-</w:t>
              </w:r>
            </w:ins>
          </w:p>
        </w:tc>
        <w:tc>
          <w:tcPr>
            <w:tcW w:w="1134" w:type="dxa"/>
            <w:vAlign w:val="center"/>
          </w:tcPr>
          <w:p w14:paraId="0EC8C600" w14:textId="77777777" w:rsidR="00E32D96" w:rsidRDefault="00E32D96" w:rsidP="00167C5D">
            <w:pPr>
              <w:pStyle w:val="TAH"/>
              <w:textAlignment w:val="baseline"/>
              <w:rPr>
                <w:rFonts w:eastAsia="等线"/>
                <w:b w:val="0"/>
                <w:szCs w:val="18"/>
              </w:rPr>
            </w:pPr>
            <w:ins w:id="2161" w:author="cmcc" w:date="2018-11-12T10:31:00Z">
              <w:r>
                <w:rPr>
                  <w:rFonts w:eastAsia="等线" w:hint="eastAsia"/>
                  <w:b w:val="0"/>
                  <w:szCs w:val="18"/>
                </w:rPr>
                <w:t>NA</w:t>
              </w:r>
            </w:ins>
            <w:ins w:id="2162" w:author="cmcc" w:date="2018-11-12T10:34:00Z">
              <w:r>
                <w:rPr>
                  <w:rFonts w:eastAsia="等线" w:hint="eastAsia"/>
                  <w:b w:val="0"/>
                  <w:szCs w:val="18"/>
                </w:rPr>
                <w:t>,</w:t>
              </w:r>
            </w:ins>
            <w:ins w:id="2163" w:author="cmcc" w:date="2018-11-12T10:31:00Z">
              <w:r w:rsidR="00F577D5" w:rsidRPr="009578FD">
                <w:rPr>
                  <w:rFonts w:eastAsia="等线"/>
                  <w:b w:val="0"/>
                  <w:szCs w:val="18"/>
                </w:rPr>
                <w:t xml:space="preserve"> Pd=1.7% </w:t>
              </w:r>
            </w:ins>
          </w:p>
        </w:tc>
        <w:tc>
          <w:tcPr>
            <w:tcW w:w="1134" w:type="dxa"/>
          </w:tcPr>
          <w:p w14:paraId="4760AD2A" w14:textId="77777777" w:rsidR="00E32D96" w:rsidRDefault="00E32D96" w:rsidP="00AD1D55">
            <w:pPr>
              <w:pStyle w:val="TAH"/>
              <w:textAlignment w:val="baseline"/>
              <w:rPr>
                <w:rFonts w:eastAsia="等线"/>
                <w:b w:val="0"/>
                <w:szCs w:val="18"/>
              </w:rPr>
            </w:pPr>
            <w:ins w:id="2164" w:author="cmcc" w:date="2018-11-12T10:35:00Z">
              <w:r>
                <w:rPr>
                  <w:rFonts w:eastAsia="等线" w:hint="eastAsia"/>
                  <w:b w:val="0"/>
                  <w:szCs w:val="18"/>
                </w:rPr>
                <w:t>-</w:t>
              </w:r>
            </w:ins>
          </w:p>
        </w:tc>
        <w:tc>
          <w:tcPr>
            <w:tcW w:w="1134" w:type="dxa"/>
          </w:tcPr>
          <w:p w14:paraId="62E002D1" w14:textId="77777777" w:rsidR="00E32D96" w:rsidRDefault="00E32D96" w:rsidP="00AD1D55">
            <w:pPr>
              <w:pStyle w:val="TAH"/>
              <w:textAlignment w:val="baseline"/>
              <w:rPr>
                <w:rFonts w:eastAsia="等线"/>
                <w:b w:val="0"/>
                <w:szCs w:val="18"/>
              </w:rPr>
            </w:pPr>
            <w:ins w:id="2165" w:author="cmcc" w:date="2018-11-12T10:35:00Z">
              <w:r>
                <w:rPr>
                  <w:rFonts w:eastAsia="等线" w:hint="eastAsia"/>
                  <w:b w:val="0"/>
                  <w:szCs w:val="18"/>
                </w:rPr>
                <w:t>-</w:t>
              </w:r>
            </w:ins>
          </w:p>
        </w:tc>
        <w:tc>
          <w:tcPr>
            <w:tcW w:w="907" w:type="dxa"/>
          </w:tcPr>
          <w:p w14:paraId="46D8EE9B" w14:textId="77777777" w:rsidR="00E32D96" w:rsidRDefault="00E32D96" w:rsidP="00AD1D55">
            <w:pPr>
              <w:pStyle w:val="TAH"/>
              <w:textAlignment w:val="baseline"/>
              <w:rPr>
                <w:rFonts w:eastAsia="等线"/>
                <w:b w:val="0"/>
                <w:szCs w:val="18"/>
              </w:rPr>
            </w:pPr>
            <w:ins w:id="2166" w:author="cmcc" w:date="2018-11-12T10:35:00Z">
              <w:r>
                <w:rPr>
                  <w:rFonts w:eastAsia="等线" w:hint="eastAsia"/>
                  <w:b w:val="0"/>
                  <w:szCs w:val="18"/>
                </w:rPr>
                <w:t>-</w:t>
              </w:r>
            </w:ins>
          </w:p>
        </w:tc>
      </w:tr>
      <w:tr w:rsidR="00F57210" w:rsidRPr="00B30BF0" w14:paraId="27D0B1E6" w14:textId="77777777" w:rsidTr="009578FD">
        <w:trPr>
          <w:gridAfter w:val="1"/>
          <w:wAfter w:w="6" w:type="dxa"/>
          <w:trHeight w:val="44"/>
          <w:jc w:val="center"/>
        </w:trPr>
        <w:tc>
          <w:tcPr>
            <w:tcW w:w="1343" w:type="dxa"/>
            <w:vMerge w:val="restart"/>
            <w:shd w:val="clear" w:color="auto" w:fill="auto"/>
          </w:tcPr>
          <w:p w14:paraId="2D7376DD" w14:textId="77777777" w:rsidR="00F57210" w:rsidRPr="00E01C89" w:rsidRDefault="00F57210" w:rsidP="006F5F5B">
            <w:pPr>
              <w:pStyle w:val="TAH"/>
              <w:textAlignment w:val="baseline"/>
              <w:rPr>
                <w:rFonts w:eastAsia="等线"/>
                <w:b w:val="0"/>
                <w:szCs w:val="18"/>
              </w:rPr>
            </w:pPr>
            <w:r w:rsidRPr="00E01C89">
              <w:rPr>
                <w:rFonts w:eastAsia="等线"/>
                <w:b w:val="0"/>
                <w:szCs w:val="18"/>
              </w:rPr>
              <w:t xml:space="preserve">Resource </w:t>
            </w:r>
            <w:del w:id="2167" w:author="cmcc" w:date="2018-11-12T15:47:00Z">
              <w:r w:rsidDel="006F5F5B">
                <w:rPr>
                  <w:rFonts w:eastAsia="等线" w:hint="eastAsia"/>
                  <w:b w:val="0"/>
                  <w:szCs w:val="18"/>
                </w:rPr>
                <w:delText>5</w:delText>
              </w:r>
              <w:r w:rsidRPr="00E01C89" w:rsidDel="006F5F5B">
                <w:rPr>
                  <w:rFonts w:eastAsia="等线"/>
                  <w:b w:val="0"/>
                  <w:szCs w:val="18"/>
                </w:rPr>
                <w:delText xml:space="preserve"> </w:delText>
              </w:r>
            </w:del>
            <w:ins w:id="2168" w:author="cmcc" w:date="2018-11-12T15:47:00Z">
              <w:r w:rsidR="006F5F5B">
                <w:rPr>
                  <w:rFonts w:eastAsia="等线" w:hint="eastAsia"/>
                  <w:b w:val="0"/>
                  <w:szCs w:val="18"/>
                </w:rPr>
                <w:t>6</w:t>
              </w:r>
              <w:r w:rsidR="006F5F5B" w:rsidRPr="00E01C89">
                <w:rPr>
                  <w:rFonts w:eastAsia="等线"/>
                  <w:b w:val="0"/>
                  <w:szCs w:val="18"/>
                </w:rPr>
                <w:t xml:space="preserve"> </w:t>
              </w:r>
            </w:ins>
            <w:r w:rsidRPr="00E01C89">
              <w:rPr>
                <w:rFonts w:eastAsia="等线"/>
                <w:b w:val="0"/>
                <w:szCs w:val="18"/>
              </w:rPr>
              <w:t>(</w:t>
            </w:r>
            <w:r w:rsidRPr="000B35A0">
              <w:rPr>
                <w:b w:val="0"/>
                <w:kern w:val="2"/>
                <w:szCs w:val="18"/>
              </w:rPr>
              <w:t>R1-1812882</w:t>
            </w:r>
            <w:r w:rsidRPr="00E01C89">
              <w:rPr>
                <w:rFonts w:eastAsia="等线"/>
                <w:b w:val="0"/>
                <w:szCs w:val="18"/>
              </w:rPr>
              <w:t>)</w:t>
            </w:r>
          </w:p>
        </w:tc>
        <w:tc>
          <w:tcPr>
            <w:tcW w:w="1132" w:type="dxa"/>
            <w:vMerge w:val="restart"/>
          </w:tcPr>
          <w:p w14:paraId="41A3D05B" w14:textId="77777777" w:rsidR="00F57210" w:rsidRPr="00B30BF0" w:rsidRDefault="00F57210" w:rsidP="00AD1D55">
            <w:pPr>
              <w:pStyle w:val="TAH"/>
              <w:textAlignment w:val="baseline"/>
              <w:rPr>
                <w:rFonts w:eastAsia="等线"/>
                <w:b w:val="0"/>
                <w:szCs w:val="18"/>
              </w:rPr>
            </w:pPr>
            <w:r>
              <w:rPr>
                <w:rFonts w:eastAsia="等线" w:hint="eastAsia"/>
                <w:b w:val="0"/>
                <w:szCs w:val="18"/>
              </w:rPr>
              <w:t>1</w:t>
            </w:r>
          </w:p>
        </w:tc>
        <w:tc>
          <w:tcPr>
            <w:tcW w:w="964" w:type="dxa"/>
          </w:tcPr>
          <w:p w14:paraId="447D0541" w14:textId="77777777" w:rsidR="00F57210" w:rsidRPr="00B30BF0" w:rsidRDefault="00F57210" w:rsidP="00AD1D55">
            <w:pPr>
              <w:pStyle w:val="TAH"/>
              <w:textAlignment w:val="baseline"/>
              <w:rPr>
                <w:rFonts w:eastAsia="等线"/>
                <w:b w:val="0"/>
                <w:szCs w:val="18"/>
              </w:rPr>
            </w:pPr>
            <w:ins w:id="2169" w:author="cmcc" w:date="2018-11-12T10:38:00Z">
              <w:r>
                <w:rPr>
                  <w:rFonts w:eastAsia="等线" w:hint="eastAsia"/>
                  <w:b w:val="0"/>
                  <w:szCs w:val="18"/>
                </w:rPr>
                <w:t>10</w:t>
              </w:r>
            </w:ins>
          </w:p>
        </w:tc>
        <w:tc>
          <w:tcPr>
            <w:tcW w:w="1134" w:type="dxa"/>
          </w:tcPr>
          <w:p w14:paraId="0B3F726C" w14:textId="77777777" w:rsidR="00F57210" w:rsidRPr="00B30BF0" w:rsidRDefault="00F57210" w:rsidP="00AD1D55">
            <w:pPr>
              <w:pStyle w:val="TAH"/>
              <w:textAlignment w:val="baseline"/>
              <w:rPr>
                <w:rFonts w:eastAsia="等线"/>
                <w:b w:val="0"/>
                <w:szCs w:val="18"/>
              </w:rPr>
            </w:pPr>
            <w:ins w:id="2170" w:author="cmcc" w:date="2018-11-12T10:45:00Z">
              <w:r>
                <w:rPr>
                  <w:rFonts w:eastAsia="等线" w:hint="eastAsia"/>
                  <w:b w:val="0"/>
                  <w:szCs w:val="18"/>
                </w:rPr>
                <w:t>-</w:t>
              </w:r>
            </w:ins>
          </w:p>
        </w:tc>
        <w:tc>
          <w:tcPr>
            <w:tcW w:w="1134" w:type="dxa"/>
          </w:tcPr>
          <w:p w14:paraId="1C154A9D" w14:textId="77777777" w:rsidR="00F57210" w:rsidRPr="00B30BF0" w:rsidRDefault="00F57210" w:rsidP="00AD1D55">
            <w:pPr>
              <w:pStyle w:val="TAH"/>
              <w:textAlignment w:val="baseline"/>
              <w:rPr>
                <w:rFonts w:eastAsia="等线"/>
                <w:b w:val="0"/>
                <w:szCs w:val="18"/>
              </w:rPr>
            </w:pPr>
            <w:ins w:id="2171" w:author="cmcc" w:date="2018-11-12T10:45:00Z">
              <w:r>
                <w:rPr>
                  <w:rFonts w:eastAsia="等线" w:hint="eastAsia"/>
                  <w:b w:val="0"/>
                  <w:szCs w:val="18"/>
                </w:rPr>
                <w:t>-</w:t>
              </w:r>
            </w:ins>
          </w:p>
        </w:tc>
        <w:tc>
          <w:tcPr>
            <w:tcW w:w="1135" w:type="dxa"/>
          </w:tcPr>
          <w:p w14:paraId="77DC3768" w14:textId="77777777" w:rsidR="00F57210" w:rsidRPr="00B30BF0" w:rsidRDefault="00F57210" w:rsidP="00DC7967">
            <w:pPr>
              <w:pStyle w:val="TAH"/>
              <w:textAlignment w:val="baseline"/>
              <w:rPr>
                <w:rFonts w:eastAsia="等线"/>
                <w:b w:val="0"/>
                <w:szCs w:val="18"/>
              </w:rPr>
            </w:pPr>
            <w:ins w:id="2172" w:author="cmcc" w:date="2018-11-12T10:40:00Z">
              <w:r>
                <w:rPr>
                  <w:rFonts w:eastAsia="等线" w:hint="eastAsia"/>
                  <w:b w:val="0"/>
                  <w:szCs w:val="18"/>
                </w:rPr>
                <w:t>-7.5</w:t>
              </w:r>
            </w:ins>
          </w:p>
        </w:tc>
        <w:tc>
          <w:tcPr>
            <w:tcW w:w="1134" w:type="dxa"/>
            <w:vAlign w:val="center"/>
          </w:tcPr>
          <w:p w14:paraId="564690D5" w14:textId="77777777" w:rsidR="00F57210" w:rsidRPr="00B30BF0" w:rsidRDefault="00F577D5" w:rsidP="00AD1D55">
            <w:pPr>
              <w:pStyle w:val="TAH"/>
              <w:textAlignment w:val="baseline"/>
              <w:rPr>
                <w:rFonts w:eastAsia="等线"/>
                <w:b w:val="0"/>
                <w:szCs w:val="18"/>
              </w:rPr>
            </w:pPr>
            <w:ins w:id="2173" w:author="cmcc" w:date="2018-11-12T10:39:00Z">
              <w:r w:rsidRPr="009578FD">
                <w:rPr>
                  <w:rFonts w:eastAsia="等线"/>
                  <w:b w:val="0"/>
                  <w:szCs w:val="18"/>
                </w:rPr>
                <w:t>-16.4</w:t>
              </w:r>
            </w:ins>
          </w:p>
        </w:tc>
        <w:tc>
          <w:tcPr>
            <w:tcW w:w="1134" w:type="dxa"/>
          </w:tcPr>
          <w:p w14:paraId="6C2F258D" w14:textId="77777777" w:rsidR="00F57210" w:rsidRPr="00B30BF0" w:rsidRDefault="00F57210" w:rsidP="00AD1D55">
            <w:pPr>
              <w:pStyle w:val="TAH"/>
              <w:textAlignment w:val="baseline"/>
              <w:rPr>
                <w:rFonts w:eastAsia="等线"/>
                <w:b w:val="0"/>
                <w:szCs w:val="18"/>
              </w:rPr>
            </w:pPr>
            <w:ins w:id="2174" w:author="cmcc" w:date="2018-11-12T10:45:00Z">
              <w:r>
                <w:rPr>
                  <w:rFonts w:eastAsia="等线" w:hint="eastAsia"/>
                  <w:b w:val="0"/>
                  <w:szCs w:val="18"/>
                </w:rPr>
                <w:t>-</w:t>
              </w:r>
            </w:ins>
          </w:p>
        </w:tc>
        <w:tc>
          <w:tcPr>
            <w:tcW w:w="1134" w:type="dxa"/>
          </w:tcPr>
          <w:p w14:paraId="67C07AD2" w14:textId="77777777" w:rsidR="00F57210" w:rsidRPr="00B30BF0" w:rsidRDefault="00F57210" w:rsidP="00AD1D55">
            <w:pPr>
              <w:pStyle w:val="TAH"/>
              <w:textAlignment w:val="baseline"/>
              <w:rPr>
                <w:rFonts w:eastAsia="等线"/>
                <w:b w:val="0"/>
                <w:szCs w:val="18"/>
              </w:rPr>
            </w:pPr>
            <w:ins w:id="2175" w:author="cmcc" w:date="2018-11-12T10:45:00Z">
              <w:r>
                <w:rPr>
                  <w:rFonts w:eastAsia="等线" w:hint="eastAsia"/>
                  <w:b w:val="0"/>
                  <w:szCs w:val="18"/>
                </w:rPr>
                <w:t>-</w:t>
              </w:r>
            </w:ins>
          </w:p>
        </w:tc>
        <w:tc>
          <w:tcPr>
            <w:tcW w:w="907" w:type="dxa"/>
          </w:tcPr>
          <w:p w14:paraId="5E34BA01" w14:textId="77777777" w:rsidR="00F57210" w:rsidRPr="00B30BF0" w:rsidRDefault="00F57210" w:rsidP="00AD1D55">
            <w:pPr>
              <w:pStyle w:val="TAH"/>
              <w:textAlignment w:val="baseline"/>
              <w:rPr>
                <w:rFonts w:eastAsia="等线"/>
                <w:b w:val="0"/>
                <w:szCs w:val="18"/>
              </w:rPr>
            </w:pPr>
            <w:ins w:id="2176" w:author="cmcc" w:date="2018-11-12T10:45:00Z">
              <w:r>
                <w:rPr>
                  <w:rFonts w:eastAsia="等线" w:hint="eastAsia"/>
                  <w:b w:val="0"/>
                  <w:szCs w:val="18"/>
                </w:rPr>
                <w:t>-</w:t>
              </w:r>
            </w:ins>
          </w:p>
        </w:tc>
      </w:tr>
      <w:tr w:rsidR="00F57210" w:rsidRPr="00B30BF0" w14:paraId="7AC32E60" w14:textId="77777777" w:rsidTr="009578FD">
        <w:trPr>
          <w:gridAfter w:val="1"/>
          <w:wAfter w:w="6" w:type="dxa"/>
          <w:trHeight w:val="42"/>
          <w:jc w:val="center"/>
        </w:trPr>
        <w:tc>
          <w:tcPr>
            <w:tcW w:w="1343" w:type="dxa"/>
            <w:vMerge/>
            <w:shd w:val="clear" w:color="auto" w:fill="auto"/>
          </w:tcPr>
          <w:p w14:paraId="0C458FDC" w14:textId="77777777" w:rsidR="00F57210" w:rsidRPr="00E01C89" w:rsidRDefault="00F57210" w:rsidP="00AD1D55">
            <w:pPr>
              <w:pStyle w:val="TAH"/>
              <w:textAlignment w:val="baseline"/>
              <w:rPr>
                <w:rFonts w:eastAsia="等线"/>
                <w:b w:val="0"/>
                <w:szCs w:val="18"/>
              </w:rPr>
            </w:pPr>
          </w:p>
        </w:tc>
        <w:tc>
          <w:tcPr>
            <w:tcW w:w="1132" w:type="dxa"/>
            <w:vMerge/>
          </w:tcPr>
          <w:p w14:paraId="63ACB373" w14:textId="77777777" w:rsidR="00F57210" w:rsidRDefault="00F57210" w:rsidP="00AD1D55">
            <w:pPr>
              <w:pStyle w:val="TAH"/>
              <w:textAlignment w:val="baseline"/>
              <w:rPr>
                <w:rFonts w:eastAsia="等线"/>
                <w:b w:val="0"/>
                <w:szCs w:val="18"/>
              </w:rPr>
            </w:pPr>
          </w:p>
        </w:tc>
        <w:tc>
          <w:tcPr>
            <w:tcW w:w="964" w:type="dxa"/>
          </w:tcPr>
          <w:p w14:paraId="736D3C62" w14:textId="77777777" w:rsidR="00F57210" w:rsidRPr="00B30BF0" w:rsidRDefault="00F57210" w:rsidP="00AD1D55">
            <w:pPr>
              <w:pStyle w:val="TAH"/>
              <w:textAlignment w:val="baseline"/>
              <w:rPr>
                <w:rFonts w:eastAsia="等线"/>
                <w:b w:val="0"/>
                <w:szCs w:val="18"/>
              </w:rPr>
            </w:pPr>
            <w:ins w:id="2177" w:author="cmcc" w:date="2018-11-12T10:38:00Z">
              <w:r>
                <w:rPr>
                  <w:rFonts w:eastAsia="等线" w:hint="eastAsia"/>
                  <w:b w:val="0"/>
                  <w:szCs w:val="18"/>
                </w:rPr>
                <w:t>[20]</w:t>
              </w:r>
            </w:ins>
          </w:p>
        </w:tc>
        <w:tc>
          <w:tcPr>
            <w:tcW w:w="1134" w:type="dxa"/>
          </w:tcPr>
          <w:p w14:paraId="40B2743D" w14:textId="77777777" w:rsidR="00F57210" w:rsidRPr="00B30BF0" w:rsidRDefault="00F57210" w:rsidP="00AD1D55">
            <w:pPr>
              <w:pStyle w:val="TAH"/>
              <w:textAlignment w:val="baseline"/>
              <w:rPr>
                <w:rFonts w:eastAsia="等线"/>
                <w:b w:val="0"/>
                <w:szCs w:val="18"/>
              </w:rPr>
            </w:pPr>
            <w:ins w:id="2178" w:author="cmcc" w:date="2018-11-12T10:45:00Z">
              <w:r>
                <w:rPr>
                  <w:rFonts w:eastAsia="等线" w:hint="eastAsia"/>
                  <w:b w:val="0"/>
                  <w:szCs w:val="18"/>
                </w:rPr>
                <w:t>-</w:t>
              </w:r>
            </w:ins>
          </w:p>
        </w:tc>
        <w:tc>
          <w:tcPr>
            <w:tcW w:w="1134" w:type="dxa"/>
          </w:tcPr>
          <w:p w14:paraId="19220CB9" w14:textId="77777777" w:rsidR="00F57210" w:rsidRPr="00B30BF0" w:rsidRDefault="00F57210" w:rsidP="00AD1D55">
            <w:pPr>
              <w:pStyle w:val="TAH"/>
              <w:textAlignment w:val="baseline"/>
              <w:rPr>
                <w:rFonts w:eastAsia="等线"/>
                <w:b w:val="0"/>
                <w:szCs w:val="18"/>
              </w:rPr>
            </w:pPr>
            <w:ins w:id="2179" w:author="cmcc" w:date="2018-11-12T10:45:00Z">
              <w:r>
                <w:rPr>
                  <w:rFonts w:eastAsia="等线" w:hint="eastAsia"/>
                  <w:b w:val="0"/>
                  <w:szCs w:val="18"/>
                </w:rPr>
                <w:t>-</w:t>
              </w:r>
            </w:ins>
          </w:p>
        </w:tc>
        <w:tc>
          <w:tcPr>
            <w:tcW w:w="1135" w:type="dxa"/>
          </w:tcPr>
          <w:p w14:paraId="4A4ED066" w14:textId="77777777" w:rsidR="00F57210" w:rsidRPr="00B30BF0" w:rsidRDefault="00F57210" w:rsidP="00AD1D55">
            <w:pPr>
              <w:pStyle w:val="TAH"/>
              <w:textAlignment w:val="baseline"/>
              <w:rPr>
                <w:rFonts w:eastAsia="等线"/>
                <w:b w:val="0"/>
                <w:szCs w:val="18"/>
              </w:rPr>
            </w:pPr>
            <w:ins w:id="2180" w:author="cmcc" w:date="2018-11-12T10:44:00Z">
              <w:r>
                <w:rPr>
                  <w:rFonts w:eastAsia="等线" w:hint="eastAsia"/>
                  <w:b w:val="0"/>
                  <w:szCs w:val="18"/>
                </w:rPr>
                <w:t>-</w:t>
              </w:r>
            </w:ins>
          </w:p>
        </w:tc>
        <w:tc>
          <w:tcPr>
            <w:tcW w:w="1134" w:type="dxa"/>
            <w:vAlign w:val="center"/>
          </w:tcPr>
          <w:p w14:paraId="4C9DC5ED" w14:textId="77777777" w:rsidR="00F57210" w:rsidRPr="00B30BF0" w:rsidRDefault="00F577D5" w:rsidP="00AD1D55">
            <w:pPr>
              <w:pStyle w:val="TAH"/>
              <w:textAlignment w:val="baseline"/>
              <w:rPr>
                <w:rFonts w:eastAsia="等线"/>
                <w:b w:val="0"/>
                <w:szCs w:val="18"/>
              </w:rPr>
            </w:pPr>
            <w:ins w:id="2181" w:author="cmcc" w:date="2018-11-12T10:39:00Z">
              <w:r w:rsidRPr="009578FD">
                <w:rPr>
                  <w:rFonts w:eastAsia="等线"/>
                  <w:b w:val="0"/>
                  <w:szCs w:val="18"/>
                </w:rPr>
                <w:t>-16.4</w:t>
              </w:r>
            </w:ins>
          </w:p>
        </w:tc>
        <w:tc>
          <w:tcPr>
            <w:tcW w:w="1134" w:type="dxa"/>
          </w:tcPr>
          <w:p w14:paraId="5BBEEC03" w14:textId="77777777" w:rsidR="00F57210" w:rsidRPr="00B30BF0" w:rsidRDefault="00F57210" w:rsidP="00AD1D55">
            <w:pPr>
              <w:pStyle w:val="TAH"/>
              <w:textAlignment w:val="baseline"/>
              <w:rPr>
                <w:rFonts w:eastAsia="等线"/>
                <w:b w:val="0"/>
                <w:szCs w:val="18"/>
              </w:rPr>
            </w:pPr>
            <w:ins w:id="2182" w:author="cmcc" w:date="2018-11-12T10:45:00Z">
              <w:r>
                <w:rPr>
                  <w:rFonts w:eastAsia="等线" w:hint="eastAsia"/>
                  <w:b w:val="0"/>
                  <w:szCs w:val="18"/>
                </w:rPr>
                <w:t>-</w:t>
              </w:r>
            </w:ins>
          </w:p>
        </w:tc>
        <w:tc>
          <w:tcPr>
            <w:tcW w:w="1134" w:type="dxa"/>
          </w:tcPr>
          <w:p w14:paraId="467123E7" w14:textId="77777777" w:rsidR="00F57210" w:rsidRPr="00B30BF0" w:rsidRDefault="00F57210" w:rsidP="00AD1D55">
            <w:pPr>
              <w:pStyle w:val="TAH"/>
              <w:textAlignment w:val="baseline"/>
              <w:rPr>
                <w:rFonts w:eastAsia="等线"/>
                <w:b w:val="0"/>
                <w:szCs w:val="18"/>
              </w:rPr>
            </w:pPr>
            <w:ins w:id="2183" w:author="cmcc" w:date="2018-11-12T10:45:00Z">
              <w:r>
                <w:rPr>
                  <w:rFonts w:eastAsia="等线" w:hint="eastAsia"/>
                  <w:b w:val="0"/>
                  <w:szCs w:val="18"/>
                </w:rPr>
                <w:t>-</w:t>
              </w:r>
            </w:ins>
          </w:p>
        </w:tc>
        <w:tc>
          <w:tcPr>
            <w:tcW w:w="907" w:type="dxa"/>
          </w:tcPr>
          <w:p w14:paraId="7D7B3592" w14:textId="77777777" w:rsidR="00F57210" w:rsidRPr="00B30BF0" w:rsidRDefault="00F57210" w:rsidP="00AD1D55">
            <w:pPr>
              <w:pStyle w:val="TAH"/>
              <w:textAlignment w:val="baseline"/>
              <w:rPr>
                <w:rFonts w:eastAsia="等线"/>
                <w:b w:val="0"/>
                <w:szCs w:val="18"/>
              </w:rPr>
            </w:pPr>
            <w:ins w:id="2184" w:author="cmcc" w:date="2018-11-12T10:45:00Z">
              <w:r>
                <w:rPr>
                  <w:rFonts w:eastAsia="等线" w:hint="eastAsia"/>
                  <w:b w:val="0"/>
                  <w:szCs w:val="18"/>
                </w:rPr>
                <w:t>-</w:t>
              </w:r>
            </w:ins>
          </w:p>
        </w:tc>
      </w:tr>
      <w:tr w:rsidR="00F57210" w:rsidRPr="00B30BF0" w14:paraId="07BD0516" w14:textId="77777777" w:rsidTr="009578FD">
        <w:trPr>
          <w:gridAfter w:val="1"/>
          <w:wAfter w:w="6" w:type="dxa"/>
          <w:trHeight w:val="42"/>
          <w:jc w:val="center"/>
        </w:trPr>
        <w:tc>
          <w:tcPr>
            <w:tcW w:w="1343" w:type="dxa"/>
            <w:vMerge/>
            <w:shd w:val="clear" w:color="auto" w:fill="auto"/>
          </w:tcPr>
          <w:p w14:paraId="2CD72152" w14:textId="77777777" w:rsidR="00F57210" w:rsidRPr="00E01C89" w:rsidRDefault="00F57210" w:rsidP="00AD1D55">
            <w:pPr>
              <w:pStyle w:val="TAH"/>
              <w:textAlignment w:val="baseline"/>
              <w:rPr>
                <w:rFonts w:eastAsia="等线"/>
                <w:b w:val="0"/>
                <w:szCs w:val="18"/>
              </w:rPr>
            </w:pPr>
          </w:p>
        </w:tc>
        <w:tc>
          <w:tcPr>
            <w:tcW w:w="1132" w:type="dxa"/>
            <w:vMerge/>
          </w:tcPr>
          <w:p w14:paraId="542617C9" w14:textId="77777777" w:rsidR="00F57210" w:rsidRDefault="00F57210" w:rsidP="00AD1D55">
            <w:pPr>
              <w:pStyle w:val="TAH"/>
              <w:textAlignment w:val="baseline"/>
              <w:rPr>
                <w:rFonts w:eastAsia="等线"/>
                <w:b w:val="0"/>
                <w:szCs w:val="18"/>
              </w:rPr>
            </w:pPr>
          </w:p>
        </w:tc>
        <w:tc>
          <w:tcPr>
            <w:tcW w:w="964" w:type="dxa"/>
          </w:tcPr>
          <w:p w14:paraId="546B616B" w14:textId="77777777" w:rsidR="00F57210" w:rsidRPr="00B30BF0" w:rsidRDefault="00F57210" w:rsidP="00AD1D55">
            <w:pPr>
              <w:pStyle w:val="TAH"/>
              <w:textAlignment w:val="baseline"/>
              <w:rPr>
                <w:rFonts w:eastAsia="等线"/>
                <w:b w:val="0"/>
                <w:szCs w:val="18"/>
              </w:rPr>
            </w:pPr>
            <w:ins w:id="2185" w:author="cmcc" w:date="2018-11-12T10:38:00Z">
              <w:r>
                <w:rPr>
                  <w:rFonts w:eastAsia="等线" w:hint="eastAsia"/>
                  <w:b w:val="0"/>
                  <w:szCs w:val="18"/>
                </w:rPr>
                <w:t>[50]</w:t>
              </w:r>
            </w:ins>
          </w:p>
        </w:tc>
        <w:tc>
          <w:tcPr>
            <w:tcW w:w="1134" w:type="dxa"/>
          </w:tcPr>
          <w:p w14:paraId="36853930" w14:textId="77777777" w:rsidR="00F57210" w:rsidRPr="00B30BF0" w:rsidRDefault="00F57210" w:rsidP="00AD1D55">
            <w:pPr>
              <w:pStyle w:val="TAH"/>
              <w:textAlignment w:val="baseline"/>
              <w:rPr>
                <w:rFonts w:eastAsia="等线"/>
                <w:b w:val="0"/>
                <w:szCs w:val="18"/>
              </w:rPr>
            </w:pPr>
            <w:ins w:id="2186" w:author="cmcc" w:date="2018-11-12T10:45:00Z">
              <w:r>
                <w:rPr>
                  <w:rFonts w:eastAsia="等线" w:hint="eastAsia"/>
                  <w:b w:val="0"/>
                  <w:szCs w:val="18"/>
                </w:rPr>
                <w:t>-</w:t>
              </w:r>
            </w:ins>
          </w:p>
        </w:tc>
        <w:tc>
          <w:tcPr>
            <w:tcW w:w="1134" w:type="dxa"/>
          </w:tcPr>
          <w:p w14:paraId="2FEFAED2" w14:textId="77777777" w:rsidR="00F57210" w:rsidRPr="00B30BF0" w:rsidRDefault="00F57210" w:rsidP="00AD1D55">
            <w:pPr>
              <w:pStyle w:val="TAH"/>
              <w:textAlignment w:val="baseline"/>
              <w:rPr>
                <w:rFonts w:eastAsia="等线"/>
                <w:b w:val="0"/>
                <w:szCs w:val="18"/>
              </w:rPr>
            </w:pPr>
            <w:ins w:id="2187" w:author="cmcc" w:date="2018-11-12T10:45:00Z">
              <w:r>
                <w:rPr>
                  <w:rFonts w:eastAsia="等线" w:hint="eastAsia"/>
                  <w:b w:val="0"/>
                  <w:szCs w:val="18"/>
                </w:rPr>
                <w:t>-</w:t>
              </w:r>
            </w:ins>
          </w:p>
        </w:tc>
        <w:tc>
          <w:tcPr>
            <w:tcW w:w="1135" w:type="dxa"/>
          </w:tcPr>
          <w:p w14:paraId="1912739A" w14:textId="77777777" w:rsidR="00F57210" w:rsidRPr="00B30BF0" w:rsidRDefault="00F57210" w:rsidP="00AD1D55">
            <w:pPr>
              <w:pStyle w:val="TAH"/>
              <w:textAlignment w:val="baseline"/>
              <w:rPr>
                <w:rFonts w:eastAsia="等线"/>
                <w:b w:val="0"/>
                <w:szCs w:val="18"/>
              </w:rPr>
            </w:pPr>
            <w:ins w:id="2188" w:author="cmcc" w:date="2018-11-12T10:44:00Z">
              <w:r>
                <w:rPr>
                  <w:rFonts w:eastAsia="等线" w:hint="eastAsia"/>
                  <w:b w:val="0"/>
                  <w:szCs w:val="18"/>
                </w:rPr>
                <w:t>-</w:t>
              </w:r>
            </w:ins>
          </w:p>
        </w:tc>
        <w:tc>
          <w:tcPr>
            <w:tcW w:w="1134" w:type="dxa"/>
            <w:vAlign w:val="center"/>
          </w:tcPr>
          <w:p w14:paraId="73E98F18" w14:textId="77777777" w:rsidR="00F57210" w:rsidRPr="00B30BF0" w:rsidRDefault="00F577D5" w:rsidP="00AD1D55">
            <w:pPr>
              <w:pStyle w:val="TAH"/>
              <w:textAlignment w:val="baseline"/>
              <w:rPr>
                <w:rFonts w:eastAsia="等线"/>
                <w:b w:val="0"/>
                <w:szCs w:val="18"/>
              </w:rPr>
            </w:pPr>
            <w:ins w:id="2189" w:author="cmcc" w:date="2018-11-12T10:39:00Z">
              <w:r w:rsidRPr="009578FD">
                <w:rPr>
                  <w:rFonts w:eastAsia="等线"/>
                  <w:b w:val="0"/>
                  <w:szCs w:val="18"/>
                </w:rPr>
                <w:t>-16</w:t>
              </w:r>
            </w:ins>
            <w:ins w:id="2190" w:author="cmcc" w:date="2018-11-12T10:41:00Z">
              <w:r w:rsidR="00F57210">
                <w:rPr>
                  <w:rFonts w:eastAsia="等线" w:hint="eastAsia"/>
                  <w:b w:val="0"/>
                  <w:szCs w:val="18"/>
                </w:rPr>
                <w:t>.0</w:t>
              </w:r>
            </w:ins>
          </w:p>
        </w:tc>
        <w:tc>
          <w:tcPr>
            <w:tcW w:w="1134" w:type="dxa"/>
          </w:tcPr>
          <w:p w14:paraId="622375BE" w14:textId="77777777" w:rsidR="00F57210" w:rsidRPr="00B30BF0" w:rsidRDefault="00F57210" w:rsidP="00AD1D55">
            <w:pPr>
              <w:pStyle w:val="TAH"/>
              <w:textAlignment w:val="baseline"/>
              <w:rPr>
                <w:rFonts w:eastAsia="等线"/>
                <w:b w:val="0"/>
                <w:szCs w:val="18"/>
              </w:rPr>
            </w:pPr>
            <w:ins w:id="2191" w:author="cmcc" w:date="2018-11-12T10:45:00Z">
              <w:r>
                <w:rPr>
                  <w:rFonts w:eastAsia="等线" w:hint="eastAsia"/>
                  <w:b w:val="0"/>
                  <w:szCs w:val="18"/>
                </w:rPr>
                <w:t>-</w:t>
              </w:r>
            </w:ins>
          </w:p>
        </w:tc>
        <w:tc>
          <w:tcPr>
            <w:tcW w:w="1134" w:type="dxa"/>
          </w:tcPr>
          <w:p w14:paraId="0568D4C4" w14:textId="77777777" w:rsidR="00F57210" w:rsidRPr="00B30BF0" w:rsidRDefault="00F57210" w:rsidP="00AD1D55">
            <w:pPr>
              <w:pStyle w:val="TAH"/>
              <w:textAlignment w:val="baseline"/>
              <w:rPr>
                <w:rFonts w:eastAsia="等线"/>
                <w:b w:val="0"/>
                <w:szCs w:val="18"/>
              </w:rPr>
            </w:pPr>
            <w:ins w:id="2192" w:author="cmcc" w:date="2018-11-12T10:45:00Z">
              <w:r>
                <w:rPr>
                  <w:rFonts w:eastAsia="等线" w:hint="eastAsia"/>
                  <w:b w:val="0"/>
                  <w:szCs w:val="18"/>
                </w:rPr>
                <w:t>-</w:t>
              </w:r>
            </w:ins>
          </w:p>
        </w:tc>
        <w:tc>
          <w:tcPr>
            <w:tcW w:w="907" w:type="dxa"/>
          </w:tcPr>
          <w:p w14:paraId="21B71568" w14:textId="77777777" w:rsidR="00F57210" w:rsidRPr="00B30BF0" w:rsidRDefault="00F57210" w:rsidP="00AD1D55">
            <w:pPr>
              <w:pStyle w:val="TAH"/>
              <w:textAlignment w:val="baseline"/>
              <w:rPr>
                <w:rFonts w:eastAsia="等线"/>
                <w:b w:val="0"/>
                <w:szCs w:val="18"/>
              </w:rPr>
            </w:pPr>
            <w:ins w:id="2193" w:author="cmcc" w:date="2018-11-12T10:45:00Z">
              <w:r>
                <w:rPr>
                  <w:rFonts w:eastAsia="等线" w:hint="eastAsia"/>
                  <w:b w:val="0"/>
                  <w:szCs w:val="18"/>
                </w:rPr>
                <w:t>-</w:t>
              </w:r>
            </w:ins>
          </w:p>
        </w:tc>
      </w:tr>
      <w:tr w:rsidR="00F57210" w:rsidRPr="00B30BF0" w14:paraId="553145EC" w14:textId="77777777" w:rsidTr="009578FD">
        <w:trPr>
          <w:gridAfter w:val="1"/>
          <w:wAfter w:w="6" w:type="dxa"/>
          <w:trHeight w:val="42"/>
          <w:jc w:val="center"/>
        </w:trPr>
        <w:tc>
          <w:tcPr>
            <w:tcW w:w="1343" w:type="dxa"/>
            <w:vMerge/>
            <w:shd w:val="clear" w:color="auto" w:fill="auto"/>
          </w:tcPr>
          <w:p w14:paraId="7978C959" w14:textId="77777777" w:rsidR="00F57210" w:rsidRPr="00E01C89" w:rsidRDefault="00F57210" w:rsidP="00AD1D55">
            <w:pPr>
              <w:pStyle w:val="TAH"/>
              <w:textAlignment w:val="baseline"/>
              <w:rPr>
                <w:rFonts w:eastAsia="等线"/>
                <w:b w:val="0"/>
                <w:szCs w:val="18"/>
              </w:rPr>
            </w:pPr>
          </w:p>
        </w:tc>
        <w:tc>
          <w:tcPr>
            <w:tcW w:w="1132" w:type="dxa"/>
            <w:vMerge/>
          </w:tcPr>
          <w:p w14:paraId="29D1498E" w14:textId="77777777" w:rsidR="00F57210" w:rsidRDefault="00F57210" w:rsidP="00AD1D55">
            <w:pPr>
              <w:pStyle w:val="TAH"/>
              <w:textAlignment w:val="baseline"/>
              <w:rPr>
                <w:rFonts w:eastAsia="等线"/>
                <w:b w:val="0"/>
                <w:szCs w:val="18"/>
              </w:rPr>
            </w:pPr>
          </w:p>
        </w:tc>
        <w:tc>
          <w:tcPr>
            <w:tcW w:w="964" w:type="dxa"/>
          </w:tcPr>
          <w:p w14:paraId="5CFF878E" w14:textId="77777777" w:rsidR="00F57210" w:rsidRPr="00B30BF0" w:rsidRDefault="00F57210" w:rsidP="00AD1D55">
            <w:pPr>
              <w:pStyle w:val="TAH"/>
              <w:textAlignment w:val="baseline"/>
              <w:rPr>
                <w:rFonts w:eastAsia="等线"/>
                <w:b w:val="0"/>
                <w:szCs w:val="18"/>
              </w:rPr>
            </w:pPr>
            <w:ins w:id="2194" w:author="cmcc" w:date="2018-11-12T10:38:00Z">
              <w:r>
                <w:rPr>
                  <w:rFonts w:eastAsia="等线" w:hint="eastAsia"/>
                  <w:b w:val="0"/>
                  <w:szCs w:val="18"/>
                </w:rPr>
                <w:t>[100]</w:t>
              </w:r>
            </w:ins>
          </w:p>
        </w:tc>
        <w:tc>
          <w:tcPr>
            <w:tcW w:w="1134" w:type="dxa"/>
          </w:tcPr>
          <w:p w14:paraId="52002A8D" w14:textId="77777777" w:rsidR="00F57210" w:rsidRPr="00B30BF0" w:rsidRDefault="00F57210" w:rsidP="00AD1D55">
            <w:pPr>
              <w:pStyle w:val="TAH"/>
              <w:textAlignment w:val="baseline"/>
              <w:rPr>
                <w:rFonts w:eastAsia="等线"/>
                <w:b w:val="0"/>
                <w:szCs w:val="18"/>
              </w:rPr>
            </w:pPr>
            <w:ins w:id="2195" w:author="cmcc" w:date="2018-11-12T10:45:00Z">
              <w:r>
                <w:rPr>
                  <w:rFonts w:eastAsia="等线" w:hint="eastAsia"/>
                  <w:b w:val="0"/>
                  <w:szCs w:val="18"/>
                </w:rPr>
                <w:t>-</w:t>
              </w:r>
            </w:ins>
          </w:p>
        </w:tc>
        <w:tc>
          <w:tcPr>
            <w:tcW w:w="1134" w:type="dxa"/>
          </w:tcPr>
          <w:p w14:paraId="6B6D4680" w14:textId="77777777" w:rsidR="00F57210" w:rsidRPr="00B30BF0" w:rsidRDefault="00F57210" w:rsidP="00AD1D55">
            <w:pPr>
              <w:pStyle w:val="TAH"/>
              <w:textAlignment w:val="baseline"/>
              <w:rPr>
                <w:rFonts w:eastAsia="等线"/>
                <w:b w:val="0"/>
                <w:szCs w:val="18"/>
              </w:rPr>
            </w:pPr>
            <w:ins w:id="2196" w:author="cmcc" w:date="2018-11-12T10:45:00Z">
              <w:r>
                <w:rPr>
                  <w:rFonts w:eastAsia="等线" w:hint="eastAsia"/>
                  <w:b w:val="0"/>
                  <w:szCs w:val="18"/>
                </w:rPr>
                <w:t>-</w:t>
              </w:r>
            </w:ins>
          </w:p>
        </w:tc>
        <w:tc>
          <w:tcPr>
            <w:tcW w:w="1135" w:type="dxa"/>
          </w:tcPr>
          <w:p w14:paraId="5A369030" w14:textId="77777777" w:rsidR="00F57210" w:rsidRPr="00B30BF0" w:rsidRDefault="00F57210" w:rsidP="00AD1D55">
            <w:pPr>
              <w:pStyle w:val="TAH"/>
              <w:textAlignment w:val="baseline"/>
              <w:rPr>
                <w:rFonts w:eastAsia="等线"/>
                <w:b w:val="0"/>
                <w:szCs w:val="18"/>
              </w:rPr>
            </w:pPr>
            <w:ins w:id="2197" w:author="cmcc" w:date="2018-11-12T10:44:00Z">
              <w:r>
                <w:rPr>
                  <w:rFonts w:eastAsia="等线" w:hint="eastAsia"/>
                  <w:b w:val="0"/>
                  <w:szCs w:val="18"/>
                </w:rPr>
                <w:t>-</w:t>
              </w:r>
            </w:ins>
          </w:p>
        </w:tc>
        <w:tc>
          <w:tcPr>
            <w:tcW w:w="1134" w:type="dxa"/>
            <w:vAlign w:val="center"/>
          </w:tcPr>
          <w:p w14:paraId="7A466CA8" w14:textId="77777777" w:rsidR="00F57210" w:rsidRPr="00B30BF0" w:rsidRDefault="00F577D5" w:rsidP="00AD1D55">
            <w:pPr>
              <w:pStyle w:val="TAH"/>
              <w:textAlignment w:val="baseline"/>
              <w:rPr>
                <w:rFonts w:eastAsia="等线"/>
                <w:b w:val="0"/>
                <w:szCs w:val="18"/>
              </w:rPr>
            </w:pPr>
            <w:ins w:id="2198" w:author="cmcc" w:date="2018-11-12T10:39:00Z">
              <w:r w:rsidRPr="009578FD">
                <w:rPr>
                  <w:rFonts w:eastAsia="等线"/>
                  <w:b w:val="0"/>
                  <w:szCs w:val="18"/>
                </w:rPr>
                <w:t>-12.6</w:t>
              </w:r>
            </w:ins>
          </w:p>
        </w:tc>
        <w:tc>
          <w:tcPr>
            <w:tcW w:w="1134" w:type="dxa"/>
          </w:tcPr>
          <w:p w14:paraId="7AC36675" w14:textId="77777777" w:rsidR="00F57210" w:rsidRPr="00B30BF0" w:rsidRDefault="00F57210" w:rsidP="00AD1D55">
            <w:pPr>
              <w:pStyle w:val="TAH"/>
              <w:textAlignment w:val="baseline"/>
              <w:rPr>
                <w:rFonts w:eastAsia="等线"/>
                <w:b w:val="0"/>
                <w:szCs w:val="18"/>
              </w:rPr>
            </w:pPr>
            <w:ins w:id="2199" w:author="cmcc" w:date="2018-11-12T10:45:00Z">
              <w:r>
                <w:rPr>
                  <w:rFonts w:eastAsia="等线" w:hint="eastAsia"/>
                  <w:b w:val="0"/>
                  <w:szCs w:val="18"/>
                </w:rPr>
                <w:t>-</w:t>
              </w:r>
            </w:ins>
          </w:p>
        </w:tc>
        <w:tc>
          <w:tcPr>
            <w:tcW w:w="1134" w:type="dxa"/>
          </w:tcPr>
          <w:p w14:paraId="353E9968" w14:textId="77777777" w:rsidR="00F57210" w:rsidRPr="00B30BF0" w:rsidRDefault="00F57210" w:rsidP="00AD1D55">
            <w:pPr>
              <w:pStyle w:val="TAH"/>
              <w:textAlignment w:val="baseline"/>
              <w:rPr>
                <w:rFonts w:eastAsia="等线"/>
                <w:b w:val="0"/>
                <w:szCs w:val="18"/>
              </w:rPr>
            </w:pPr>
            <w:ins w:id="2200" w:author="cmcc" w:date="2018-11-12T10:45:00Z">
              <w:r>
                <w:rPr>
                  <w:rFonts w:eastAsia="等线" w:hint="eastAsia"/>
                  <w:b w:val="0"/>
                  <w:szCs w:val="18"/>
                </w:rPr>
                <w:t>-</w:t>
              </w:r>
            </w:ins>
          </w:p>
        </w:tc>
        <w:tc>
          <w:tcPr>
            <w:tcW w:w="907" w:type="dxa"/>
          </w:tcPr>
          <w:p w14:paraId="3D8FEAD8" w14:textId="77777777" w:rsidR="00F57210" w:rsidRPr="00B30BF0" w:rsidRDefault="00F57210" w:rsidP="00AD1D55">
            <w:pPr>
              <w:pStyle w:val="TAH"/>
              <w:textAlignment w:val="baseline"/>
              <w:rPr>
                <w:rFonts w:eastAsia="等线"/>
                <w:b w:val="0"/>
                <w:szCs w:val="18"/>
              </w:rPr>
            </w:pPr>
            <w:ins w:id="2201" w:author="cmcc" w:date="2018-11-12T10:45:00Z">
              <w:r>
                <w:rPr>
                  <w:rFonts w:eastAsia="等线" w:hint="eastAsia"/>
                  <w:b w:val="0"/>
                  <w:szCs w:val="18"/>
                </w:rPr>
                <w:t>-</w:t>
              </w:r>
            </w:ins>
          </w:p>
        </w:tc>
      </w:tr>
      <w:tr w:rsidR="00F57210" w14:paraId="225C29F3" w14:textId="77777777" w:rsidTr="009578FD">
        <w:trPr>
          <w:gridAfter w:val="1"/>
          <w:wAfter w:w="6" w:type="dxa"/>
          <w:trHeight w:val="44"/>
          <w:jc w:val="center"/>
        </w:trPr>
        <w:tc>
          <w:tcPr>
            <w:tcW w:w="1343" w:type="dxa"/>
            <w:vMerge/>
            <w:shd w:val="clear" w:color="auto" w:fill="auto"/>
          </w:tcPr>
          <w:p w14:paraId="5E544653" w14:textId="77777777" w:rsidR="00F57210" w:rsidRPr="00E01C89" w:rsidRDefault="00F57210" w:rsidP="00AD1D55">
            <w:pPr>
              <w:pStyle w:val="TAH"/>
              <w:textAlignment w:val="baseline"/>
              <w:rPr>
                <w:rFonts w:eastAsia="等线"/>
                <w:b w:val="0"/>
                <w:szCs w:val="18"/>
              </w:rPr>
            </w:pPr>
          </w:p>
        </w:tc>
        <w:tc>
          <w:tcPr>
            <w:tcW w:w="1132" w:type="dxa"/>
            <w:vMerge w:val="restart"/>
          </w:tcPr>
          <w:p w14:paraId="621AC4F4" w14:textId="77777777" w:rsidR="00F57210" w:rsidRDefault="00F57210" w:rsidP="00AD1D55">
            <w:pPr>
              <w:pStyle w:val="TAH"/>
              <w:textAlignment w:val="baseline"/>
              <w:rPr>
                <w:rFonts w:eastAsia="等线"/>
                <w:b w:val="0"/>
                <w:szCs w:val="18"/>
              </w:rPr>
            </w:pPr>
            <w:r>
              <w:rPr>
                <w:rFonts w:eastAsia="等线" w:hint="eastAsia"/>
                <w:b w:val="0"/>
                <w:szCs w:val="18"/>
              </w:rPr>
              <w:t>2</w:t>
            </w:r>
          </w:p>
        </w:tc>
        <w:tc>
          <w:tcPr>
            <w:tcW w:w="964" w:type="dxa"/>
          </w:tcPr>
          <w:p w14:paraId="3802A693" w14:textId="77777777" w:rsidR="00F57210" w:rsidRDefault="00F57210" w:rsidP="00AD1D55">
            <w:pPr>
              <w:pStyle w:val="TAH"/>
              <w:textAlignment w:val="baseline"/>
              <w:rPr>
                <w:rFonts w:eastAsia="等线"/>
                <w:b w:val="0"/>
                <w:szCs w:val="18"/>
              </w:rPr>
            </w:pPr>
            <w:ins w:id="2202" w:author="cmcc" w:date="2018-11-12T10:38:00Z">
              <w:r>
                <w:rPr>
                  <w:rFonts w:eastAsia="等线" w:hint="eastAsia"/>
                  <w:b w:val="0"/>
                  <w:szCs w:val="18"/>
                </w:rPr>
                <w:t>10</w:t>
              </w:r>
            </w:ins>
          </w:p>
        </w:tc>
        <w:tc>
          <w:tcPr>
            <w:tcW w:w="1134" w:type="dxa"/>
          </w:tcPr>
          <w:p w14:paraId="58BD1863" w14:textId="77777777" w:rsidR="00F57210" w:rsidRDefault="00F57210" w:rsidP="00AD1D55">
            <w:pPr>
              <w:pStyle w:val="TAH"/>
              <w:textAlignment w:val="baseline"/>
              <w:rPr>
                <w:rFonts w:eastAsia="等线"/>
                <w:b w:val="0"/>
                <w:szCs w:val="18"/>
              </w:rPr>
            </w:pPr>
            <w:ins w:id="2203" w:author="cmcc" w:date="2018-11-12T10:45:00Z">
              <w:r>
                <w:rPr>
                  <w:rFonts w:eastAsia="等线" w:hint="eastAsia"/>
                  <w:b w:val="0"/>
                  <w:szCs w:val="18"/>
                </w:rPr>
                <w:t>-</w:t>
              </w:r>
            </w:ins>
          </w:p>
        </w:tc>
        <w:tc>
          <w:tcPr>
            <w:tcW w:w="1134" w:type="dxa"/>
          </w:tcPr>
          <w:p w14:paraId="695D76A3" w14:textId="77777777" w:rsidR="00F57210" w:rsidRDefault="00F57210" w:rsidP="00AD1D55">
            <w:pPr>
              <w:pStyle w:val="TAH"/>
              <w:textAlignment w:val="baseline"/>
              <w:rPr>
                <w:rFonts w:eastAsia="等线"/>
                <w:b w:val="0"/>
                <w:szCs w:val="18"/>
              </w:rPr>
            </w:pPr>
            <w:ins w:id="2204" w:author="cmcc" w:date="2018-11-12T10:45:00Z">
              <w:r>
                <w:rPr>
                  <w:rFonts w:eastAsia="等线" w:hint="eastAsia"/>
                  <w:b w:val="0"/>
                  <w:szCs w:val="18"/>
                </w:rPr>
                <w:t>-</w:t>
              </w:r>
            </w:ins>
          </w:p>
        </w:tc>
        <w:tc>
          <w:tcPr>
            <w:tcW w:w="1135" w:type="dxa"/>
          </w:tcPr>
          <w:p w14:paraId="419D41E7" w14:textId="77777777" w:rsidR="00F57210" w:rsidRDefault="00F577D5" w:rsidP="00DC7967">
            <w:pPr>
              <w:pStyle w:val="TAH"/>
              <w:textAlignment w:val="baseline"/>
              <w:rPr>
                <w:rFonts w:eastAsia="等线"/>
                <w:b w:val="0"/>
                <w:szCs w:val="18"/>
              </w:rPr>
            </w:pPr>
            <w:ins w:id="2205" w:author="cmcc" w:date="2018-11-12T10:40:00Z">
              <w:r w:rsidRPr="009578FD">
                <w:rPr>
                  <w:rFonts w:eastAsia="等线"/>
                  <w:b w:val="0"/>
                  <w:szCs w:val="18"/>
                </w:rPr>
                <w:t>-3</w:t>
              </w:r>
            </w:ins>
            <w:ins w:id="2206" w:author="cmcc" w:date="2018-11-12T10:41:00Z">
              <w:r w:rsidR="00F57210">
                <w:rPr>
                  <w:rFonts w:eastAsia="等线" w:hint="eastAsia"/>
                  <w:b w:val="0"/>
                  <w:szCs w:val="18"/>
                </w:rPr>
                <w:t>.0</w:t>
              </w:r>
            </w:ins>
          </w:p>
        </w:tc>
        <w:tc>
          <w:tcPr>
            <w:tcW w:w="1134" w:type="dxa"/>
            <w:vAlign w:val="center"/>
          </w:tcPr>
          <w:p w14:paraId="48F609F8" w14:textId="77777777" w:rsidR="00F57210" w:rsidRDefault="00F577D5" w:rsidP="00AD1D55">
            <w:pPr>
              <w:pStyle w:val="TAH"/>
              <w:textAlignment w:val="baseline"/>
              <w:rPr>
                <w:rFonts w:eastAsia="等线"/>
                <w:b w:val="0"/>
                <w:szCs w:val="18"/>
              </w:rPr>
            </w:pPr>
            <w:ins w:id="2207" w:author="cmcc" w:date="2018-11-12T10:39:00Z">
              <w:r w:rsidRPr="009578FD">
                <w:rPr>
                  <w:rFonts w:eastAsia="等线"/>
                  <w:b w:val="0"/>
                  <w:szCs w:val="18"/>
                </w:rPr>
                <w:t>-15.5</w:t>
              </w:r>
            </w:ins>
          </w:p>
        </w:tc>
        <w:tc>
          <w:tcPr>
            <w:tcW w:w="1134" w:type="dxa"/>
          </w:tcPr>
          <w:p w14:paraId="21E93AC6" w14:textId="77777777" w:rsidR="00F57210" w:rsidRDefault="00F57210" w:rsidP="00AD1D55">
            <w:pPr>
              <w:pStyle w:val="TAH"/>
              <w:textAlignment w:val="baseline"/>
              <w:rPr>
                <w:rFonts w:eastAsia="等线"/>
                <w:b w:val="0"/>
                <w:szCs w:val="18"/>
              </w:rPr>
            </w:pPr>
            <w:ins w:id="2208" w:author="cmcc" w:date="2018-11-12T10:45:00Z">
              <w:r>
                <w:rPr>
                  <w:rFonts w:eastAsia="等线" w:hint="eastAsia"/>
                  <w:b w:val="0"/>
                  <w:szCs w:val="18"/>
                </w:rPr>
                <w:t>-</w:t>
              </w:r>
            </w:ins>
          </w:p>
        </w:tc>
        <w:tc>
          <w:tcPr>
            <w:tcW w:w="1134" w:type="dxa"/>
          </w:tcPr>
          <w:p w14:paraId="0B8082F1" w14:textId="77777777" w:rsidR="00F57210" w:rsidRDefault="00F57210" w:rsidP="00AD1D55">
            <w:pPr>
              <w:pStyle w:val="TAH"/>
              <w:textAlignment w:val="baseline"/>
              <w:rPr>
                <w:rFonts w:eastAsia="等线"/>
                <w:b w:val="0"/>
                <w:szCs w:val="18"/>
              </w:rPr>
            </w:pPr>
            <w:ins w:id="2209" w:author="cmcc" w:date="2018-11-12T10:46:00Z">
              <w:r>
                <w:rPr>
                  <w:rFonts w:eastAsia="等线" w:hint="eastAsia"/>
                  <w:b w:val="0"/>
                  <w:szCs w:val="18"/>
                </w:rPr>
                <w:t>-</w:t>
              </w:r>
            </w:ins>
          </w:p>
        </w:tc>
        <w:tc>
          <w:tcPr>
            <w:tcW w:w="907" w:type="dxa"/>
          </w:tcPr>
          <w:p w14:paraId="5C2C1630" w14:textId="77777777" w:rsidR="00F57210" w:rsidRDefault="00F57210" w:rsidP="00AD1D55">
            <w:pPr>
              <w:pStyle w:val="TAH"/>
              <w:textAlignment w:val="baseline"/>
              <w:rPr>
                <w:rFonts w:eastAsia="等线"/>
                <w:b w:val="0"/>
                <w:szCs w:val="18"/>
              </w:rPr>
            </w:pPr>
            <w:ins w:id="2210" w:author="cmcc" w:date="2018-11-12T10:46:00Z">
              <w:r>
                <w:rPr>
                  <w:rFonts w:eastAsia="等线" w:hint="eastAsia"/>
                  <w:b w:val="0"/>
                  <w:szCs w:val="18"/>
                </w:rPr>
                <w:t>-</w:t>
              </w:r>
            </w:ins>
          </w:p>
        </w:tc>
      </w:tr>
      <w:tr w:rsidR="00F57210" w14:paraId="6D68276C" w14:textId="77777777" w:rsidTr="009578FD">
        <w:trPr>
          <w:gridAfter w:val="1"/>
          <w:wAfter w:w="6" w:type="dxa"/>
          <w:trHeight w:val="42"/>
          <w:jc w:val="center"/>
        </w:trPr>
        <w:tc>
          <w:tcPr>
            <w:tcW w:w="1343" w:type="dxa"/>
            <w:vMerge/>
            <w:shd w:val="clear" w:color="auto" w:fill="auto"/>
          </w:tcPr>
          <w:p w14:paraId="44C20214" w14:textId="77777777" w:rsidR="00F57210" w:rsidRPr="00E01C89" w:rsidRDefault="00F57210" w:rsidP="00AD1D55">
            <w:pPr>
              <w:pStyle w:val="TAH"/>
              <w:textAlignment w:val="baseline"/>
              <w:rPr>
                <w:rFonts w:eastAsia="等线"/>
                <w:b w:val="0"/>
                <w:szCs w:val="18"/>
              </w:rPr>
            </w:pPr>
          </w:p>
        </w:tc>
        <w:tc>
          <w:tcPr>
            <w:tcW w:w="1132" w:type="dxa"/>
            <w:vMerge/>
          </w:tcPr>
          <w:p w14:paraId="61D698F3" w14:textId="77777777" w:rsidR="00F57210" w:rsidRDefault="00F57210" w:rsidP="00AD1D55">
            <w:pPr>
              <w:pStyle w:val="TAH"/>
              <w:textAlignment w:val="baseline"/>
              <w:rPr>
                <w:rFonts w:eastAsia="等线"/>
                <w:b w:val="0"/>
                <w:szCs w:val="18"/>
              </w:rPr>
            </w:pPr>
          </w:p>
        </w:tc>
        <w:tc>
          <w:tcPr>
            <w:tcW w:w="964" w:type="dxa"/>
          </w:tcPr>
          <w:p w14:paraId="00B67A66" w14:textId="77777777" w:rsidR="00F57210" w:rsidRDefault="00F57210" w:rsidP="00AD1D55">
            <w:pPr>
              <w:pStyle w:val="TAH"/>
              <w:textAlignment w:val="baseline"/>
              <w:rPr>
                <w:rFonts w:eastAsia="等线"/>
                <w:b w:val="0"/>
                <w:szCs w:val="18"/>
              </w:rPr>
            </w:pPr>
            <w:ins w:id="2211" w:author="cmcc" w:date="2018-11-12T10:38:00Z">
              <w:r>
                <w:rPr>
                  <w:rFonts w:eastAsia="等线" w:hint="eastAsia"/>
                  <w:b w:val="0"/>
                  <w:szCs w:val="18"/>
                </w:rPr>
                <w:t>[20]</w:t>
              </w:r>
            </w:ins>
          </w:p>
        </w:tc>
        <w:tc>
          <w:tcPr>
            <w:tcW w:w="1134" w:type="dxa"/>
          </w:tcPr>
          <w:p w14:paraId="73823F8B" w14:textId="77777777" w:rsidR="00F57210" w:rsidRDefault="00F57210" w:rsidP="00AD1D55">
            <w:pPr>
              <w:pStyle w:val="TAH"/>
              <w:textAlignment w:val="baseline"/>
              <w:rPr>
                <w:rFonts w:eastAsia="等线"/>
                <w:b w:val="0"/>
                <w:szCs w:val="18"/>
              </w:rPr>
            </w:pPr>
            <w:ins w:id="2212" w:author="cmcc" w:date="2018-11-12T10:45:00Z">
              <w:r>
                <w:rPr>
                  <w:rFonts w:eastAsia="等线" w:hint="eastAsia"/>
                  <w:b w:val="0"/>
                  <w:szCs w:val="18"/>
                </w:rPr>
                <w:t>-</w:t>
              </w:r>
            </w:ins>
          </w:p>
        </w:tc>
        <w:tc>
          <w:tcPr>
            <w:tcW w:w="1134" w:type="dxa"/>
          </w:tcPr>
          <w:p w14:paraId="66CCA2F1" w14:textId="77777777" w:rsidR="00F57210" w:rsidRDefault="00F57210" w:rsidP="00AD1D55">
            <w:pPr>
              <w:pStyle w:val="TAH"/>
              <w:textAlignment w:val="baseline"/>
              <w:rPr>
                <w:rFonts w:eastAsia="等线"/>
                <w:b w:val="0"/>
                <w:szCs w:val="18"/>
              </w:rPr>
            </w:pPr>
            <w:ins w:id="2213" w:author="cmcc" w:date="2018-11-12T10:45:00Z">
              <w:r>
                <w:rPr>
                  <w:rFonts w:eastAsia="等线" w:hint="eastAsia"/>
                  <w:b w:val="0"/>
                  <w:szCs w:val="18"/>
                </w:rPr>
                <w:t>-</w:t>
              </w:r>
            </w:ins>
          </w:p>
        </w:tc>
        <w:tc>
          <w:tcPr>
            <w:tcW w:w="1135" w:type="dxa"/>
          </w:tcPr>
          <w:p w14:paraId="5393EF0F" w14:textId="77777777" w:rsidR="00F57210" w:rsidRDefault="00F57210" w:rsidP="00AD1D55">
            <w:pPr>
              <w:pStyle w:val="TAH"/>
              <w:textAlignment w:val="baseline"/>
              <w:rPr>
                <w:rFonts w:eastAsia="等线"/>
                <w:b w:val="0"/>
                <w:szCs w:val="18"/>
              </w:rPr>
            </w:pPr>
            <w:ins w:id="2214" w:author="cmcc" w:date="2018-11-12T10:44:00Z">
              <w:r>
                <w:rPr>
                  <w:rFonts w:eastAsia="等线" w:hint="eastAsia"/>
                  <w:b w:val="0"/>
                  <w:szCs w:val="18"/>
                </w:rPr>
                <w:t>-</w:t>
              </w:r>
            </w:ins>
          </w:p>
        </w:tc>
        <w:tc>
          <w:tcPr>
            <w:tcW w:w="1134" w:type="dxa"/>
            <w:vAlign w:val="center"/>
          </w:tcPr>
          <w:p w14:paraId="6D4707C9" w14:textId="77777777" w:rsidR="00F57210" w:rsidRDefault="00F577D5" w:rsidP="00AD1D55">
            <w:pPr>
              <w:pStyle w:val="TAH"/>
              <w:textAlignment w:val="baseline"/>
              <w:rPr>
                <w:rFonts w:eastAsia="等线"/>
                <w:b w:val="0"/>
                <w:szCs w:val="18"/>
              </w:rPr>
            </w:pPr>
            <w:ins w:id="2215" w:author="cmcc" w:date="2018-11-12T10:39:00Z">
              <w:r w:rsidRPr="009578FD">
                <w:rPr>
                  <w:rFonts w:eastAsia="等线"/>
                  <w:b w:val="0"/>
                  <w:szCs w:val="18"/>
                </w:rPr>
                <w:t>-15</w:t>
              </w:r>
            </w:ins>
            <w:ins w:id="2216" w:author="cmcc" w:date="2018-11-12T10:41:00Z">
              <w:r w:rsidR="00F57210">
                <w:rPr>
                  <w:rFonts w:eastAsia="等线" w:hint="eastAsia"/>
                  <w:b w:val="0"/>
                  <w:szCs w:val="18"/>
                </w:rPr>
                <w:t>.0</w:t>
              </w:r>
            </w:ins>
          </w:p>
        </w:tc>
        <w:tc>
          <w:tcPr>
            <w:tcW w:w="1134" w:type="dxa"/>
          </w:tcPr>
          <w:p w14:paraId="59029517" w14:textId="77777777" w:rsidR="00F57210" w:rsidRDefault="00F57210" w:rsidP="00AD1D55">
            <w:pPr>
              <w:pStyle w:val="TAH"/>
              <w:textAlignment w:val="baseline"/>
              <w:rPr>
                <w:rFonts w:eastAsia="等线"/>
                <w:b w:val="0"/>
                <w:szCs w:val="18"/>
              </w:rPr>
            </w:pPr>
            <w:ins w:id="2217" w:author="cmcc" w:date="2018-11-12T10:45:00Z">
              <w:r>
                <w:rPr>
                  <w:rFonts w:eastAsia="等线" w:hint="eastAsia"/>
                  <w:b w:val="0"/>
                  <w:szCs w:val="18"/>
                </w:rPr>
                <w:t>-</w:t>
              </w:r>
            </w:ins>
          </w:p>
        </w:tc>
        <w:tc>
          <w:tcPr>
            <w:tcW w:w="1134" w:type="dxa"/>
          </w:tcPr>
          <w:p w14:paraId="531E82EC" w14:textId="77777777" w:rsidR="00F57210" w:rsidRDefault="00F57210" w:rsidP="00AD1D55">
            <w:pPr>
              <w:pStyle w:val="TAH"/>
              <w:textAlignment w:val="baseline"/>
              <w:rPr>
                <w:rFonts w:eastAsia="等线"/>
                <w:b w:val="0"/>
                <w:szCs w:val="18"/>
              </w:rPr>
            </w:pPr>
            <w:ins w:id="2218" w:author="cmcc" w:date="2018-11-12T10:46:00Z">
              <w:r>
                <w:rPr>
                  <w:rFonts w:eastAsia="等线" w:hint="eastAsia"/>
                  <w:b w:val="0"/>
                  <w:szCs w:val="18"/>
                </w:rPr>
                <w:t>-</w:t>
              </w:r>
            </w:ins>
          </w:p>
        </w:tc>
        <w:tc>
          <w:tcPr>
            <w:tcW w:w="907" w:type="dxa"/>
          </w:tcPr>
          <w:p w14:paraId="54918355" w14:textId="77777777" w:rsidR="00F57210" w:rsidRDefault="00F57210" w:rsidP="00AD1D55">
            <w:pPr>
              <w:pStyle w:val="TAH"/>
              <w:textAlignment w:val="baseline"/>
              <w:rPr>
                <w:rFonts w:eastAsia="等线"/>
                <w:b w:val="0"/>
                <w:szCs w:val="18"/>
              </w:rPr>
            </w:pPr>
            <w:ins w:id="2219" w:author="cmcc" w:date="2018-11-12T10:46:00Z">
              <w:r>
                <w:rPr>
                  <w:rFonts w:eastAsia="等线" w:hint="eastAsia"/>
                  <w:b w:val="0"/>
                  <w:szCs w:val="18"/>
                </w:rPr>
                <w:t>-</w:t>
              </w:r>
            </w:ins>
          </w:p>
        </w:tc>
      </w:tr>
      <w:tr w:rsidR="00F57210" w14:paraId="7106813E" w14:textId="77777777" w:rsidTr="009578FD">
        <w:trPr>
          <w:gridAfter w:val="1"/>
          <w:wAfter w:w="6" w:type="dxa"/>
          <w:trHeight w:val="42"/>
          <w:jc w:val="center"/>
        </w:trPr>
        <w:tc>
          <w:tcPr>
            <w:tcW w:w="1343" w:type="dxa"/>
            <w:vMerge/>
            <w:shd w:val="clear" w:color="auto" w:fill="auto"/>
          </w:tcPr>
          <w:p w14:paraId="4FBD4861" w14:textId="77777777" w:rsidR="00F57210" w:rsidRPr="00E01C89" w:rsidRDefault="00F57210" w:rsidP="00AD1D55">
            <w:pPr>
              <w:pStyle w:val="TAH"/>
              <w:textAlignment w:val="baseline"/>
              <w:rPr>
                <w:rFonts w:eastAsia="等线"/>
                <w:b w:val="0"/>
                <w:szCs w:val="18"/>
              </w:rPr>
            </w:pPr>
          </w:p>
        </w:tc>
        <w:tc>
          <w:tcPr>
            <w:tcW w:w="1132" w:type="dxa"/>
            <w:vMerge/>
          </w:tcPr>
          <w:p w14:paraId="2B8E8BAE" w14:textId="77777777" w:rsidR="00F57210" w:rsidRDefault="00F57210" w:rsidP="00AD1D55">
            <w:pPr>
              <w:pStyle w:val="TAH"/>
              <w:textAlignment w:val="baseline"/>
              <w:rPr>
                <w:rFonts w:eastAsia="等线"/>
                <w:b w:val="0"/>
                <w:szCs w:val="18"/>
              </w:rPr>
            </w:pPr>
          </w:p>
        </w:tc>
        <w:tc>
          <w:tcPr>
            <w:tcW w:w="964" w:type="dxa"/>
          </w:tcPr>
          <w:p w14:paraId="16914EE8" w14:textId="77777777" w:rsidR="00F57210" w:rsidRDefault="00F57210" w:rsidP="00AD1D55">
            <w:pPr>
              <w:pStyle w:val="TAH"/>
              <w:textAlignment w:val="baseline"/>
              <w:rPr>
                <w:rFonts w:eastAsia="等线"/>
                <w:b w:val="0"/>
                <w:szCs w:val="18"/>
              </w:rPr>
            </w:pPr>
            <w:ins w:id="2220" w:author="cmcc" w:date="2018-11-12T10:38:00Z">
              <w:r>
                <w:rPr>
                  <w:rFonts w:eastAsia="等线" w:hint="eastAsia"/>
                  <w:b w:val="0"/>
                  <w:szCs w:val="18"/>
                </w:rPr>
                <w:t>[50]</w:t>
              </w:r>
            </w:ins>
          </w:p>
        </w:tc>
        <w:tc>
          <w:tcPr>
            <w:tcW w:w="1134" w:type="dxa"/>
          </w:tcPr>
          <w:p w14:paraId="5F8CD2B3" w14:textId="77777777" w:rsidR="00F57210" w:rsidRDefault="00F57210" w:rsidP="00AD1D55">
            <w:pPr>
              <w:pStyle w:val="TAH"/>
              <w:textAlignment w:val="baseline"/>
              <w:rPr>
                <w:rFonts w:eastAsia="等线"/>
                <w:b w:val="0"/>
                <w:szCs w:val="18"/>
              </w:rPr>
            </w:pPr>
            <w:ins w:id="2221" w:author="cmcc" w:date="2018-11-12T10:45:00Z">
              <w:r>
                <w:rPr>
                  <w:rFonts w:eastAsia="等线" w:hint="eastAsia"/>
                  <w:b w:val="0"/>
                  <w:szCs w:val="18"/>
                </w:rPr>
                <w:t>-</w:t>
              </w:r>
            </w:ins>
          </w:p>
        </w:tc>
        <w:tc>
          <w:tcPr>
            <w:tcW w:w="1134" w:type="dxa"/>
          </w:tcPr>
          <w:p w14:paraId="387C149D" w14:textId="77777777" w:rsidR="00F57210" w:rsidRDefault="00F57210" w:rsidP="00AD1D55">
            <w:pPr>
              <w:pStyle w:val="TAH"/>
              <w:textAlignment w:val="baseline"/>
              <w:rPr>
                <w:rFonts w:eastAsia="等线"/>
                <w:b w:val="0"/>
                <w:szCs w:val="18"/>
              </w:rPr>
            </w:pPr>
            <w:ins w:id="2222" w:author="cmcc" w:date="2018-11-12T10:45:00Z">
              <w:r>
                <w:rPr>
                  <w:rFonts w:eastAsia="等线" w:hint="eastAsia"/>
                  <w:b w:val="0"/>
                  <w:szCs w:val="18"/>
                </w:rPr>
                <w:t>-</w:t>
              </w:r>
            </w:ins>
          </w:p>
        </w:tc>
        <w:tc>
          <w:tcPr>
            <w:tcW w:w="1135" w:type="dxa"/>
          </w:tcPr>
          <w:p w14:paraId="0B2FA0FB" w14:textId="77777777" w:rsidR="00F57210" w:rsidRDefault="00F57210" w:rsidP="00AD1D55">
            <w:pPr>
              <w:pStyle w:val="TAH"/>
              <w:textAlignment w:val="baseline"/>
              <w:rPr>
                <w:rFonts w:eastAsia="等线"/>
                <w:b w:val="0"/>
                <w:szCs w:val="18"/>
              </w:rPr>
            </w:pPr>
            <w:ins w:id="2223" w:author="cmcc" w:date="2018-11-12T10:44:00Z">
              <w:r>
                <w:rPr>
                  <w:rFonts w:eastAsia="等线" w:hint="eastAsia"/>
                  <w:b w:val="0"/>
                  <w:szCs w:val="18"/>
                </w:rPr>
                <w:t>-</w:t>
              </w:r>
            </w:ins>
          </w:p>
        </w:tc>
        <w:tc>
          <w:tcPr>
            <w:tcW w:w="1134" w:type="dxa"/>
            <w:vAlign w:val="center"/>
          </w:tcPr>
          <w:p w14:paraId="3D3F7DC6" w14:textId="77777777" w:rsidR="00F57210" w:rsidRDefault="00F577D5" w:rsidP="00AD1D55">
            <w:pPr>
              <w:pStyle w:val="TAH"/>
              <w:textAlignment w:val="baseline"/>
              <w:rPr>
                <w:rFonts w:eastAsia="等线"/>
                <w:b w:val="0"/>
                <w:szCs w:val="18"/>
              </w:rPr>
            </w:pPr>
            <w:ins w:id="2224" w:author="cmcc" w:date="2018-11-12T10:39:00Z">
              <w:r w:rsidRPr="009578FD">
                <w:rPr>
                  <w:rFonts w:eastAsia="等线"/>
                  <w:b w:val="0"/>
                  <w:szCs w:val="18"/>
                </w:rPr>
                <w:t>0</w:t>
              </w:r>
            </w:ins>
            <w:ins w:id="2225" w:author="cmcc" w:date="2018-11-12T10:41:00Z">
              <w:r w:rsidR="00F57210">
                <w:rPr>
                  <w:rFonts w:eastAsia="等线" w:hint="eastAsia"/>
                  <w:b w:val="0"/>
                  <w:szCs w:val="18"/>
                </w:rPr>
                <w:t>.0</w:t>
              </w:r>
            </w:ins>
          </w:p>
        </w:tc>
        <w:tc>
          <w:tcPr>
            <w:tcW w:w="1134" w:type="dxa"/>
          </w:tcPr>
          <w:p w14:paraId="47C8DE6F" w14:textId="77777777" w:rsidR="00F57210" w:rsidRDefault="00F57210" w:rsidP="00AD1D55">
            <w:pPr>
              <w:pStyle w:val="TAH"/>
              <w:textAlignment w:val="baseline"/>
              <w:rPr>
                <w:rFonts w:eastAsia="等线"/>
                <w:b w:val="0"/>
                <w:szCs w:val="18"/>
              </w:rPr>
            </w:pPr>
            <w:ins w:id="2226" w:author="cmcc" w:date="2018-11-12T10:45:00Z">
              <w:r>
                <w:rPr>
                  <w:rFonts w:eastAsia="等线" w:hint="eastAsia"/>
                  <w:b w:val="0"/>
                  <w:szCs w:val="18"/>
                </w:rPr>
                <w:t>-</w:t>
              </w:r>
            </w:ins>
          </w:p>
        </w:tc>
        <w:tc>
          <w:tcPr>
            <w:tcW w:w="1134" w:type="dxa"/>
          </w:tcPr>
          <w:p w14:paraId="000A296F" w14:textId="77777777" w:rsidR="00F57210" w:rsidRDefault="00F57210" w:rsidP="00AD1D55">
            <w:pPr>
              <w:pStyle w:val="TAH"/>
              <w:textAlignment w:val="baseline"/>
              <w:rPr>
                <w:rFonts w:eastAsia="等线"/>
                <w:b w:val="0"/>
                <w:szCs w:val="18"/>
              </w:rPr>
            </w:pPr>
            <w:ins w:id="2227" w:author="cmcc" w:date="2018-11-12T10:46:00Z">
              <w:r>
                <w:rPr>
                  <w:rFonts w:eastAsia="等线" w:hint="eastAsia"/>
                  <w:b w:val="0"/>
                  <w:szCs w:val="18"/>
                </w:rPr>
                <w:t>-</w:t>
              </w:r>
            </w:ins>
          </w:p>
        </w:tc>
        <w:tc>
          <w:tcPr>
            <w:tcW w:w="907" w:type="dxa"/>
          </w:tcPr>
          <w:p w14:paraId="20E44A63" w14:textId="77777777" w:rsidR="00F57210" w:rsidRDefault="00F57210" w:rsidP="00AD1D55">
            <w:pPr>
              <w:pStyle w:val="TAH"/>
              <w:textAlignment w:val="baseline"/>
              <w:rPr>
                <w:rFonts w:eastAsia="等线"/>
                <w:b w:val="0"/>
                <w:szCs w:val="18"/>
              </w:rPr>
            </w:pPr>
            <w:ins w:id="2228" w:author="cmcc" w:date="2018-11-12T10:46:00Z">
              <w:r>
                <w:rPr>
                  <w:rFonts w:eastAsia="等线" w:hint="eastAsia"/>
                  <w:b w:val="0"/>
                  <w:szCs w:val="18"/>
                </w:rPr>
                <w:t>-</w:t>
              </w:r>
            </w:ins>
          </w:p>
        </w:tc>
      </w:tr>
      <w:tr w:rsidR="00F57210" w14:paraId="3C16D36F" w14:textId="77777777" w:rsidTr="009578FD">
        <w:trPr>
          <w:gridAfter w:val="1"/>
          <w:wAfter w:w="6" w:type="dxa"/>
          <w:trHeight w:val="42"/>
          <w:jc w:val="center"/>
        </w:trPr>
        <w:tc>
          <w:tcPr>
            <w:tcW w:w="1343" w:type="dxa"/>
            <w:vMerge/>
            <w:shd w:val="clear" w:color="auto" w:fill="auto"/>
          </w:tcPr>
          <w:p w14:paraId="219927BA" w14:textId="77777777" w:rsidR="00F57210" w:rsidRPr="00E01C89" w:rsidRDefault="00F57210" w:rsidP="00AD1D55">
            <w:pPr>
              <w:pStyle w:val="TAH"/>
              <w:textAlignment w:val="baseline"/>
              <w:rPr>
                <w:rFonts w:eastAsia="等线"/>
                <w:b w:val="0"/>
                <w:szCs w:val="18"/>
              </w:rPr>
            </w:pPr>
          </w:p>
        </w:tc>
        <w:tc>
          <w:tcPr>
            <w:tcW w:w="1132" w:type="dxa"/>
            <w:vMerge/>
          </w:tcPr>
          <w:p w14:paraId="0B95DC52" w14:textId="77777777" w:rsidR="00F57210" w:rsidRDefault="00F57210" w:rsidP="00AD1D55">
            <w:pPr>
              <w:pStyle w:val="TAH"/>
              <w:textAlignment w:val="baseline"/>
              <w:rPr>
                <w:rFonts w:eastAsia="等线"/>
                <w:b w:val="0"/>
                <w:szCs w:val="18"/>
              </w:rPr>
            </w:pPr>
          </w:p>
        </w:tc>
        <w:tc>
          <w:tcPr>
            <w:tcW w:w="964" w:type="dxa"/>
          </w:tcPr>
          <w:p w14:paraId="0F31EFC9" w14:textId="77777777" w:rsidR="00F57210" w:rsidRDefault="00F57210" w:rsidP="00AD1D55">
            <w:pPr>
              <w:pStyle w:val="TAH"/>
              <w:textAlignment w:val="baseline"/>
              <w:rPr>
                <w:rFonts w:eastAsia="等线"/>
                <w:b w:val="0"/>
                <w:szCs w:val="18"/>
              </w:rPr>
            </w:pPr>
            <w:ins w:id="2229" w:author="cmcc" w:date="2018-11-12T10:38:00Z">
              <w:r>
                <w:rPr>
                  <w:rFonts w:eastAsia="等线" w:hint="eastAsia"/>
                  <w:b w:val="0"/>
                  <w:szCs w:val="18"/>
                </w:rPr>
                <w:t>[100]</w:t>
              </w:r>
            </w:ins>
          </w:p>
        </w:tc>
        <w:tc>
          <w:tcPr>
            <w:tcW w:w="1134" w:type="dxa"/>
          </w:tcPr>
          <w:p w14:paraId="09C8BC21" w14:textId="77777777" w:rsidR="00F57210" w:rsidRDefault="00F57210" w:rsidP="00AD1D55">
            <w:pPr>
              <w:pStyle w:val="TAH"/>
              <w:textAlignment w:val="baseline"/>
              <w:rPr>
                <w:rFonts w:eastAsia="等线"/>
                <w:b w:val="0"/>
                <w:szCs w:val="18"/>
              </w:rPr>
            </w:pPr>
            <w:ins w:id="2230" w:author="cmcc" w:date="2018-11-12T10:45:00Z">
              <w:r>
                <w:rPr>
                  <w:rFonts w:eastAsia="等线" w:hint="eastAsia"/>
                  <w:b w:val="0"/>
                  <w:szCs w:val="18"/>
                </w:rPr>
                <w:t>-</w:t>
              </w:r>
            </w:ins>
          </w:p>
        </w:tc>
        <w:tc>
          <w:tcPr>
            <w:tcW w:w="1134" w:type="dxa"/>
          </w:tcPr>
          <w:p w14:paraId="74E5E3C0" w14:textId="77777777" w:rsidR="00F57210" w:rsidRDefault="00F57210" w:rsidP="00AD1D55">
            <w:pPr>
              <w:pStyle w:val="TAH"/>
              <w:textAlignment w:val="baseline"/>
              <w:rPr>
                <w:rFonts w:eastAsia="等线"/>
                <w:b w:val="0"/>
                <w:szCs w:val="18"/>
              </w:rPr>
            </w:pPr>
            <w:ins w:id="2231" w:author="cmcc" w:date="2018-11-12T10:45:00Z">
              <w:r>
                <w:rPr>
                  <w:rFonts w:eastAsia="等线" w:hint="eastAsia"/>
                  <w:b w:val="0"/>
                  <w:szCs w:val="18"/>
                </w:rPr>
                <w:t>-</w:t>
              </w:r>
            </w:ins>
          </w:p>
        </w:tc>
        <w:tc>
          <w:tcPr>
            <w:tcW w:w="1135" w:type="dxa"/>
          </w:tcPr>
          <w:p w14:paraId="325F2B92" w14:textId="77777777" w:rsidR="00F57210" w:rsidRDefault="00F57210" w:rsidP="00AD1D55">
            <w:pPr>
              <w:pStyle w:val="TAH"/>
              <w:textAlignment w:val="baseline"/>
              <w:rPr>
                <w:rFonts w:eastAsia="等线"/>
                <w:b w:val="0"/>
                <w:szCs w:val="18"/>
              </w:rPr>
            </w:pPr>
            <w:ins w:id="2232" w:author="cmcc" w:date="2018-11-12T10:44:00Z">
              <w:r>
                <w:rPr>
                  <w:rFonts w:eastAsia="等线" w:hint="eastAsia"/>
                  <w:b w:val="0"/>
                  <w:szCs w:val="18"/>
                </w:rPr>
                <w:t>-</w:t>
              </w:r>
            </w:ins>
          </w:p>
        </w:tc>
        <w:tc>
          <w:tcPr>
            <w:tcW w:w="1134" w:type="dxa"/>
            <w:vAlign w:val="center"/>
          </w:tcPr>
          <w:p w14:paraId="08174C65" w14:textId="77777777" w:rsidR="00F57210" w:rsidRDefault="00F57210" w:rsidP="00752F0E">
            <w:pPr>
              <w:pStyle w:val="TAH"/>
              <w:textAlignment w:val="baseline"/>
              <w:rPr>
                <w:rFonts w:eastAsia="等线"/>
                <w:b w:val="0"/>
                <w:szCs w:val="18"/>
              </w:rPr>
            </w:pPr>
            <w:ins w:id="2233" w:author="cmcc" w:date="2018-11-12T10:39:00Z">
              <w:r>
                <w:rPr>
                  <w:rFonts w:eastAsia="等线" w:hint="eastAsia"/>
                  <w:b w:val="0"/>
                  <w:szCs w:val="18"/>
                </w:rPr>
                <w:t>N</w:t>
              </w:r>
            </w:ins>
            <w:ins w:id="2234" w:author="cmcc" w:date="2018-11-12T10:41:00Z">
              <w:r>
                <w:rPr>
                  <w:rFonts w:eastAsia="等线" w:hint="eastAsia"/>
                  <w:b w:val="0"/>
                  <w:szCs w:val="18"/>
                </w:rPr>
                <w:t xml:space="preserve">A, </w:t>
              </w:r>
            </w:ins>
            <w:ins w:id="2235" w:author="cmcc" w:date="2018-11-12T10:39:00Z">
              <w:r>
                <w:rPr>
                  <w:rFonts w:eastAsia="等线" w:hint="eastAsia"/>
                  <w:b w:val="0"/>
                  <w:szCs w:val="18"/>
                </w:rPr>
                <w:t>Pd=</w:t>
              </w:r>
              <w:r w:rsidR="00F577D5" w:rsidRPr="009578FD">
                <w:rPr>
                  <w:rFonts w:eastAsia="等线"/>
                  <w:b w:val="0"/>
                  <w:szCs w:val="18"/>
                </w:rPr>
                <w:t>44</w:t>
              </w:r>
            </w:ins>
            <w:ins w:id="2236" w:author="cmcc" w:date="2018-11-12T10:41:00Z">
              <w:r>
                <w:rPr>
                  <w:rFonts w:eastAsia="等线" w:hint="eastAsia"/>
                  <w:b w:val="0"/>
                  <w:szCs w:val="18"/>
                </w:rPr>
                <w:t>.</w:t>
              </w:r>
            </w:ins>
            <w:ins w:id="2237" w:author="cmcc" w:date="2018-11-12T10:39:00Z">
              <w:r w:rsidR="00F577D5" w:rsidRPr="009578FD">
                <w:rPr>
                  <w:rFonts w:eastAsia="等线"/>
                  <w:b w:val="0"/>
                  <w:szCs w:val="18"/>
                </w:rPr>
                <w:t>8</w:t>
              </w:r>
            </w:ins>
            <w:ins w:id="2238" w:author="cmcc" w:date="2018-11-12T10:41:00Z">
              <w:r>
                <w:rPr>
                  <w:rFonts w:eastAsia="等线" w:hint="eastAsia"/>
                  <w:b w:val="0"/>
                  <w:szCs w:val="18"/>
                </w:rPr>
                <w:t>%</w:t>
              </w:r>
            </w:ins>
          </w:p>
        </w:tc>
        <w:tc>
          <w:tcPr>
            <w:tcW w:w="1134" w:type="dxa"/>
          </w:tcPr>
          <w:p w14:paraId="00DA75B1" w14:textId="77777777" w:rsidR="00F57210" w:rsidRDefault="00F57210" w:rsidP="00AD1D55">
            <w:pPr>
              <w:pStyle w:val="TAH"/>
              <w:textAlignment w:val="baseline"/>
              <w:rPr>
                <w:rFonts w:eastAsia="等线"/>
                <w:b w:val="0"/>
                <w:szCs w:val="18"/>
              </w:rPr>
            </w:pPr>
            <w:ins w:id="2239" w:author="cmcc" w:date="2018-11-12T10:45:00Z">
              <w:r>
                <w:rPr>
                  <w:rFonts w:eastAsia="等线" w:hint="eastAsia"/>
                  <w:b w:val="0"/>
                  <w:szCs w:val="18"/>
                </w:rPr>
                <w:t>-</w:t>
              </w:r>
            </w:ins>
          </w:p>
        </w:tc>
        <w:tc>
          <w:tcPr>
            <w:tcW w:w="1134" w:type="dxa"/>
          </w:tcPr>
          <w:p w14:paraId="57E1C737" w14:textId="77777777" w:rsidR="00F57210" w:rsidRDefault="00F57210" w:rsidP="00AD1D55">
            <w:pPr>
              <w:pStyle w:val="TAH"/>
              <w:textAlignment w:val="baseline"/>
              <w:rPr>
                <w:rFonts w:eastAsia="等线"/>
                <w:b w:val="0"/>
                <w:szCs w:val="18"/>
              </w:rPr>
            </w:pPr>
            <w:ins w:id="2240" w:author="cmcc" w:date="2018-11-12T10:46:00Z">
              <w:r>
                <w:rPr>
                  <w:rFonts w:eastAsia="等线" w:hint="eastAsia"/>
                  <w:b w:val="0"/>
                  <w:szCs w:val="18"/>
                </w:rPr>
                <w:t>-</w:t>
              </w:r>
            </w:ins>
          </w:p>
        </w:tc>
        <w:tc>
          <w:tcPr>
            <w:tcW w:w="907" w:type="dxa"/>
          </w:tcPr>
          <w:p w14:paraId="0BA46080" w14:textId="77777777" w:rsidR="00F57210" w:rsidRDefault="00F57210" w:rsidP="00AD1D55">
            <w:pPr>
              <w:pStyle w:val="TAH"/>
              <w:textAlignment w:val="baseline"/>
              <w:rPr>
                <w:rFonts w:eastAsia="等线"/>
                <w:b w:val="0"/>
                <w:szCs w:val="18"/>
              </w:rPr>
            </w:pPr>
            <w:ins w:id="2241" w:author="cmcc" w:date="2018-11-12T10:46:00Z">
              <w:r>
                <w:rPr>
                  <w:rFonts w:eastAsia="等线" w:hint="eastAsia"/>
                  <w:b w:val="0"/>
                  <w:szCs w:val="18"/>
                </w:rPr>
                <w:t>-</w:t>
              </w:r>
            </w:ins>
          </w:p>
        </w:tc>
      </w:tr>
      <w:tr w:rsidR="00F57210" w14:paraId="01C9BC27" w14:textId="77777777" w:rsidTr="009578FD">
        <w:trPr>
          <w:gridAfter w:val="1"/>
          <w:wAfter w:w="6" w:type="dxa"/>
          <w:trHeight w:val="44"/>
          <w:jc w:val="center"/>
        </w:trPr>
        <w:tc>
          <w:tcPr>
            <w:tcW w:w="1343" w:type="dxa"/>
            <w:vMerge/>
            <w:shd w:val="clear" w:color="auto" w:fill="auto"/>
          </w:tcPr>
          <w:p w14:paraId="52BA275C" w14:textId="77777777" w:rsidR="00F57210" w:rsidRPr="00E01C89" w:rsidRDefault="00F57210" w:rsidP="00AD1D55">
            <w:pPr>
              <w:pStyle w:val="TAH"/>
              <w:textAlignment w:val="baseline"/>
              <w:rPr>
                <w:rFonts w:eastAsia="等线"/>
                <w:b w:val="0"/>
                <w:szCs w:val="18"/>
              </w:rPr>
            </w:pPr>
          </w:p>
        </w:tc>
        <w:tc>
          <w:tcPr>
            <w:tcW w:w="1132" w:type="dxa"/>
            <w:vMerge w:val="restart"/>
          </w:tcPr>
          <w:p w14:paraId="4A84CCB0" w14:textId="77777777" w:rsidR="00F57210" w:rsidRDefault="00F57210" w:rsidP="00AD1D55">
            <w:pPr>
              <w:pStyle w:val="TAH"/>
              <w:textAlignment w:val="baseline"/>
              <w:rPr>
                <w:rFonts w:eastAsia="等线"/>
                <w:b w:val="0"/>
                <w:szCs w:val="18"/>
              </w:rPr>
            </w:pPr>
            <w:r>
              <w:rPr>
                <w:rFonts w:eastAsia="等线" w:hint="eastAsia"/>
                <w:b w:val="0"/>
                <w:szCs w:val="18"/>
              </w:rPr>
              <w:t>4</w:t>
            </w:r>
          </w:p>
        </w:tc>
        <w:tc>
          <w:tcPr>
            <w:tcW w:w="964" w:type="dxa"/>
          </w:tcPr>
          <w:p w14:paraId="63AD54BA" w14:textId="77777777" w:rsidR="00F57210" w:rsidRDefault="00F57210" w:rsidP="00AD1D55">
            <w:pPr>
              <w:pStyle w:val="TAH"/>
              <w:textAlignment w:val="baseline"/>
              <w:rPr>
                <w:rFonts w:eastAsia="等线"/>
                <w:b w:val="0"/>
                <w:szCs w:val="18"/>
              </w:rPr>
            </w:pPr>
            <w:ins w:id="2242" w:author="cmcc" w:date="2018-11-12T10:38:00Z">
              <w:r>
                <w:rPr>
                  <w:rFonts w:eastAsia="等线" w:hint="eastAsia"/>
                  <w:b w:val="0"/>
                  <w:szCs w:val="18"/>
                </w:rPr>
                <w:t>10</w:t>
              </w:r>
            </w:ins>
          </w:p>
        </w:tc>
        <w:tc>
          <w:tcPr>
            <w:tcW w:w="1134" w:type="dxa"/>
          </w:tcPr>
          <w:p w14:paraId="0B9846C7" w14:textId="77777777" w:rsidR="00F57210" w:rsidRDefault="00F57210" w:rsidP="00AD1D55">
            <w:pPr>
              <w:pStyle w:val="TAH"/>
              <w:textAlignment w:val="baseline"/>
              <w:rPr>
                <w:rFonts w:eastAsia="等线"/>
                <w:b w:val="0"/>
                <w:szCs w:val="18"/>
              </w:rPr>
            </w:pPr>
            <w:ins w:id="2243" w:author="cmcc" w:date="2018-11-12T10:46:00Z">
              <w:r>
                <w:rPr>
                  <w:rFonts w:eastAsia="等线" w:hint="eastAsia"/>
                  <w:b w:val="0"/>
                  <w:szCs w:val="18"/>
                </w:rPr>
                <w:t>-</w:t>
              </w:r>
            </w:ins>
          </w:p>
        </w:tc>
        <w:tc>
          <w:tcPr>
            <w:tcW w:w="1134" w:type="dxa"/>
          </w:tcPr>
          <w:p w14:paraId="6BE006A6" w14:textId="77777777" w:rsidR="00F57210" w:rsidRDefault="00F57210" w:rsidP="00AD1D55">
            <w:pPr>
              <w:pStyle w:val="TAH"/>
              <w:textAlignment w:val="baseline"/>
              <w:rPr>
                <w:rFonts w:eastAsia="等线"/>
                <w:b w:val="0"/>
                <w:szCs w:val="18"/>
              </w:rPr>
            </w:pPr>
            <w:ins w:id="2244" w:author="cmcc" w:date="2018-11-12T10:46:00Z">
              <w:r>
                <w:rPr>
                  <w:rFonts w:eastAsia="等线" w:hint="eastAsia"/>
                  <w:b w:val="0"/>
                  <w:szCs w:val="18"/>
                </w:rPr>
                <w:t>-</w:t>
              </w:r>
            </w:ins>
          </w:p>
        </w:tc>
        <w:tc>
          <w:tcPr>
            <w:tcW w:w="1135" w:type="dxa"/>
          </w:tcPr>
          <w:p w14:paraId="0C6BFDA7" w14:textId="77777777" w:rsidR="00F57210" w:rsidRPr="005D13FC" w:rsidRDefault="00F577D5" w:rsidP="00194ABC">
            <w:pPr>
              <w:pStyle w:val="TAH"/>
              <w:textAlignment w:val="baseline"/>
              <w:rPr>
                <w:rFonts w:eastAsia="等线"/>
                <w:b w:val="0"/>
                <w:szCs w:val="18"/>
              </w:rPr>
            </w:pPr>
            <w:ins w:id="2245" w:author="cmcc" w:date="2018-11-12T10:40:00Z">
              <w:r w:rsidRPr="009578FD">
                <w:rPr>
                  <w:rFonts w:eastAsia="等线"/>
                  <w:b w:val="0"/>
                  <w:szCs w:val="18"/>
                </w:rPr>
                <w:t>N</w:t>
              </w:r>
            </w:ins>
            <w:ins w:id="2246" w:author="cmcc" w:date="2018-11-12T10:44:00Z">
              <w:r w:rsidR="00F57210">
                <w:rPr>
                  <w:rFonts w:eastAsia="等线" w:hint="eastAsia"/>
                  <w:b w:val="0"/>
                  <w:szCs w:val="18"/>
                </w:rPr>
                <w:t xml:space="preserve">A, </w:t>
              </w:r>
            </w:ins>
            <w:ins w:id="2247" w:author="cmcc" w:date="2018-11-12T10:40:00Z">
              <w:r w:rsidR="00F57210">
                <w:rPr>
                  <w:rFonts w:eastAsia="等线" w:hint="eastAsia"/>
                  <w:b w:val="0"/>
                  <w:szCs w:val="18"/>
                </w:rPr>
                <w:t>Pd=</w:t>
              </w:r>
              <w:r w:rsidRPr="009578FD">
                <w:rPr>
                  <w:rFonts w:eastAsia="等线"/>
                  <w:b w:val="0"/>
                  <w:szCs w:val="18"/>
                </w:rPr>
                <w:t>10</w:t>
              </w:r>
            </w:ins>
            <w:ins w:id="2248" w:author="cmcc" w:date="2018-11-12T10:44:00Z">
              <w:r w:rsidR="00F57210">
                <w:rPr>
                  <w:rFonts w:eastAsia="等线" w:hint="eastAsia"/>
                  <w:b w:val="0"/>
                  <w:szCs w:val="18"/>
                </w:rPr>
                <w:t>.6%</w:t>
              </w:r>
            </w:ins>
          </w:p>
        </w:tc>
        <w:tc>
          <w:tcPr>
            <w:tcW w:w="1134" w:type="dxa"/>
            <w:vAlign w:val="center"/>
          </w:tcPr>
          <w:p w14:paraId="25EEA026" w14:textId="77777777" w:rsidR="00F57210" w:rsidRDefault="00F577D5" w:rsidP="00AD1D55">
            <w:pPr>
              <w:pStyle w:val="TAH"/>
              <w:textAlignment w:val="baseline"/>
              <w:rPr>
                <w:rFonts w:eastAsia="等线"/>
                <w:b w:val="0"/>
                <w:szCs w:val="18"/>
              </w:rPr>
            </w:pPr>
            <w:ins w:id="2249" w:author="cmcc" w:date="2018-11-12T10:39:00Z">
              <w:r w:rsidRPr="009578FD">
                <w:rPr>
                  <w:rFonts w:eastAsia="等线"/>
                  <w:b w:val="0"/>
                  <w:szCs w:val="18"/>
                </w:rPr>
                <w:t>-13.2</w:t>
              </w:r>
            </w:ins>
          </w:p>
        </w:tc>
        <w:tc>
          <w:tcPr>
            <w:tcW w:w="1134" w:type="dxa"/>
          </w:tcPr>
          <w:p w14:paraId="4E829949" w14:textId="77777777" w:rsidR="00F57210" w:rsidRDefault="00F57210" w:rsidP="00AD1D55">
            <w:pPr>
              <w:pStyle w:val="TAH"/>
              <w:textAlignment w:val="baseline"/>
              <w:rPr>
                <w:rFonts w:eastAsia="等线"/>
                <w:b w:val="0"/>
                <w:szCs w:val="18"/>
              </w:rPr>
            </w:pPr>
            <w:ins w:id="2250" w:author="cmcc" w:date="2018-11-12T10:46:00Z">
              <w:r>
                <w:rPr>
                  <w:rFonts w:eastAsia="等线" w:hint="eastAsia"/>
                  <w:b w:val="0"/>
                  <w:szCs w:val="18"/>
                </w:rPr>
                <w:t>-</w:t>
              </w:r>
            </w:ins>
          </w:p>
        </w:tc>
        <w:tc>
          <w:tcPr>
            <w:tcW w:w="1134" w:type="dxa"/>
          </w:tcPr>
          <w:p w14:paraId="033F6A4D" w14:textId="77777777" w:rsidR="00F57210" w:rsidRDefault="00F57210" w:rsidP="00AD1D55">
            <w:pPr>
              <w:pStyle w:val="TAH"/>
              <w:textAlignment w:val="baseline"/>
              <w:rPr>
                <w:rFonts w:eastAsia="等线"/>
                <w:b w:val="0"/>
                <w:szCs w:val="18"/>
              </w:rPr>
            </w:pPr>
            <w:ins w:id="2251" w:author="cmcc" w:date="2018-11-12T10:46:00Z">
              <w:r>
                <w:rPr>
                  <w:rFonts w:eastAsia="等线" w:hint="eastAsia"/>
                  <w:b w:val="0"/>
                  <w:szCs w:val="18"/>
                </w:rPr>
                <w:t>-</w:t>
              </w:r>
            </w:ins>
          </w:p>
        </w:tc>
        <w:tc>
          <w:tcPr>
            <w:tcW w:w="907" w:type="dxa"/>
          </w:tcPr>
          <w:p w14:paraId="32DDCB37" w14:textId="77777777" w:rsidR="00F57210" w:rsidRDefault="00F57210" w:rsidP="00AD1D55">
            <w:pPr>
              <w:pStyle w:val="TAH"/>
              <w:textAlignment w:val="baseline"/>
              <w:rPr>
                <w:rFonts w:eastAsia="等线"/>
                <w:b w:val="0"/>
                <w:szCs w:val="18"/>
              </w:rPr>
            </w:pPr>
            <w:ins w:id="2252" w:author="cmcc" w:date="2018-11-12T10:46:00Z">
              <w:r>
                <w:rPr>
                  <w:rFonts w:eastAsia="等线" w:hint="eastAsia"/>
                  <w:b w:val="0"/>
                  <w:szCs w:val="18"/>
                </w:rPr>
                <w:t>-</w:t>
              </w:r>
            </w:ins>
          </w:p>
        </w:tc>
      </w:tr>
      <w:tr w:rsidR="00F57210" w14:paraId="2D55DB69" w14:textId="77777777" w:rsidTr="009578FD">
        <w:trPr>
          <w:gridAfter w:val="1"/>
          <w:wAfter w:w="6" w:type="dxa"/>
          <w:trHeight w:val="42"/>
          <w:jc w:val="center"/>
        </w:trPr>
        <w:tc>
          <w:tcPr>
            <w:tcW w:w="1343" w:type="dxa"/>
            <w:vMerge/>
            <w:shd w:val="clear" w:color="auto" w:fill="auto"/>
          </w:tcPr>
          <w:p w14:paraId="3343CD01" w14:textId="77777777" w:rsidR="00F57210" w:rsidRPr="00E01C89" w:rsidRDefault="00F57210" w:rsidP="00AD1D55">
            <w:pPr>
              <w:pStyle w:val="TAH"/>
              <w:textAlignment w:val="baseline"/>
              <w:rPr>
                <w:rFonts w:eastAsia="等线"/>
                <w:b w:val="0"/>
                <w:szCs w:val="18"/>
              </w:rPr>
            </w:pPr>
          </w:p>
        </w:tc>
        <w:tc>
          <w:tcPr>
            <w:tcW w:w="1132" w:type="dxa"/>
            <w:vMerge/>
          </w:tcPr>
          <w:p w14:paraId="4B1C78FB" w14:textId="77777777" w:rsidR="00F57210" w:rsidRDefault="00F57210" w:rsidP="00AD1D55">
            <w:pPr>
              <w:pStyle w:val="TAH"/>
              <w:textAlignment w:val="baseline"/>
              <w:rPr>
                <w:rFonts w:eastAsia="等线"/>
                <w:b w:val="0"/>
                <w:szCs w:val="18"/>
              </w:rPr>
            </w:pPr>
          </w:p>
        </w:tc>
        <w:tc>
          <w:tcPr>
            <w:tcW w:w="964" w:type="dxa"/>
          </w:tcPr>
          <w:p w14:paraId="1E5A08F5" w14:textId="77777777" w:rsidR="00F57210" w:rsidRDefault="00F57210" w:rsidP="00AD1D55">
            <w:pPr>
              <w:pStyle w:val="TAH"/>
              <w:textAlignment w:val="baseline"/>
              <w:rPr>
                <w:rFonts w:eastAsia="等线"/>
                <w:b w:val="0"/>
                <w:szCs w:val="18"/>
              </w:rPr>
            </w:pPr>
            <w:ins w:id="2253" w:author="cmcc" w:date="2018-11-12T10:38:00Z">
              <w:r>
                <w:rPr>
                  <w:rFonts w:eastAsia="等线" w:hint="eastAsia"/>
                  <w:b w:val="0"/>
                  <w:szCs w:val="18"/>
                </w:rPr>
                <w:t>[20]</w:t>
              </w:r>
            </w:ins>
          </w:p>
        </w:tc>
        <w:tc>
          <w:tcPr>
            <w:tcW w:w="1134" w:type="dxa"/>
          </w:tcPr>
          <w:p w14:paraId="7F165553" w14:textId="77777777" w:rsidR="00F57210" w:rsidRDefault="00F57210" w:rsidP="00AD1D55">
            <w:pPr>
              <w:pStyle w:val="TAH"/>
              <w:textAlignment w:val="baseline"/>
              <w:rPr>
                <w:rFonts w:eastAsia="等线"/>
                <w:b w:val="0"/>
                <w:szCs w:val="18"/>
              </w:rPr>
            </w:pPr>
            <w:ins w:id="2254" w:author="cmcc" w:date="2018-11-12T10:46:00Z">
              <w:r>
                <w:rPr>
                  <w:rFonts w:eastAsia="等线" w:hint="eastAsia"/>
                  <w:b w:val="0"/>
                  <w:szCs w:val="18"/>
                </w:rPr>
                <w:t>-</w:t>
              </w:r>
            </w:ins>
          </w:p>
        </w:tc>
        <w:tc>
          <w:tcPr>
            <w:tcW w:w="1134" w:type="dxa"/>
          </w:tcPr>
          <w:p w14:paraId="16D44572" w14:textId="77777777" w:rsidR="00F57210" w:rsidRDefault="00F57210" w:rsidP="00AD1D55">
            <w:pPr>
              <w:pStyle w:val="TAH"/>
              <w:textAlignment w:val="baseline"/>
              <w:rPr>
                <w:rFonts w:eastAsia="等线"/>
                <w:b w:val="0"/>
                <w:szCs w:val="18"/>
              </w:rPr>
            </w:pPr>
            <w:ins w:id="2255" w:author="cmcc" w:date="2018-11-12T10:46:00Z">
              <w:r>
                <w:rPr>
                  <w:rFonts w:eastAsia="等线" w:hint="eastAsia"/>
                  <w:b w:val="0"/>
                  <w:szCs w:val="18"/>
                </w:rPr>
                <w:t>-</w:t>
              </w:r>
            </w:ins>
          </w:p>
        </w:tc>
        <w:tc>
          <w:tcPr>
            <w:tcW w:w="1135" w:type="dxa"/>
          </w:tcPr>
          <w:p w14:paraId="6878D64B" w14:textId="77777777" w:rsidR="00F57210" w:rsidRDefault="00F57210" w:rsidP="00AD1D55">
            <w:pPr>
              <w:pStyle w:val="TAH"/>
              <w:textAlignment w:val="baseline"/>
              <w:rPr>
                <w:rFonts w:eastAsia="等线"/>
                <w:b w:val="0"/>
                <w:szCs w:val="18"/>
              </w:rPr>
            </w:pPr>
            <w:ins w:id="2256" w:author="cmcc" w:date="2018-11-12T10:44:00Z">
              <w:r>
                <w:rPr>
                  <w:rFonts w:eastAsia="等线" w:hint="eastAsia"/>
                  <w:b w:val="0"/>
                  <w:szCs w:val="18"/>
                </w:rPr>
                <w:t>-</w:t>
              </w:r>
            </w:ins>
          </w:p>
        </w:tc>
        <w:tc>
          <w:tcPr>
            <w:tcW w:w="1134" w:type="dxa"/>
            <w:vAlign w:val="center"/>
          </w:tcPr>
          <w:p w14:paraId="7EC1D7B4" w14:textId="77777777" w:rsidR="00F57210" w:rsidRDefault="00F577D5" w:rsidP="00AD1D55">
            <w:pPr>
              <w:pStyle w:val="TAH"/>
              <w:textAlignment w:val="baseline"/>
              <w:rPr>
                <w:rFonts w:eastAsia="等线"/>
                <w:b w:val="0"/>
                <w:szCs w:val="18"/>
              </w:rPr>
            </w:pPr>
            <w:ins w:id="2257" w:author="cmcc" w:date="2018-11-12T10:39:00Z">
              <w:r w:rsidRPr="009578FD">
                <w:rPr>
                  <w:rFonts w:eastAsia="等线"/>
                  <w:b w:val="0"/>
                  <w:szCs w:val="18"/>
                </w:rPr>
                <w:t>-4</w:t>
              </w:r>
            </w:ins>
            <w:ins w:id="2258" w:author="cmcc" w:date="2018-11-12T10:42:00Z">
              <w:r w:rsidR="00F57210">
                <w:rPr>
                  <w:rFonts w:eastAsia="等线" w:hint="eastAsia"/>
                  <w:b w:val="0"/>
                  <w:szCs w:val="18"/>
                </w:rPr>
                <w:t>.0</w:t>
              </w:r>
            </w:ins>
            <w:ins w:id="2259" w:author="cmcc" w:date="2018-11-12T10:39:00Z">
              <w:r w:rsidRPr="009578FD">
                <w:rPr>
                  <w:rFonts w:eastAsia="等线"/>
                  <w:b w:val="0"/>
                  <w:szCs w:val="18"/>
                </w:rPr>
                <w:t xml:space="preserve"> dB</w:t>
              </w:r>
            </w:ins>
          </w:p>
        </w:tc>
        <w:tc>
          <w:tcPr>
            <w:tcW w:w="1134" w:type="dxa"/>
          </w:tcPr>
          <w:p w14:paraId="6D7D1A23" w14:textId="77777777" w:rsidR="00F57210" w:rsidRDefault="00F57210" w:rsidP="00AD1D55">
            <w:pPr>
              <w:pStyle w:val="TAH"/>
              <w:textAlignment w:val="baseline"/>
              <w:rPr>
                <w:rFonts w:eastAsia="等线"/>
                <w:b w:val="0"/>
                <w:szCs w:val="18"/>
              </w:rPr>
            </w:pPr>
            <w:ins w:id="2260" w:author="cmcc" w:date="2018-11-12T10:46:00Z">
              <w:r>
                <w:rPr>
                  <w:rFonts w:eastAsia="等线" w:hint="eastAsia"/>
                  <w:b w:val="0"/>
                  <w:szCs w:val="18"/>
                </w:rPr>
                <w:t>-</w:t>
              </w:r>
            </w:ins>
          </w:p>
        </w:tc>
        <w:tc>
          <w:tcPr>
            <w:tcW w:w="1134" w:type="dxa"/>
          </w:tcPr>
          <w:p w14:paraId="73609365" w14:textId="77777777" w:rsidR="00F57210" w:rsidRDefault="00F57210" w:rsidP="00AD1D55">
            <w:pPr>
              <w:pStyle w:val="TAH"/>
              <w:textAlignment w:val="baseline"/>
              <w:rPr>
                <w:rFonts w:eastAsia="等线"/>
                <w:b w:val="0"/>
                <w:szCs w:val="18"/>
              </w:rPr>
            </w:pPr>
            <w:ins w:id="2261" w:author="cmcc" w:date="2018-11-12T10:46:00Z">
              <w:r>
                <w:rPr>
                  <w:rFonts w:eastAsia="等线" w:hint="eastAsia"/>
                  <w:b w:val="0"/>
                  <w:szCs w:val="18"/>
                </w:rPr>
                <w:t>-</w:t>
              </w:r>
            </w:ins>
          </w:p>
        </w:tc>
        <w:tc>
          <w:tcPr>
            <w:tcW w:w="907" w:type="dxa"/>
          </w:tcPr>
          <w:p w14:paraId="5B036C12" w14:textId="77777777" w:rsidR="00F57210" w:rsidRDefault="00F57210" w:rsidP="00AD1D55">
            <w:pPr>
              <w:pStyle w:val="TAH"/>
              <w:textAlignment w:val="baseline"/>
              <w:rPr>
                <w:rFonts w:eastAsia="等线"/>
                <w:b w:val="0"/>
                <w:szCs w:val="18"/>
              </w:rPr>
            </w:pPr>
            <w:ins w:id="2262" w:author="cmcc" w:date="2018-11-12T10:46:00Z">
              <w:r>
                <w:rPr>
                  <w:rFonts w:eastAsia="等线" w:hint="eastAsia"/>
                  <w:b w:val="0"/>
                  <w:szCs w:val="18"/>
                </w:rPr>
                <w:t>-</w:t>
              </w:r>
            </w:ins>
          </w:p>
        </w:tc>
      </w:tr>
      <w:tr w:rsidR="00F57210" w14:paraId="3222F254" w14:textId="77777777" w:rsidTr="009578FD">
        <w:trPr>
          <w:gridAfter w:val="1"/>
          <w:wAfter w:w="6" w:type="dxa"/>
          <w:trHeight w:val="42"/>
          <w:jc w:val="center"/>
        </w:trPr>
        <w:tc>
          <w:tcPr>
            <w:tcW w:w="1343" w:type="dxa"/>
            <w:vMerge/>
            <w:shd w:val="clear" w:color="auto" w:fill="auto"/>
          </w:tcPr>
          <w:p w14:paraId="51CF2210" w14:textId="77777777" w:rsidR="00F57210" w:rsidRPr="00E01C89" w:rsidRDefault="00F57210" w:rsidP="00AD1D55">
            <w:pPr>
              <w:pStyle w:val="TAH"/>
              <w:textAlignment w:val="baseline"/>
              <w:rPr>
                <w:rFonts w:eastAsia="等线"/>
                <w:b w:val="0"/>
                <w:szCs w:val="18"/>
              </w:rPr>
            </w:pPr>
          </w:p>
        </w:tc>
        <w:tc>
          <w:tcPr>
            <w:tcW w:w="1132" w:type="dxa"/>
            <w:vMerge/>
          </w:tcPr>
          <w:p w14:paraId="125A8E44" w14:textId="77777777" w:rsidR="00F57210" w:rsidRDefault="00F57210" w:rsidP="00AD1D55">
            <w:pPr>
              <w:pStyle w:val="TAH"/>
              <w:textAlignment w:val="baseline"/>
              <w:rPr>
                <w:rFonts w:eastAsia="等线"/>
                <w:b w:val="0"/>
                <w:szCs w:val="18"/>
              </w:rPr>
            </w:pPr>
          </w:p>
        </w:tc>
        <w:tc>
          <w:tcPr>
            <w:tcW w:w="964" w:type="dxa"/>
          </w:tcPr>
          <w:p w14:paraId="37108100" w14:textId="77777777" w:rsidR="00F57210" w:rsidRDefault="00F57210" w:rsidP="00AD1D55">
            <w:pPr>
              <w:pStyle w:val="TAH"/>
              <w:textAlignment w:val="baseline"/>
              <w:rPr>
                <w:rFonts w:eastAsia="等线"/>
                <w:b w:val="0"/>
                <w:szCs w:val="18"/>
              </w:rPr>
            </w:pPr>
            <w:ins w:id="2263" w:author="cmcc" w:date="2018-11-12T10:38:00Z">
              <w:r>
                <w:rPr>
                  <w:rFonts w:eastAsia="等线" w:hint="eastAsia"/>
                  <w:b w:val="0"/>
                  <w:szCs w:val="18"/>
                </w:rPr>
                <w:t>[50]</w:t>
              </w:r>
            </w:ins>
          </w:p>
        </w:tc>
        <w:tc>
          <w:tcPr>
            <w:tcW w:w="1134" w:type="dxa"/>
          </w:tcPr>
          <w:p w14:paraId="0F319C9E" w14:textId="77777777" w:rsidR="00F57210" w:rsidRDefault="00F57210" w:rsidP="00AD1D55">
            <w:pPr>
              <w:pStyle w:val="TAH"/>
              <w:textAlignment w:val="baseline"/>
              <w:rPr>
                <w:rFonts w:eastAsia="等线"/>
                <w:b w:val="0"/>
                <w:szCs w:val="18"/>
              </w:rPr>
            </w:pPr>
            <w:ins w:id="2264" w:author="cmcc" w:date="2018-11-12T10:46:00Z">
              <w:r>
                <w:rPr>
                  <w:rFonts w:eastAsia="等线" w:hint="eastAsia"/>
                  <w:b w:val="0"/>
                  <w:szCs w:val="18"/>
                </w:rPr>
                <w:t>-</w:t>
              </w:r>
            </w:ins>
          </w:p>
        </w:tc>
        <w:tc>
          <w:tcPr>
            <w:tcW w:w="1134" w:type="dxa"/>
          </w:tcPr>
          <w:p w14:paraId="7D52150A" w14:textId="77777777" w:rsidR="00F57210" w:rsidRDefault="00F57210" w:rsidP="00AD1D55">
            <w:pPr>
              <w:pStyle w:val="TAH"/>
              <w:textAlignment w:val="baseline"/>
              <w:rPr>
                <w:rFonts w:eastAsia="等线"/>
                <w:b w:val="0"/>
                <w:szCs w:val="18"/>
              </w:rPr>
            </w:pPr>
            <w:ins w:id="2265" w:author="cmcc" w:date="2018-11-12T10:46:00Z">
              <w:r>
                <w:rPr>
                  <w:rFonts w:eastAsia="等线" w:hint="eastAsia"/>
                  <w:b w:val="0"/>
                  <w:szCs w:val="18"/>
                </w:rPr>
                <w:t>-</w:t>
              </w:r>
            </w:ins>
          </w:p>
        </w:tc>
        <w:tc>
          <w:tcPr>
            <w:tcW w:w="1135" w:type="dxa"/>
          </w:tcPr>
          <w:p w14:paraId="50FE10F3" w14:textId="77777777" w:rsidR="00F57210" w:rsidRDefault="00F57210" w:rsidP="00AD1D55">
            <w:pPr>
              <w:pStyle w:val="TAH"/>
              <w:textAlignment w:val="baseline"/>
              <w:rPr>
                <w:rFonts w:eastAsia="等线"/>
                <w:b w:val="0"/>
                <w:szCs w:val="18"/>
              </w:rPr>
            </w:pPr>
            <w:ins w:id="2266" w:author="cmcc" w:date="2018-11-12T10:44:00Z">
              <w:r>
                <w:rPr>
                  <w:rFonts w:eastAsia="等线" w:hint="eastAsia"/>
                  <w:b w:val="0"/>
                  <w:szCs w:val="18"/>
                </w:rPr>
                <w:t>-</w:t>
              </w:r>
            </w:ins>
          </w:p>
        </w:tc>
        <w:tc>
          <w:tcPr>
            <w:tcW w:w="1134" w:type="dxa"/>
            <w:vAlign w:val="center"/>
          </w:tcPr>
          <w:p w14:paraId="3DDD1EE8" w14:textId="77777777" w:rsidR="00F57210" w:rsidRDefault="00F577D5" w:rsidP="00FC0522">
            <w:pPr>
              <w:pStyle w:val="TAH"/>
              <w:textAlignment w:val="baseline"/>
              <w:rPr>
                <w:rFonts w:eastAsia="等线"/>
                <w:b w:val="0"/>
                <w:szCs w:val="18"/>
              </w:rPr>
            </w:pPr>
            <w:ins w:id="2267" w:author="cmcc" w:date="2018-11-12T10:39:00Z">
              <w:r w:rsidRPr="009578FD">
                <w:rPr>
                  <w:rFonts w:eastAsia="等线"/>
                  <w:b w:val="0"/>
                  <w:szCs w:val="18"/>
                </w:rPr>
                <w:t>N</w:t>
              </w:r>
            </w:ins>
            <w:ins w:id="2268" w:author="cmcc" w:date="2018-11-12T10:42:00Z">
              <w:r w:rsidR="00F57210">
                <w:rPr>
                  <w:rFonts w:eastAsia="等线" w:hint="eastAsia"/>
                  <w:b w:val="0"/>
                  <w:szCs w:val="18"/>
                </w:rPr>
                <w:t xml:space="preserve">A, </w:t>
              </w:r>
            </w:ins>
            <w:ins w:id="2269" w:author="cmcc" w:date="2018-11-12T10:39:00Z">
              <w:r w:rsidR="00F57210">
                <w:rPr>
                  <w:rFonts w:eastAsia="等线" w:hint="eastAsia"/>
                  <w:b w:val="0"/>
                  <w:szCs w:val="18"/>
                </w:rPr>
                <w:t>Pd=</w:t>
              </w:r>
              <w:r w:rsidRPr="009578FD">
                <w:rPr>
                  <w:rFonts w:eastAsia="等线"/>
                  <w:b w:val="0"/>
                  <w:szCs w:val="18"/>
                </w:rPr>
                <w:t>20</w:t>
              </w:r>
            </w:ins>
            <w:ins w:id="2270" w:author="cmcc" w:date="2018-11-12T10:42:00Z">
              <w:r w:rsidR="00F57210">
                <w:rPr>
                  <w:rFonts w:eastAsia="等线" w:hint="eastAsia"/>
                  <w:b w:val="0"/>
                  <w:szCs w:val="18"/>
                </w:rPr>
                <w:t>.9%</w:t>
              </w:r>
            </w:ins>
          </w:p>
        </w:tc>
        <w:tc>
          <w:tcPr>
            <w:tcW w:w="1134" w:type="dxa"/>
          </w:tcPr>
          <w:p w14:paraId="66F781F2" w14:textId="77777777" w:rsidR="00F57210" w:rsidRDefault="00F57210" w:rsidP="00AD1D55">
            <w:pPr>
              <w:pStyle w:val="TAH"/>
              <w:textAlignment w:val="baseline"/>
              <w:rPr>
                <w:rFonts w:eastAsia="等线"/>
                <w:b w:val="0"/>
                <w:szCs w:val="18"/>
              </w:rPr>
            </w:pPr>
            <w:ins w:id="2271" w:author="cmcc" w:date="2018-11-12T10:46:00Z">
              <w:r>
                <w:rPr>
                  <w:rFonts w:eastAsia="等线" w:hint="eastAsia"/>
                  <w:b w:val="0"/>
                  <w:szCs w:val="18"/>
                </w:rPr>
                <w:t>-</w:t>
              </w:r>
            </w:ins>
          </w:p>
        </w:tc>
        <w:tc>
          <w:tcPr>
            <w:tcW w:w="1134" w:type="dxa"/>
          </w:tcPr>
          <w:p w14:paraId="40410EAF" w14:textId="77777777" w:rsidR="00F57210" w:rsidRDefault="00F57210" w:rsidP="00AD1D55">
            <w:pPr>
              <w:pStyle w:val="TAH"/>
              <w:textAlignment w:val="baseline"/>
              <w:rPr>
                <w:rFonts w:eastAsia="等线"/>
                <w:b w:val="0"/>
                <w:szCs w:val="18"/>
              </w:rPr>
            </w:pPr>
            <w:ins w:id="2272" w:author="cmcc" w:date="2018-11-12T10:46:00Z">
              <w:r>
                <w:rPr>
                  <w:rFonts w:eastAsia="等线" w:hint="eastAsia"/>
                  <w:b w:val="0"/>
                  <w:szCs w:val="18"/>
                </w:rPr>
                <w:t>-</w:t>
              </w:r>
            </w:ins>
          </w:p>
        </w:tc>
        <w:tc>
          <w:tcPr>
            <w:tcW w:w="907" w:type="dxa"/>
          </w:tcPr>
          <w:p w14:paraId="1ADD2D63" w14:textId="77777777" w:rsidR="00F57210" w:rsidRDefault="00F57210" w:rsidP="00AD1D55">
            <w:pPr>
              <w:pStyle w:val="TAH"/>
              <w:textAlignment w:val="baseline"/>
              <w:rPr>
                <w:rFonts w:eastAsia="等线"/>
                <w:b w:val="0"/>
                <w:szCs w:val="18"/>
              </w:rPr>
            </w:pPr>
            <w:ins w:id="2273" w:author="cmcc" w:date="2018-11-12T10:46:00Z">
              <w:r>
                <w:rPr>
                  <w:rFonts w:eastAsia="等线" w:hint="eastAsia"/>
                  <w:b w:val="0"/>
                  <w:szCs w:val="18"/>
                </w:rPr>
                <w:t>-</w:t>
              </w:r>
            </w:ins>
          </w:p>
        </w:tc>
      </w:tr>
      <w:tr w:rsidR="00F57210" w14:paraId="5CBAFB7F" w14:textId="77777777" w:rsidTr="009578FD">
        <w:trPr>
          <w:gridAfter w:val="1"/>
          <w:wAfter w:w="6" w:type="dxa"/>
          <w:trHeight w:val="42"/>
          <w:jc w:val="center"/>
        </w:trPr>
        <w:tc>
          <w:tcPr>
            <w:tcW w:w="1343" w:type="dxa"/>
            <w:vMerge/>
            <w:shd w:val="clear" w:color="auto" w:fill="auto"/>
          </w:tcPr>
          <w:p w14:paraId="01B73F4F" w14:textId="77777777" w:rsidR="00F57210" w:rsidRPr="00E01C89" w:rsidRDefault="00F57210" w:rsidP="00AD1D55">
            <w:pPr>
              <w:pStyle w:val="TAH"/>
              <w:textAlignment w:val="baseline"/>
              <w:rPr>
                <w:rFonts w:eastAsia="等线"/>
                <w:b w:val="0"/>
                <w:szCs w:val="18"/>
              </w:rPr>
            </w:pPr>
          </w:p>
        </w:tc>
        <w:tc>
          <w:tcPr>
            <w:tcW w:w="1132" w:type="dxa"/>
            <w:vMerge/>
          </w:tcPr>
          <w:p w14:paraId="6E04756A" w14:textId="77777777" w:rsidR="00F57210" w:rsidRDefault="00F57210" w:rsidP="00AD1D55">
            <w:pPr>
              <w:pStyle w:val="TAH"/>
              <w:textAlignment w:val="baseline"/>
              <w:rPr>
                <w:rFonts w:eastAsia="等线"/>
                <w:b w:val="0"/>
                <w:szCs w:val="18"/>
              </w:rPr>
            </w:pPr>
          </w:p>
        </w:tc>
        <w:tc>
          <w:tcPr>
            <w:tcW w:w="964" w:type="dxa"/>
          </w:tcPr>
          <w:p w14:paraId="3C195ACC" w14:textId="77777777" w:rsidR="00F57210" w:rsidRDefault="00F57210" w:rsidP="00AD1D55">
            <w:pPr>
              <w:pStyle w:val="TAH"/>
              <w:textAlignment w:val="baseline"/>
              <w:rPr>
                <w:rFonts w:eastAsia="等线"/>
                <w:b w:val="0"/>
                <w:szCs w:val="18"/>
              </w:rPr>
            </w:pPr>
            <w:ins w:id="2274" w:author="cmcc" w:date="2018-11-12T10:38:00Z">
              <w:r>
                <w:rPr>
                  <w:rFonts w:eastAsia="等线" w:hint="eastAsia"/>
                  <w:b w:val="0"/>
                  <w:szCs w:val="18"/>
                </w:rPr>
                <w:t>[100]</w:t>
              </w:r>
            </w:ins>
          </w:p>
        </w:tc>
        <w:tc>
          <w:tcPr>
            <w:tcW w:w="1134" w:type="dxa"/>
          </w:tcPr>
          <w:p w14:paraId="33BD1542" w14:textId="77777777" w:rsidR="00F57210" w:rsidRDefault="00F57210" w:rsidP="00AD1D55">
            <w:pPr>
              <w:pStyle w:val="TAH"/>
              <w:textAlignment w:val="baseline"/>
              <w:rPr>
                <w:rFonts w:eastAsia="等线"/>
                <w:b w:val="0"/>
                <w:szCs w:val="18"/>
              </w:rPr>
            </w:pPr>
            <w:ins w:id="2275" w:author="cmcc" w:date="2018-11-12T10:46:00Z">
              <w:r>
                <w:rPr>
                  <w:rFonts w:eastAsia="等线" w:hint="eastAsia"/>
                  <w:b w:val="0"/>
                  <w:szCs w:val="18"/>
                </w:rPr>
                <w:t>-</w:t>
              </w:r>
            </w:ins>
          </w:p>
        </w:tc>
        <w:tc>
          <w:tcPr>
            <w:tcW w:w="1134" w:type="dxa"/>
          </w:tcPr>
          <w:p w14:paraId="77E553F3" w14:textId="77777777" w:rsidR="00F57210" w:rsidRDefault="00F57210" w:rsidP="00AD1D55">
            <w:pPr>
              <w:pStyle w:val="TAH"/>
              <w:textAlignment w:val="baseline"/>
              <w:rPr>
                <w:rFonts w:eastAsia="等线"/>
                <w:b w:val="0"/>
                <w:szCs w:val="18"/>
              </w:rPr>
            </w:pPr>
            <w:ins w:id="2276" w:author="cmcc" w:date="2018-11-12T10:46:00Z">
              <w:r>
                <w:rPr>
                  <w:rFonts w:eastAsia="等线" w:hint="eastAsia"/>
                  <w:b w:val="0"/>
                  <w:szCs w:val="18"/>
                </w:rPr>
                <w:t>-</w:t>
              </w:r>
            </w:ins>
          </w:p>
        </w:tc>
        <w:tc>
          <w:tcPr>
            <w:tcW w:w="1135" w:type="dxa"/>
          </w:tcPr>
          <w:p w14:paraId="33D27C5A" w14:textId="77777777" w:rsidR="00F57210" w:rsidRDefault="00F57210" w:rsidP="00AD1D55">
            <w:pPr>
              <w:pStyle w:val="TAH"/>
              <w:textAlignment w:val="baseline"/>
              <w:rPr>
                <w:rFonts w:eastAsia="等线"/>
                <w:b w:val="0"/>
                <w:szCs w:val="18"/>
              </w:rPr>
            </w:pPr>
            <w:ins w:id="2277" w:author="cmcc" w:date="2018-11-12T10:44:00Z">
              <w:r>
                <w:rPr>
                  <w:rFonts w:eastAsia="等线" w:hint="eastAsia"/>
                  <w:b w:val="0"/>
                  <w:szCs w:val="18"/>
                </w:rPr>
                <w:t>-</w:t>
              </w:r>
            </w:ins>
          </w:p>
        </w:tc>
        <w:tc>
          <w:tcPr>
            <w:tcW w:w="1134" w:type="dxa"/>
            <w:vAlign w:val="center"/>
          </w:tcPr>
          <w:p w14:paraId="2CF951E7" w14:textId="77777777" w:rsidR="00F57210" w:rsidRDefault="00F57210" w:rsidP="00F609F6">
            <w:pPr>
              <w:pStyle w:val="TAH"/>
              <w:textAlignment w:val="baseline"/>
              <w:rPr>
                <w:rFonts w:eastAsia="等线"/>
                <w:b w:val="0"/>
                <w:szCs w:val="18"/>
              </w:rPr>
            </w:pPr>
            <w:ins w:id="2278" w:author="cmcc" w:date="2018-11-12T10:39:00Z">
              <w:r>
                <w:rPr>
                  <w:rFonts w:eastAsia="等线" w:hint="eastAsia"/>
                  <w:b w:val="0"/>
                  <w:szCs w:val="18"/>
                </w:rPr>
                <w:t>NA</w:t>
              </w:r>
            </w:ins>
            <w:ins w:id="2279" w:author="cmcc" w:date="2018-11-12T10:42:00Z">
              <w:r>
                <w:rPr>
                  <w:rFonts w:eastAsia="等线" w:hint="eastAsia"/>
                  <w:b w:val="0"/>
                  <w:szCs w:val="18"/>
                </w:rPr>
                <w:t xml:space="preserve">, </w:t>
              </w:r>
            </w:ins>
            <w:ins w:id="2280" w:author="cmcc" w:date="2018-11-12T10:39:00Z">
              <w:r>
                <w:rPr>
                  <w:rFonts w:eastAsia="等线" w:hint="eastAsia"/>
                  <w:b w:val="0"/>
                  <w:szCs w:val="18"/>
                </w:rPr>
                <w:t>Pd=6</w:t>
              </w:r>
            </w:ins>
            <w:ins w:id="2281" w:author="cmcc" w:date="2018-11-12T10:42:00Z">
              <w:r>
                <w:rPr>
                  <w:rFonts w:eastAsia="等线" w:hint="eastAsia"/>
                  <w:b w:val="0"/>
                  <w:szCs w:val="18"/>
                </w:rPr>
                <w:t>.</w:t>
              </w:r>
            </w:ins>
            <w:ins w:id="2282" w:author="cmcc" w:date="2018-11-12T10:39:00Z">
              <w:r>
                <w:rPr>
                  <w:rFonts w:eastAsia="等线" w:hint="eastAsia"/>
                  <w:b w:val="0"/>
                  <w:szCs w:val="18"/>
                </w:rPr>
                <w:t>4%</w:t>
              </w:r>
            </w:ins>
          </w:p>
        </w:tc>
        <w:tc>
          <w:tcPr>
            <w:tcW w:w="1134" w:type="dxa"/>
          </w:tcPr>
          <w:p w14:paraId="73C7D026" w14:textId="77777777" w:rsidR="00F57210" w:rsidRDefault="00F57210" w:rsidP="00AD1D55">
            <w:pPr>
              <w:pStyle w:val="TAH"/>
              <w:textAlignment w:val="baseline"/>
              <w:rPr>
                <w:rFonts w:eastAsia="等线"/>
                <w:b w:val="0"/>
                <w:szCs w:val="18"/>
              </w:rPr>
            </w:pPr>
            <w:ins w:id="2283" w:author="cmcc" w:date="2018-11-12T10:46:00Z">
              <w:r>
                <w:rPr>
                  <w:rFonts w:eastAsia="等线" w:hint="eastAsia"/>
                  <w:b w:val="0"/>
                  <w:szCs w:val="18"/>
                </w:rPr>
                <w:t>-</w:t>
              </w:r>
            </w:ins>
          </w:p>
        </w:tc>
        <w:tc>
          <w:tcPr>
            <w:tcW w:w="1134" w:type="dxa"/>
          </w:tcPr>
          <w:p w14:paraId="53893BB6" w14:textId="77777777" w:rsidR="00F57210" w:rsidRDefault="00F57210" w:rsidP="00AD1D55">
            <w:pPr>
              <w:pStyle w:val="TAH"/>
              <w:textAlignment w:val="baseline"/>
              <w:rPr>
                <w:rFonts w:eastAsia="等线"/>
                <w:b w:val="0"/>
                <w:szCs w:val="18"/>
              </w:rPr>
            </w:pPr>
            <w:ins w:id="2284" w:author="cmcc" w:date="2018-11-12T10:46:00Z">
              <w:r>
                <w:rPr>
                  <w:rFonts w:eastAsia="等线" w:hint="eastAsia"/>
                  <w:b w:val="0"/>
                  <w:szCs w:val="18"/>
                </w:rPr>
                <w:t>-</w:t>
              </w:r>
            </w:ins>
          </w:p>
        </w:tc>
        <w:tc>
          <w:tcPr>
            <w:tcW w:w="907" w:type="dxa"/>
          </w:tcPr>
          <w:p w14:paraId="52C4A356" w14:textId="77777777" w:rsidR="00F57210" w:rsidRDefault="00F57210" w:rsidP="00AD1D55">
            <w:pPr>
              <w:pStyle w:val="TAH"/>
              <w:textAlignment w:val="baseline"/>
              <w:rPr>
                <w:rFonts w:eastAsia="等线"/>
                <w:b w:val="0"/>
                <w:szCs w:val="18"/>
              </w:rPr>
            </w:pPr>
            <w:ins w:id="2285" w:author="cmcc" w:date="2018-11-12T10:46:00Z">
              <w:r>
                <w:rPr>
                  <w:rFonts w:eastAsia="等线" w:hint="eastAsia"/>
                  <w:b w:val="0"/>
                  <w:szCs w:val="18"/>
                </w:rPr>
                <w:t>-</w:t>
              </w:r>
            </w:ins>
          </w:p>
        </w:tc>
      </w:tr>
      <w:tr w:rsidR="00F57210" w14:paraId="15A58BCC" w14:textId="77777777" w:rsidTr="009578FD">
        <w:trPr>
          <w:gridAfter w:val="1"/>
          <w:wAfter w:w="6" w:type="dxa"/>
          <w:trHeight w:val="44"/>
          <w:jc w:val="center"/>
        </w:trPr>
        <w:tc>
          <w:tcPr>
            <w:tcW w:w="1343" w:type="dxa"/>
            <w:vMerge/>
            <w:shd w:val="clear" w:color="auto" w:fill="auto"/>
          </w:tcPr>
          <w:p w14:paraId="0C4F2E80" w14:textId="77777777" w:rsidR="00F57210" w:rsidRPr="00E01C89" w:rsidRDefault="00F57210" w:rsidP="00AD1D55">
            <w:pPr>
              <w:pStyle w:val="TAH"/>
              <w:textAlignment w:val="baseline"/>
              <w:rPr>
                <w:rFonts w:eastAsia="等线"/>
                <w:b w:val="0"/>
                <w:szCs w:val="18"/>
              </w:rPr>
            </w:pPr>
          </w:p>
        </w:tc>
        <w:tc>
          <w:tcPr>
            <w:tcW w:w="1132" w:type="dxa"/>
            <w:vMerge w:val="restart"/>
          </w:tcPr>
          <w:p w14:paraId="54B7A589" w14:textId="77777777" w:rsidR="00F57210" w:rsidRDefault="00F57210" w:rsidP="00AD1D55">
            <w:pPr>
              <w:pStyle w:val="TAH"/>
              <w:textAlignment w:val="baseline"/>
              <w:rPr>
                <w:rFonts w:eastAsia="等线"/>
                <w:b w:val="0"/>
                <w:szCs w:val="18"/>
              </w:rPr>
            </w:pPr>
            <w:r>
              <w:rPr>
                <w:rFonts w:eastAsia="等线" w:hint="eastAsia"/>
                <w:b w:val="0"/>
                <w:szCs w:val="18"/>
              </w:rPr>
              <w:t>8</w:t>
            </w:r>
          </w:p>
        </w:tc>
        <w:tc>
          <w:tcPr>
            <w:tcW w:w="964" w:type="dxa"/>
          </w:tcPr>
          <w:p w14:paraId="24566C16" w14:textId="77777777" w:rsidR="00F57210" w:rsidRDefault="00F57210" w:rsidP="00AD1D55">
            <w:pPr>
              <w:pStyle w:val="TAH"/>
              <w:textAlignment w:val="baseline"/>
              <w:rPr>
                <w:rFonts w:eastAsia="等线"/>
                <w:b w:val="0"/>
                <w:szCs w:val="18"/>
              </w:rPr>
            </w:pPr>
            <w:ins w:id="2286" w:author="cmcc" w:date="2018-11-12T10:38:00Z">
              <w:r>
                <w:rPr>
                  <w:rFonts w:eastAsia="等线" w:hint="eastAsia"/>
                  <w:b w:val="0"/>
                  <w:szCs w:val="18"/>
                </w:rPr>
                <w:t>10</w:t>
              </w:r>
            </w:ins>
          </w:p>
        </w:tc>
        <w:tc>
          <w:tcPr>
            <w:tcW w:w="1134" w:type="dxa"/>
          </w:tcPr>
          <w:p w14:paraId="227D5060" w14:textId="77777777" w:rsidR="00F57210" w:rsidRDefault="00F57210" w:rsidP="00AD1D55">
            <w:pPr>
              <w:pStyle w:val="TAH"/>
              <w:textAlignment w:val="baseline"/>
              <w:rPr>
                <w:rFonts w:eastAsia="等线"/>
                <w:b w:val="0"/>
                <w:szCs w:val="18"/>
              </w:rPr>
            </w:pPr>
            <w:ins w:id="2287" w:author="cmcc" w:date="2018-11-12T10:46:00Z">
              <w:r>
                <w:rPr>
                  <w:rFonts w:eastAsia="等线" w:hint="eastAsia"/>
                  <w:b w:val="0"/>
                  <w:szCs w:val="18"/>
                </w:rPr>
                <w:t>-</w:t>
              </w:r>
            </w:ins>
          </w:p>
        </w:tc>
        <w:tc>
          <w:tcPr>
            <w:tcW w:w="1134" w:type="dxa"/>
          </w:tcPr>
          <w:p w14:paraId="3C81382F" w14:textId="77777777" w:rsidR="00F57210" w:rsidRDefault="00F57210" w:rsidP="00AD1D55">
            <w:pPr>
              <w:pStyle w:val="TAH"/>
              <w:textAlignment w:val="baseline"/>
              <w:rPr>
                <w:rFonts w:eastAsia="等线"/>
                <w:b w:val="0"/>
                <w:szCs w:val="18"/>
              </w:rPr>
            </w:pPr>
            <w:ins w:id="2288" w:author="cmcc" w:date="2018-11-12T10:46:00Z">
              <w:r>
                <w:rPr>
                  <w:rFonts w:eastAsia="等线" w:hint="eastAsia"/>
                  <w:b w:val="0"/>
                  <w:szCs w:val="18"/>
                </w:rPr>
                <w:t>-</w:t>
              </w:r>
            </w:ins>
          </w:p>
        </w:tc>
        <w:tc>
          <w:tcPr>
            <w:tcW w:w="1135" w:type="dxa"/>
          </w:tcPr>
          <w:p w14:paraId="44553D96" w14:textId="77777777" w:rsidR="00F57210" w:rsidRPr="005D13FC" w:rsidRDefault="00F577D5" w:rsidP="00F85A77">
            <w:pPr>
              <w:pStyle w:val="TAH"/>
              <w:textAlignment w:val="baseline"/>
              <w:rPr>
                <w:rFonts w:eastAsia="等线"/>
                <w:b w:val="0"/>
                <w:szCs w:val="18"/>
              </w:rPr>
            </w:pPr>
            <w:ins w:id="2289" w:author="cmcc" w:date="2018-11-12T10:40:00Z">
              <w:r w:rsidRPr="009578FD">
                <w:rPr>
                  <w:rFonts w:eastAsia="等线"/>
                  <w:b w:val="0"/>
                  <w:szCs w:val="18"/>
                </w:rPr>
                <w:t>N</w:t>
              </w:r>
            </w:ins>
            <w:ins w:id="2290" w:author="cmcc" w:date="2018-11-12T10:44:00Z">
              <w:r w:rsidR="00F57210">
                <w:rPr>
                  <w:rFonts w:eastAsia="等线" w:hint="eastAsia"/>
                  <w:b w:val="0"/>
                  <w:szCs w:val="18"/>
                </w:rPr>
                <w:t xml:space="preserve">A, </w:t>
              </w:r>
            </w:ins>
            <w:ins w:id="2291" w:author="cmcc" w:date="2018-11-12T10:40:00Z">
              <w:r w:rsidR="00F57210">
                <w:rPr>
                  <w:rFonts w:eastAsia="等线" w:hint="eastAsia"/>
                  <w:b w:val="0"/>
                  <w:szCs w:val="18"/>
                </w:rPr>
                <w:t>Pd=</w:t>
              </w:r>
              <w:r w:rsidRPr="009578FD">
                <w:rPr>
                  <w:rFonts w:eastAsia="等线"/>
                  <w:b w:val="0"/>
                  <w:szCs w:val="18"/>
                </w:rPr>
                <w:t>2</w:t>
              </w:r>
            </w:ins>
            <w:ins w:id="2292" w:author="cmcc" w:date="2018-11-12T10:44:00Z">
              <w:r w:rsidR="00F57210">
                <w:rPr>
                  <w:rFonts w:eastAsia="等线" w:hint="eastAsia"/>
                  <w:b w:val="0"/>
                  <w:szCs w:val="18"/>
                </w:rPr>
                <w:t>.</w:t>
              </w:r>
            </w:ins>
            <w:ins w:id="2293" w:author="cmcc" w:date="2018-11-12T10:40:00Z">
              <w:r w:rsidR="00F57210">
                <w:rPr>
                  <w:rFonts w:eastAsia="等线" w:hint="eastAsia"/>
                  <w:b w:val="0"/>
                  <w:szCs w:val="18"/>
                </w:rPr>
                <w:t>4</w:t>
              </w:r>
            </w:ins>
            <w:ins w:id="2294" w:author="cmcc" w:date="2018-11-12T10:44:00Z">
              <w:r w:rsidR="00F57210">
                <w:rPr>
                  <w:rFonts w:eastAsia="等线" w:hint="eastAsia"/>
                  <w:b w:val="0"/>
                  <w:szCs w:val="18"/>
                </w:rPr>
                <w:t>%</w:t>
              </w:r>
            </w:ins>
          </w:p>
        </w:tc>
        <w:tc>
          <w:tcPr>
            <w:tcW w:w="1134" w:type="dxa"/>
            <w:vAlign w:val="center"/>
          </w:tcPr>
          <w:p w14:paraId="15288D85" w14:textId="77777777" w:rsidR="00F57210" w:rsidRDefault="00F57210" w:rsidP="00670BCF">
            <w:pPr>
              <w:pStyle w:val="TAH"/>
              <w:textAlignment w:val="baseline"/>
              <w:rPr>
                <w:rFonts w:eastAsia="等线"/>
                <w:b w:val="0"/>
                <w:szCs w:val="18"/>
              </w:rPr>
            </w:pPr>
            <w:ins w:id="2295" w:author="cmcc" w:date="2018-11-12T10:42:00Z">
              <w:r>
                <w:rPr>
                  <w:rFonts w:eastAsia="等线" w:hint="eastAsia"/>
                  <w:b w:val="0"/>
                  <w:szCs w:val="18"/>
                </w:rPr>
                <w:t xml:space="preserve">NA, </w:t>
              </w:r>
            </w:ins>
            <w:ins w:id="2296" w:author="cmcc" w:date="2018-11-12T10:39:00Z">
              <w:r>
                <w:rPr>
                  <w:rFonts w:eastAsia="等线" w:hint="eastAsia"/>
                  <w:b w:val="0"/>
                  <w:szCs w:val="18"/>
                </w:rPr>
                <w:t>Pd</w:t>
              </w:r>
            </w:ins>
            <w:ins w:id="2297" w:author="cmcc" w:date="2018-11-12T10:43:00Z">
              <w:r>
                <w:rPr>
                  <w:rFonts w:eastAsia="等线" w:hint="eastAsia"/>
                  <w:b w:val="0"/>
                  <w:szCs w:val="18"/>
                </w:rPr>
                <w:t>=</w:t>
              </w:r>
            </w:ins>
            <w:ins w:id="2298" w:author="cmcc" w:date="2018-11-12T10:39:00Z">
              <w:r w:rsidR="00F577D5" w:rsidRPr="009578FD">
                <w:rPr>
                  <w:rFonts w:eastAsia="等线"/>
                  <w:b w:val="0"/>
                  <w:szCs w:val="18"/>
                </w:rPr>
                <w:t>56</w:t>
              </w:r>
            </w:ins>
            <w:ins w:id="2299" w:author="cmcc" w:date="2018-11-12T10:42:00Z">
              <w:r>
                <w:rPr>
                  <w:rFonts w:eastAsia="等线" w:hint="eastAsia"/>
                  <w:b w:val="0"/>
                  <w:szCs w:val="18"/>
                </w:rPr>
                <w:t>.1%</w:t>
              </w:r>
            </w:ins>
          </w:p>
        </w:tc>
        <w:tc>
          <w:tcPr>
            <w:tcW w:w="1134" w:type="dxa"/>
          </w:tcPr>
          <w:p w14:paraId="4FC9DB9E" w14:textId="77777777" w:rsidR="00F57210" w:rsidRDefault="00F57210" w:rsidP="00AD1D55">
            <w:pPr>
              <w:pStyle w:val="TAH"/>
              <w:textAlignment w:val="baseline"/>
              <w:rPr>
                <w:rFonts w:eastAsia="等线"/>
                <w:b w:val="0"/>
                <w:szCs w:val="18"/>
              </w:rPr>
            </w:pPr>
            <w:ins w:id="2300" w:author="cmcc" w:date="2018-11-12T10:46:00Z">
              <w:r>
                <w:rPr>
                  <w:rFonts w:eastAsia="等线" w:hint="eastAsia"/>
                  <w:b w:val="0"/>
                  <w:szCs w:val="18"/>
                </w:rPr>
                <w:t>-</w:t>
              </w:r>
            </w:ins>
          </w:p>
        </w:tc>
        <w:tc>
          <w:tcPr>
            <w:tcW w:w="1134" w:type="dxa"/>
          </w:tcPr>
          <w:p w14:paraId="0DFB0E00" w14:textId="77777777" w:rsidR="00F57210" w:rsidRDefault="00F57210" w:rsidP="00AD1D55">
            <w:pPr>
              <w:pStyle w:val="TAH"/>
              <w:textAlignment w:val="baseline"/>
              <w:rPr>
                <w:rFonts w:eastAsia="等线"/>
                <w:b w:val="0"/>
                <w:szCs w:val="18"/>
              </w:rPr>
            </w:pPr>
            <w:ins w:id="2301" w:author="cmcc" w:date="2018-11-12T10:46:00Z">
              <w:r>
                <w:rPr>
                  <w:rFonts w:eastAsia="等线" w:hint="eastAsia"/>
                  <w:b w:val="0"/>
                  <w:szCs w:val="18"/>
                </w:rPr>
                <w:t>-</w:t>
              </w:r>
            </w:ins>
          </w:p>
        </w:tc>
        <w:tc>
          <w:tcPr>
            <w:tcW w:w="907" w:type="dxa"/>
          </w:tcPr>
          <w:p w14:paraId="7354C20E" w14:textId="77777777" w:rsidR="00F57210" w:rsidRDefault="00F57210" w:rsidP="00AD1D55">
            <w:pPr>
              <w:pStyle w:val="TAH"/>
              <w:textAlignment w:val="baseline"/>
              <w:rPr>
                <w:rFonts w:eastAsia="等线"/>
                <w:b w:val="0"/>
                <w:szCs w:val="18"/>
              </w:rPr>
            </w:pPr>
            <w:ins w:id="2302" w:author="cmcc" w:date="2018-11-12T10:46:00Z">
              <w:r>
                <w:rPr>
                  <w:rFonts w:eastAsia="等线" w:hint="eastAsia"/>
                  <w:b w:val="0"/>
                  <w:szCs w:val="18"/>
                </w:rPr>
                <w:t>-</w:t>
              </w:r>
            </w:ins>
          </w:p>
        </w:tc>
      </w:tr>
      <w:tr w:rsidR="00F57210" w14:paraId="15AE8CD6" w14:textId="77777777" w:rsidTr="009578FD">
        <w:trPr>
          <w:gridAfter w:val="1"/>
          <w:wAfter w:w="6" w:type="dxa"/>
          <w:trHeight w:val="42"/>
          <w:jc w:val="center"/>
        </w:trPr>
        <w:tc>
          <w:tcPr>
            <w:tcW w:w="1343" w:type="dxa"/>
            <w:vMerge/>
            <w:shd w:val="clear" w:color="auto" w:fill="auto"/>
          </w:tcPr>
          <w:p w14:paraId="0AF0DC91" w14:textId="77777777" w:rsidR="00F57210" w:rsidRPr="00E01C89" w:rsidRDefault="00F57210" w:rsidP="00AD1D55">
            <w:pPr>
              <w:pStyle w:val="TAH"/>
              <w:textAlignment w:val="baseline"/>
              <w:rPr>
                <w:rFonts w:eastAsia="等线"/>
                <w:b w:val="0"/>
                <w:szCs w:val="18"/>
              </w:rPr>
            </w:pPr>
          </w:p>
        </w:tc>
        <w:tc>
          <w:tcPr>
            <w:tcW w:w="1132" w:type="dxa"/>
            <w:vMerge/>
          </w:tcPr>
          <w:p w14:paraId="554A56C7" w14:textId="77777777" w:rsidR="00F57210" w:rsidRDefault="00F57210" w:rsidP="00AD1D55">
            <w:pPr>
              <w:pStyle w:val="TAH"/>
              <w:textAlignment w:val="baseline"/>
              <w:rPr>
                <w:rFonts w:eastAsia="等线"/>
                <w:b w:val="0"/>
                <w:szCs w:val="18"/>
              </w:rPr>
            </w:pPr>
          </w:p>
        </w:tc>
        <w:tc>
          <w:tcPr>
            <w:tcW w:w="964" w:type="dxa"/>
          </w:tcPr>
          <w:p w14:paraId="1FF001A9" w14:textId="77777777" w:rsidR="00F57210" w:rsidRDefault="00F57210" w:rsidP="00AD1D55">
            <w:pPr>
              <w:pStyle w:val="TAH"/>
              <w:textAlignment w:val="baseline"/>
              <w:rPr>
                <w:rFonts w:eastAsia="等线"/>
                <w:b w:val="0"/>
                <w:szCs w:val="18"/>
              </w:rPr>
            </w:pPr>
            <w:ins w:id="2303" w:author="cmcc" w:date="2018-11-12T10:38:00Z">
              <w:r>
                <w:rPr>
                  <w:rFonts w:eastAsia="等线" w:hint="eastAsia"/>
                  <w:b w:val="0"/>
                  <w:szCs w:val="18"/>
                </w:rPr>
                <w:t>[20]</w:t>
              </w:r>
            </w:ins>
          </w:p>
        </w:tc>
        <w:tc>
          <w:tcPr>
            <w:tcW w:w="1134" w:type="dxa"/>
          </w:tcPr>
          <w:p w14:paraId="557C836A" w14:textId="77777777" w:rsidR="00F57210" w:rsidRDefault="00F57210" w:rsidP="00AD1D55">
            <w:pPr>
              <w:pStyle w:val="TAH"/>
              <w:textAlignment w:val="baseline"/>
              <w:rPr>
                <w:rFonts w:eastAsia="等线"/>
                <w:b w:val="0"/>
                <w:szCs w:val="18"/>
              </w:rPr>
            </w:pPr>
            <w:ins w:id="2304" w:author="cmcc" w:date="2018-11-12T10:46:00Z">
              <w:r>
                <w:rPr>
                  <w:rFonts w:eastAsia="等线" w:hint="eastAsia"/>
                  <w:b w:val="0"/>
                  <w:szCs w:val="18"/>
                </w:rPr>
                <w:t>-</w:t>
              </w:r>
            </w:ins>
          </w:p>
        </w:tc>
        <w:tc>
          <w:tcPr>
            <w:tcW w:w="1134" w:type="dxa"/>
          </w:tcPr>
          <w:p w14:paraId="24CA5D3D" w14:textId="77777777" w:rsidR="00F57210" w:rsidRDefault="00F57210" w:rsidP="00AD1D55">
            <w:pPr>
              <w:pStyle w:val="TAH"/>
              <w:textAlignment w:val="baseline"/>
              <w:rPr>
                <w:rFonts w:eastAsia="等线"/>
                <w:b w:val="0"/>
                <w:szCs w:val="18"/>
              </w:rPr>
            </w:pPr>
            <w:ins w:id="2305" w:author="cmcc" w:date="2018-11-12T10:46:00Z">
              <w:r>
                <w:rPr>
                  <w:rFonts w:eastAsia="等线" w:hint="eastAsia"/>
                  <w:b w:val="0"/>
                  <w:szCs w:val="18"/>
                </w:rPr>
                <w:t>-</w:t>
              </w:r>
            </w:ins>
          </w:p>
        </w:tc>
        <w:tc>
          <w:tcPr>
            <w:tcW w:w="1135" w:type="dxa"/>
          </w:tcPr>
          <w:p w14:paraId="0267BDF0" w14:textId="77777777" w:rsidR="00F57210" w:rsidRDefault="00F57210" w:rsidP="00AD1D55">
            <w:pPr>
              <w:pStyle w:val="TAH"/>
              <w:textAlignment w:val="baseline"/>
              <w:rPr>
                <w:rFonts w:eastAsia="等线"/>
                <w:b w:val="0"/>
                <w:szCs w:val="18"/>
              </w:rPr>
            </w:pPr>
            <w:ins w:id="2306" w:author="cmcc" w:date="2018-11-12T10:45:00Z">
              <w:r>
                <w:rPr>
                  <w:rFonts w:eastAsia="等线" w:hint="eastAsia"/>
                  <w:b w:val="0"/>
                  <w:szCs w:val="18"/>
                </w:rPr>
                <w:t>-</w:t>
              </w:r>
            </w:ins>
          </w:p>
        </w:tc>
        <w:tc>
          <w:tcPr>
            <w:tcW w:w="1134" w:type="dxa"/>
            <w:vAlign w:val="center"/>
          </w:tcPr>
          <w:p w14:paraId="60EE4C52" w14:textId="77777777" w:rsidR="00F57210" w:rsidRDefault="00F577D5" w:rsidP="00B13306">
            <w:pPr>
              <w:pStyle w:val="TAH"/>
              <w:textAlignment w:val="baseline"/>
              <w:rPr>
                <w:rFonts w:eastAsia="等线"/>
                <w:b w:val="0"/>
                <w:szCs w:val="18"/>
              </w:rPr>
            </w:pPr>
            <w:ins w:id="2307" w:author="cmcc" w:date="2018-11-12T10:39:00Z">
              <w:r w:rsidRPr="009578FD">
                <w:rPr>
                  <w:rFonts w:eastAsia="等线"/>
                  <w:b w:val="0"/>
                  <w:szCs w:val="18"/>
                </w:rPr>
                <w:t>N</w:t>
              </w:r>
            </w:ins>
            <w:ins w:id="2308" w:author="cmcc" w:date="2018-11-12T10:43:00Z">
              <w:r w:rsidR="00F57210">
                <w:rPr>
                  <w:rFonts w:eastAsia="等线" w:hint="eastAsia"/>
                  <w:b w:val="0"/>
                  <w:szCs w:val="18"/>
                </w:rPr>
                <w:t xml:space="preserve">A, </w:t>
              </w:r>
            </w:ins>
            <w:ins w:id="2309" w:author="cmcc" w:date="2018-11-12T10:39:00Z">
              <w:r w:rsidR="00F57210">
                <w:rPr>
                  <w:rFonts w:eastAsia="等线" w:hint="eastAsia"/>
                  <w:b w:val="0"/>
                  <w:szCs w:val="18"/>
                </w:rPr>
                <w:t>Pd=</w:t>
              </w:r>
              <w:r w:rsidRPr="009578FD">
                <w:rPr>
                  <w:rFonts w:eastAsia="等线"/>
                  <w:b w:val="0"/>
                  <w:szCs w:val="18"/>
                </w:rPr>
                <w:t>15</w:t>
              </w:r>
            </w:ins>
            <w:ins w:id="2310" w:author="cmcc" w:date="2018-11-12T10:43:00Z">
              <w:r w:rsidR="00F57210">
                <w:rPr>
                  <w:rFonts w:eastAsia="等线" w:hint="eastAsia"/>
                  <w:b w:val="0"/>
                  <w:szCs w:val="18"/>
                </w:rPr>
                <w:t>.</w:t>
              </w:r>
            </w:ins>
            <w:ins w:id="2311" w:author="cmcc" w:date="2018-11-12T10:39:00Z">
              <w:r w:rsidRPr="009578FD">
                <w:rPr>
                  <w:rFonts w:eastAsia="等线"/>
                  <w:b w:val="0"/>
                  <w:szCs w:val="18"/>
                </w:rPr>
                <w:t>4</w:t>
              </w:r>
            </w:ins>
            <w:ins w:id="2312" w:author="cmcc" w:date="2018-11-12T10:43:00Z">
              <w:r w:rsidR="00F57210">
                <w:rPr>
                  <w:rFonts w:eastAsia="等线" w:hint="eastAsia"/>
                  <w:b w:val="0"/>
                  <w:szCs w:val="18"/>
                </w:rPr>
                <w:t>%</w:t>
              </w:r>
            </w:ins>
          </w:p>
        </w:tc>
        <w:tc>
          <w:tcPr>
            <w:tcW w:w="1134" w:type="dxa"/>
          </w:tcPr>
          <w:p w14:paraId="30F2BF1B" w14:textId="77777777" w:rsidR="00F57210" w:rsidRDefault="00F57210" w:rsidP="00AD1D55">
            <w:pPr>
              <w:pStyle w:val="TAH"/>
              <w:textAlignment w:val="baseline"/>
              <w:rPr>
                <w:rFonts w:eastAsia="等线"/>
                <w:b w:val="0"/>
                <w:szCs w:val="18"/>
              </w:rPr>
            </w:pPr>
            <w:ins w:id="2313" w:author="cmcc" w:date="2018-11-12T10:46:00Z">
              <w:r>
                <w:rPr>
                  <w:rFonts w:eastAsia="等线" w:hint="eastAsia"/>
                  <w:b w:val="0"/>
                  <w:szCs w:val="18"/>
                </w:rPr>
                <w:t>-</w:t>
              </w:r>
            </w:ins>
          </w:p>
        </w:tc>
        <w:tc>
          <w:tcPr>
            <w:tcW w:w="1134" w:type="dxa"/>
          </w:tcPr>
          <w:p w14:paraId="6B9A4D11" w14:textId="77777777" w:rsidR="00F57210" w:rsidRDefault="00F57210" w:rsidP="00AD1D55">
            <w:pPr>
              <w:pStyle w:val="TAH"/>
              <w:textAlignment w:val="baseline"/>
              <w:rPr>
                <w:rFonts w:eastAsia="等线"/>
                <w:b w:val="0"/>
                <w:szCs w:val="18"/>
              </w:rPr>
            </w:pPr>
            <w:ins w:id="2314" w:author="cmcc" w:date="2018-11-12T10:46:00Z">
              <w:r>
                <w:rPr>
                  <w:rFonts w:eastAsia="等线" w:hint="eastAsia"/>
                  <w:b w:val="0"/>
                  <w:szCs w:val="18"/>
                </w:rPr>
                <w:t>-</w:t>
              </w:r>
            </w:ins>
          </w:p>
        </w:tc>
        <w:tc>
          <w:tcPr>
            <w:tcW w:w="907" w:type="dxa"/>
          </w:tcPr>
          <w:p w14:paraId="198B7259" w14:textId="77777777" w:rsidR="00F57210" w:rsidRDefault="00F57210" w:rsidP="00AD1D55">
            <w:pPr>
              <w:pStyle w:val="TAH"/>
              <w:textAlignment w:val="baseline"/>
              <w:rPr>
                <w:rFonts w:eastAsia="等线"/>
                <w:b w:val="0"/>
                <w:szCs w:val="18"/>
              </w:rPr>
            </w:pPr>
            <w:ins w:id="2315" w:author="cmcc" w:date="2018-11-12T10:46:00Z">
              <w:r>
                <w:rPr>
                  <w:rFonts w:eastAsia="等线" w:hint="eastAsia"/>
                  <w:b w:val="0"/>
                  <w:szCs w:val="18"/>
                </w:rPr>
                <w:t>-</w:t>
              </w:r>
            </w:ins>
          </w:p>
        </w:tc>
      </w:tr>
      <w:tr w:rsidR="00F57210" w14:paraId="757CD827" w14:textId="77777777" w:rsidTr="009578FD">
        <w:trPr>
          <w:gridAfter w:val="1"/>
          <w:wAfter w:w="6" w:type="dxa"/>
          <w:trHeight w:val="42"/>
          <w:jc w:val="center"/>
        </w:trPr>
        <w:tc>
          <w:tcPr>
            <w:tcW w:w="1343" w:type="dxa"/>
            <w:vMerge/>
            <w:shd w:val="clear" w:color="auto" w:fill="auto"/>
          </w:tcPr>
          <w:p w14:paraId="645DB2AD" w14:textId="77777777" w:rsidR="00F57210" w:rsidRPr="00E01C89" w:rsidRDefault="00F57210" w:rsidP="00AD1D55">
            <w:pPr>
              <w:pStyle w:val="TAH"/>
              <w:textAlignment w:val="baseline"/>
              <w:rPr>
                <w:rFonts w:eastAsia="等线"/>
                <w:b w:val="0"/>
                <w:szCs w:val="18"/>
              </w:rPr>
            </w:pPr>
          </w:p>
        </w:tc>
        <w:tc>
          <w:tcPr>
            <w:tcW w:w="1132" w:type="dxa"/>
            <w:vMerge/>
          </w:tcPr>
          <w:p w14:paraId="799C74E1" w14:textId="77777777" w:rsidR="00F57210" w:rsidRDefault="00F57210" w:rsidP="00AD1D55">
            <w:pPr>
              <w:pStyle w:val="TAH"/>
              <w:textAlignment w:val="baseline"/>
              <w:rPr>
                <w:rFonts w:eastAsia="等线"/>
                <w:b w:val="0"/>
                <w:szCs w:val="18"/>
              </w:rPr>
            </w:pPr>
          </w:p>
        </w:tc>
        <w:tc>
          <w:tcPr>
            <w:tcW w:w="964" w:type="dxa"/>
          </w:tcPr>
          <w:p w14:paraId="023CDA5F" w14:textId="77777777" w:rsidR="00F57210" w:rsidRDefault="00F57210" w:rsidP="00AD1D55">
            <w:pPr>
              <w:pStyle w:val="TAH"/>
              <w:textAlignment w:val="baseline"/>
              <w:rPr>
                <w:rFonts w:eastAsia="等线"/>
                <w:b w:val="0"/>
                <w:szCs w:val="18"/>
              </w:rPr>
            </w:pPr>
            <w:ins w:id="2316" w:author="cmcc" w:date="2018-11-12T10:38:00Z">
              <w:r>
                <w:rPr>
                  <w:rFonts w:eastAsia="等线" w:hint="eastAsia"/>
                  <w:b w:val="0"/>
                  <w:szCs w:val="18"/>
                </w:rPr>
                <w:t>[50]</w:t>
              </w:r>
            </w:ins>
          </w:p>
        </w:tc>
        <w:tc>
          <w:tcPr>
            <w:tcW w:w="1134" w:type="dxa"/>
          </w:tcPr>
          <w:p w14:paraId="73922116" w14:textId="77777777" w:rsidR="00F57210" w:rsidRDefault="00F57210" w:rsidP="00AD1D55">
            <w:pPr>
              <w:pStyle w:val="TAH"/>
              <w:textAlignment w:val="baseline"/>
              <w:rPr>
                <w:rFonts w:eastAsia="等线"/>
                <w:b w:val="0"/>
                <w:szCs w:val="18"/>
              </w:rPr>
            </w:pPr>
            <w:ins w:id="2317" w:author="cmcc" w:date="2018-11-12T10:46:00Z">
              <w:r>
                <w:rPr>
                  <w:rFonts w:eastAsia="等线" w:hint="eastAsia"/>
                  <w:b w:val="0"/>
                  <w:szCs w:val="18"/>
                </w:rPr>
                <w:t>-</w:t>
              </w:r>
            </w:ins>
          </w:p>
        </w:tc>
        <w:tc>
          <w:tcPr>
            <w:tcW w:w="1134" w:type="dxa"/>
          </w:tcPr>
          <w:p w14:paraId="480C3A23" w14:textId="77777777" w:rsidR="00F57210" w:rsidRDefault="00F57210" w:rsidP="00AD1D55">
            <w:pPr>
              <w:pStyle w:val="TAH"/>
              <w:textAlignment w:val="baseline"/>
              <w:rPr>
                <w:rFonts w:eastAsia="等线"/>
                <w:b w:val="0"/>
                <w:szCs w:val="18"/>
              </w:rPr>
            </w:pPr>
            <w:ins w:id="2318" w:author="cmcc" w:date="2018-11-12T10:46:00Z">
              <w:r>
                <w:rPr>
                  <w:rFonts w:eastAsia="等线" w:hint="eastAsia"/>
                  <w:b w:val="0"/>
                  <w:szCs w:val="18"/>
                </w:rPr>
                <w:t>-</w:t>
              </w:r>
            </w:ins>
          </w:p>
        </w:tc>
        <w:tc>
          <w:tcPr>
            <w:tcW w:w="1135" w:type="dxa"/>
          </w:tcPr>
          <w:p w14:paraId="181F25E9" w14:textId="77777777" w:rsidR="00F57210" w:rsidRDefault="00F57210" w:rsidP="00AD1D55">
            <w:pPr>
              <w:pStyle w:val="TAH"/>
              <w:textAlignment w:val="baseline"/>
              <w:rPr>
                <w:rFonts w:eastAsia="等线"/>
                <w:b w:val="0"/>
                <w:szCs w:val="18"/>
              </w:rPr>
            </w:pPr>
            <w:ins w:id="2319" w:author="cmcc" w:date="2018-11-12T10:45:00Z">
              <w:r>
                <w:rPr>
                  <w:rFonts w:eastAsia="等线" w:hint="eastAsia"/>
                  <w:b w:val="0"/>
                  <w:szCs w:val="18"/>
                </w:rPr>
                <w:t>-</w:t>
              </w:r>
            </w:ins>
          </w:p>
        </w:tc>
        <w:tc>
          <w:tcPr>
            <w:tcW w:w="1134" w:type="dxa"/>
            <w:vAlign w:val="center"/>
          </w:tcPr>
          <w:p w14:paraId="7DFE2346" w14:textId="77777777" w:rsidR="00F57210" w:rsidRDefault="00F577D5" w:rsidP="00E01A84">
            <w:pPr>
              <w:pStyle w:val="TAH"/>
              <w:textAlignment w:val="baseline"/>
              <w:rPr>
                <w:rFonts w:eastAsia="等线"/>
                <w:b w:val="0"/>
                <w:szCs w:val="18"/>
              </w:rPr>
            </w:pPr>
            <w:ins w:id="2320" w:author="cmcc" w:date="2018-11-12T10:39:00Z">
              <w:r w:rsidRPr="009578FD">
                <w:rPr>
                  <w:rFonts w:eastAsia="等线"/>
                  <w:b w:val="0"/>
                  <w:szCs w:val="18"/>
                </w:rPr>
                <w:t>N</w:t>
              </w:r>
            </w:ins>
            <w:ins w:id="2321" w:author="cmcc" w:date="2018-11-12T10:43:00Z">
              <w:r w:rsidR="00F57210">
                <w:rPr>
                  <w:rFonts w:eastAsia="等线" w:hint="eastAsia"/>
                  <w:b w:val="0"/>
                  <w:szCs w:val="18"/>
                </w:rPr>
                <w:t xml:space="preserve">A, </w:t>
              </w:r>
            </w:ins>
            <w:ins w:id="2322" w:author="cmcc" w:date="2018-11-12T10:39:00Z">
              <w:r w:rsidR="00F57210">
                <w:rPr>
                  <w:rFonts w:eastAsia="等线" w:hint="eastAsia"/>
                  <w:b w:val="0"/>
                  <w:szCs w:val="18"/>
                </w:rPr>
                <w:t>Pd</w:t>
              </w:r>
              <w:r w:rsidRPr="009578FD">
                <w:rPr>
                  <w:rFonts w:eastAsia="等线"/>
                  <w:b w:val="0"/>
                  <w:szCs w:val="18"/>
                </w:rPr>
                <w:t>=</w:t>
              </w:r>
            </w:ins>
            <w:ins w:id="2323" w:author="cmcc" w:date="2018-11-12T10:43:00Z">
              <w:r w:rsidR="00F57210">
                <w:rPr>
                  <w:rFonts w:eastAsia="等线" w:hint="eastAsia"/>
                  <w:b w:val="0"/>
                  <w:szCs w:val="18"/>
                </w:rPr>
                <w:t>2.6%</w:t>
              </w:r>
            </w:ins>
          </w:p>
        </w:tc>
        <w:tc>
          <w:tcPr>
            <w:tcW w:w="1134" w:type="dxa"/>
          </w:tcPr>
          <w:p w14:paraId="199C2726" w14:textId="77777777" w:rsidR="00F57210" w:rsidRDefault="00F57210" w:rsidP="00AD1D55">
            <w:pPr>
              <w:pStyle w:val="TAH"/>
              <w:textAlignment w:val="baseline"/>
              <w:rPr>
                <w:rFonts w:eastAsia="等线"/>
                <w:b w:val="0"/>
                <w:szCs w:val="18"/>
              </w:rPr>
            </w:pPr>
            <w:ins w:id="2324" w:author="cmcc" w:date="2018-11-12T10:46:00Z">
              <w:r>
                <w:rPr>
                  <w:rFonts w:eastAsia="等线" w:hint="eastAsia"/>
                  <w:b w:val="0"/>
                  <w:szCs w:val="18"/>
                </w:rPr>
                <w:t>-</w:t>
              </w:r>
            </w:ins>
          </w:p>
        </w:tc>
        <w:tc>
          <w:tcPr>
            <w:tcW w:w="1134" w:type="dxa"/>
          </w:tcPr>
          <w:p w14:paraId="169693E1" w14:textId="77777777" w:rsidR="00F57210" w:rsidRDefault="00F57210" w:rsidP="00AD1D55">
            <w:pPr>
              <w:pStyle w:val="TAH"/>
              <w:textAlignment w:val="baseline"/>
              <w:rPr>
                <w:rFonts w:eastAsia="等线"/>
                <w:b w:val="0"/>
                <w:szCs w:val="18"/>
              </w:rPr>
            </w:pPr>
            <w:ins w:id="2325" w:author="cmcc" w:date="2018-11-12T10:46:00Z">
              <w:r>
                <w:rPr>
                  <w:rFonts w:eastAsia="等线" w:hint="eastAsia"/>
                  <w:b w:val="0"/>
                  <w:szCs w:val="18"/>
                </w:rPr>
                <w:t>-</w:t>
              </w:r>
            </w:ins>
          </w:p>
        </w:tc>
        <w:tc>
          <w:tcPr>
            <w:tcW w:w="907" w:type="dxa"/>
          </w:tcPr>
          <w:p w14:paraId="29B3E59F" w14:textId="77777777" w:rsidR="00F57210" w:rsidRDefault="00F57210" w:rsidP="00AD1D55">
            <w:pPr>
              <w:pStyle w:val="TAH"/>
              <w:textAlignment w:val="baseline"/>
              <w:rPr>
                <w:rFonts w:eastAsia="等线"/>
                <w:b w:val="0"/>
                <w:szCs w:val="18"/>
              </w:rPr>
            </w:pPr>
            <w:ins w:id="2326" w:author="cmcc" w:date="2018-11-12T10:46:00Z">
              <w:r>
                <w:rPr>
                  <w:rFonts w:eastAsia="等线" w:hint="eastAsia"/>
                  <w:b w:val="0"/>
                  <w:szCs w:val="18"/>
                </w:rPr>
                <w:t>-</w:t>
              </w:r>
            </w:ins>
          </w:p>
        </w:tc>
      </w:tr>
      <w:tr w:rsidR="00F57210" w14:paraId="61C7FC66" w14:textId="77777777" w:rsidTr="009578FD">
        <w:trPr>
          <w:gridAfter w:val="1"/>
          <w:wAfter w:w="6" w:type="dxa"/>
          <w:trHeight w:val="42"/>
          <w:jc w:val="center"/>
        </w:trPr>
        <w:tc>
          <w:tcPr>
            <w:tcW w:w="1343" w:type="dxa"/>
            <w:vMerge/>
            <w:shd w:val="clear" w:color="auto" w:fill="auto"/>
          </w:tcPr>
          <w:p w14:paraId="517D56BD" w14:textId="77777777" w:rsidR="00F57210" w:rsidRPr="00E01C89" w:rsidRDefault="00F57210" w:rsidP="00AD1D55">
            <w:pPr>
              <w:pStyle w:val="TAH"/>
              <w:textAlignment w:val="baseline"/>
              <w:rPr>
                <w:rFonts w:eastAsia="等线"/>
                <w:b w:val="0"/>
                <w:szCs w:val="18"/>
              </w:rPr>
            </w:pPr>
          </w:p>
        </w:tc>
        <w:tc>
          <w:tcPr>
            <w:tcW w:w="1132" w:type="dxa"/>
            <w:vMerge/>
          </w:tcPr>
          <w:p w14:paraId="50757331" w14:textId="77777777" w:rsidR="00F57210" w:rsidRDefault="00F57210" w:rsidP="00AD1D55">
            <w:pPr>
              <w:pStyle w:val="TAH"/>
              <w:textAlignment w:val="baseline"/>
              <w:rPr>
                <w:rFonts w:eastAsia="等线"/>
                <w:b w:val="0"/>
                <w:szCs w:val="18"/>
              </w:rPr>
            </w:pPr>
          </w:p>
        </w:tc>
        <w:tc>
          <w:tcPr>
            <w:tcW w:w="964" w:type="dxa"/>
          </w:tcPr>
          <w:p w14:paraId="44D0F32C" w14:textId="77777777" w:rsidR="00F57210" w:rsidRDefault="00F57210" w:rsidP="00AD1D55">
            <w:pPr>
              <w:pStyle w:val="TAH"/>
              <w:textAlignment w:val="baseline"/>
              <w:rPr>
                <w:rFonts w:eastAsia="等线"/>
                <w:b w:val="0"/>
                <w:szCs w:val="18"/>
              </w:rPr>
            </w:pPr>
            <w:ins w:id="2327" w:author="cmcc" w:date="2018-11-12T10:38:00Z">
              <w:r>
                <w:rPr>
                  <w:rFonts w:eastAsia="等线" w:hint="eastAsia"/>
                  <w:b w:val="0"/>
                  <w:szCs w:val="18"/>
                </w:rPr>
                <w:t>[100]</w:t>
              </w:r>
            </w:ins>
          </w:p>
        </w:tc>
        <w:tc>
          <w:tcPr>
            <w:tcW w:w="1134" w:type="dxa"/>
          </w:tcPr>
          <w:p w14:paraId="1F0DA6B1" w14:textId="77777777" w:rsidR="00F57210" w:rsidRDefault="00F57210" w:rsidP="00AD1D55">
            <w:pPr>
              <w:pStyle w:val="TAH"/>
              <w:textAlignment w:val="baseline"/>
              <w:rPr>
                <w:rFonts w:eastAsia="等线"/>
                <w:b w:val="0"/>
                <w:szCs w:val="18"/>
              </w:rPr>
            </w:pPr>
            <w:ins w:id="2328" w:author="cmcc" w:date="2018-11-12T10:46:00Z">
              <w:r>
                <w:rPr>
                  <w:rFonts w:eastAsia="等线" w:hint="eastAsia"/>
                  <w:b w:val="0"/>
                  <w:szCs w:val="18"/>
                </w:rPr>
                <w:t>-</w:t>
              </w:r>
            </w:ins>
          </w:p>
        </w:tc>
        <w:tc>
          <w:tcPr>
            <w:tcW w:w="1134" w:type="dxa"/>
          </w:tcPr>
          <w:p w14:paraId="69C0A79E" w14:textId="77777777" w:rsidR="00F57210" w:rsidRDefault="00F57210" w:rsidP="00AD1D55">
            <w:pPr>
              <w:pStyle w:val="TAH"/>
              <w:textAlignment w:val="baseline"/>
              <w:rPr>
                <w:rFonts w:eastAsia="等线"/>
                <w:b w:val="0"/>
                <w:szCs w:val="18"/>
              </w:rPr>
            </w:pPr>
            <w:ins w:id="2329" w:author="cmcc" w:date="2018-11-12T10:46:00Z">
              <w:r>
                <w:rPr>
                  <w:rFonts w:eastAsia="等线" w:hint="eastAsia"/>
                  <w:b w:val="0"/>
                  <w:szCs w:val="18"/>
                </w:rPr>
                <w:t>-</w:t>
              </w:r>
            </w:ins>
          </w:p>
        </w:tc>
        <w:tc>
          <w:tcPr>
            <w:tcW w:w="1135" w:type="dxa"/>
          </w:tcPr>
          <w:p w14:paraId="1EEB5801" w14:textId="77777777" w:rsidR="00F57210" w:rsidRDefault="00F57210" w:rsidP="00AD1D55">
            <w:pPr>
              <w:pStyle w:val="TAH"/>
              <w:textAlignment w:val="baseline"/>
              <w:rPr>
                <w:rFonts w:eastAsia="等线"/>
                <w:b w:val="0"/>
                <w:szCs w:val="18"/>
              </w:rPr>
            </w:pPr>
            <w:ins w:id="2330" w:author="cmcc" w:date="2018-11-12T10:45:00Z">
              <w:r>
                <w:rPr>
                  <w:rFonts w:eastAsia="等线" w:hint="eastAsia"/>
                  <w:b w:val="0"/>
                  <w:szCs w:val="18"/>
                </w:rPr>
                <w:t>-</w:t>
              </w:r>
            </w:ins>
          </w:p>
        </w:tc>
        <w:tc>
          <w:tcPr>
            <w:tcW w:w="1134" w:type="dxa"/>
            <w:vAlign w:val="center"/>
          </w:tcPr>
          <w:p w14:paraId="459BDEA7" w14:textId="77777777" w:rsidR="00F57210" w:rsidRDefault="00F577D5" w:rsidP="00767184">
            <w:pPr>
              <w:pStyle w:val="TAH"/>
              <w:textAlignment w:val="baseline"/>
              <w:rPr>
                <w:rFonts w:eastAsia="等线"/>
                <w:b w:val="0"/>
                <w:szCs w:val="18"/>
              </w:rPr>
            </w:pPr>
            <w:ins w:id="2331" w:author="cmcc" w:date="2018-11-12T10:39:00Z">
              <w:r w:rsidRPr="009578FD">
                <w:rPr>
                  <w:rFonts w:eastAsia="等线"/>
                  <w:b w:val="0"/>
                  <w:szCs w:val="18"/>
                </w:rPr>
                <w:t>N</w:t>
              </w:r>
            </w:ins>
            <w:ins w:id="2332" w:author="cmcc" w:date="2018-11-12T10:43:00Z">
              <w:r w:rsidR="00F57210">
                <w:rPr>
                  <w:rFonts w:eastAsia="等线" w:hint="eastAsia"/>
                  <w:b w:val="0"/>
                  <w:szCs w:val="18"/>
                </w:rPr>
                <w:t xml:space="preserve">A, </w:t>
              </w:r>
            </w:ins>
            <w:ins w:id="2333" w:author="cmcc" w:date="2018-11-12T10:39:00Z">
              <w:r w:rsidR="00F57210">
                <w:rPr>
                  <w:rFonts w:eastAsia="等线" w:hint="eastAsia"/>
                  <w:b w:val="0"/>
                  <w:szCs w:val="18"/>
                </w:rPr>
                <w:t>Pd=</w:t>
              </w:r>
              <w:r w:rsidRPr="009578FD">
                <w:rPr>
                  <w:rFonts w:eastAsia="等线"/>
                  <w:b w:val="0"/>
                  <w:szCs w:val="18"/>
                </w:rPr>
                <w:t>0</w:t>
              </w:r>
            </w:ins>
            <w:ins w:id="2334" w:author="cmcc" w:date="2018-11-12T10:44:00Z">
              <w:r w:rsidR="00F57210">
                <w:rPr>
                  <w:rFonts w:eastAsia="等线" w:hint="eastAsia"/>
                  <w:b w:val="0"/>
                  <w:szCs w:val="18"/>
                </w:rPr>
                <w:t>.8%</w:t>
              </w:r>
            </w:ins>
          </w:p>
        </w:tc>
        <w:tc>
          <w:tcPr>
            <w:tcW w:w="1134" w:type="dxa"/>
          </w:tcPr>
          <w:p w14:paraId="07B980AB" w14:textId="77777777" w:rsidR="00F57210" w:rsidRDefault="00F57210" w:rsidP="00AD1D55">
            <w:pPr>
              <w:pStyle w:val="TAH"/>
              <w:textAlignment w:val="baseline"/>
              <w:rPr>
                <w:rFonts w:eastAsia="等线"/>
                <w:b w:val="0"/>
                <w:szCs w:val="18"/>
              </w:rPr>
            </w:pPr>
            <w:ins w:id="2335" w:author="cmcc" w:date="2018-11-12T10:46:00Z">
              <w:r>
                <w:rPr>
                  <w:rFonts w:eastAsia="等线" w:hint="eastAsia"/>
                  <w:b w:val="0"/>
                  <w:szCs w:val="18"/>
                </w:rPr>
                <w:t>-</w:t>
              </w:r>
            </w:ins>
          </w:p>
        </w:tc>
        <w:tc>
          <w:tcPr>
            <w:tcW w:w="1134" w:type="dxa"/>
          </w:tcPr>
          <w:p w14:paraId="7289C4FC" w14:textId="77777777" w:rsidR="00F57210" w:rsidRDefault="00F57210" w:rsidP="00AD1D55">
            <w:pPr>
              <w:pStyle w:val="TAH"/>
              <w:textAlignment w:val="baseline"/>
              <w:rPr>
                <w:rFonts w:eastAsia="等线"/>
                <w:b w:val="0"/>
                <w:szCs w:val="18"/>
              </w:rPr>
            </w:pPr>
            <w:ins w:id="2336" w:author="cmcc" w:date="2018-11-12T10:46:00Z">
              <w:r>
                <w:rPr>
                  <w:rFonts w:eastAsia="等线" w:hint="eastAsia"/>
                  <w:b w:val="0"/>
                  <w:szCs w:val="18"/>
                </w:rPr>
                <w:t>-</w:t>
              </w:r>
            </w:ins>
          </w:p>
        </w:tc>
        <w:tc>
          <w:tcPr>
            <w:tcW w:w="907" w:type="dxa"/>
          </w:tcPr>
          <w:p w14:paraId="2A56DF79" w14:textId="77777777" w:rsidR="00F57210" w:rsidRDefault="00F57210" w:rsidP="00AD1D55">
            <w:pPr>
              <w:pStyle w:val="TAH"/>
              <w:textAlignment w:val="baseline"/>
              <w:rPr>
                <w:rFonts w:eastAsia="等线"/>
                <w:b w:val="0"/>
                <w:szCs w:val="18"/>
              </w:rPr>
            </w:pPr>
            <w:ins w:id="2337" w:author="cmcc" w:date="2018-11-12T10:46:00Z">
              <w:r>
                <w:rPr>
                  <w:rFonts w:eastAsia="等线" w:hint="eastAsia"/>
                  <w:b w:val="0"/>
                  <w:szCs w:val="18"/>
                </w:rPr>
                <w:t>-</w:t>
              </w:r>
            </w:ins>
          </w:p>
        </w:tc>
      </w:tr>
      <w:tr w:rsidR="000F03CC" w:rsidRPr="00B30BF0" w14:paraId="6051667E" w14:textId="77777777" w:rsidTr="009578FD">
        <w:trPr>
          <w:gridAfter w:val="1"/>
          <w:wAfter w:w="6" w:type="dxa"/>
          <w:trHeight w:val="44"/>
          <w:jc w:val="center"/>
        </w:trPr>
        <w:tc>
          <w:tcPr>
            <w:tcW w:w="1343" w:type="dxa"/>
            <w:vMerge w:val="restart"/>
            <w:shd w:val="clear" w:color="auto" w:fill="auto"/>
          </w:tcPr>
          <w:p w14:paraId="502AADEB" w14:textId="77777777" w:rsidR="000F03CC" w:rsidRPr="00E01C89" w:rsidRDefault="000F03CC" w:rsidP="006F5F5B">
            <w:pPr>
              <w:pStyle w:val="TAH"/>
              <w:textAlignment w:val="baseline"/>
              <w:rPr>
                <w:rFonts w:eastAsia="等线"/>
                <w:b w:val="0"/>
                <w:szCs w:val="18"/>
              </w:rPr>
            </w:pPr>
            <w:r w:rsidRPr="00E01C89">
              <w:rPr>
                <w:rFonts w:eastAsia="等线"/>
                <w:b w:val="0"/>
                <w:szCs w:val="18"/>
              </w:rPr>
              <w:t xml:space="preserve">Resource </w:t>
            </w:r>
            <w:del w:id="2338" w:author="cmcc" w:date="2018-11-12T15:47:00Z">
              <w:r w:rsidDel="006F5F5B">
                <w:rPr>
                  <w:rFonts w:eastAsia="等线" w:hint="eastAsia"/>
                  <w:b w:val="0"/>
                  <w:szCs w:val="18"/>
                </w:rPr>
                <w:delText>6</w:delText>
              </w:r>
              <w:r w:rsidRPr="00E01C89" w:rsidDel="006F5F5B">
                <w:rPr>
                  <w:rFonts w:eastAsia="等线"/>
                  <w:b w:val="0"/>
                  <w:szCs w:val="18"/>
                </w:rPr>
                <w:delText xml:space="preserve"> </w:delText>
              </w:r>
            </w:del>
            <w:ins w:id="2339" w:author="cmcc" w:date="2018-11-12T15:47:00Z">
              <w:r w:rsidR="006F5F5B">
                <w:rPr>
                  <w:rFonts w:eastAsia="等线" w:hint="eastAsia"/>
                  <w:b w:val="0"/>
                  <w:szCs w:val="18"/>
                </w:rPr>
                <w:t>7</w:t>
              </w:r>
              <w:r w:rsidR="006F5F5B" w:rsidRPr="00E01C89">
                <w:rPr>
                  <w:rFonts w:eastAsia="等线"/>
                  <w:b w:val="0"/>
                  <w:szCs w:val="18"/>
                </w:rPr>
                <w:t xml:space="preserve"> </w:t>
              </w:r>
            </w:ins>
            <w:r w:rsidRPr="00E01C89">
              <w:rPr>
                <w:rFonts w:eastAsia="等线"/>
                <w:b w:val="0"/>
                <w:szCs w:val="18"/>
              </w:rPr>
              <w:t>(</w:t>
            </w:r>
            <w:r w:rsidRPr="006C31EF">
              <w:rPr>
                <w:b w:val="0"/>
                <w:kern w:val="2"/>
                <w:szCs w:val="18"/>
              </w:rPr>
              <w:t>R1-1813</w:t>
            </w:r>
            <w:ins w:id="2340" w:author="cmcc" w:date="2018-11-12T15:47:00Z">
              <w:r w:rsidR="006F5F5B">
                <w:rPr>
                  <w:rFonts w:hint="eastAsia"/>
                  <w:b w:val="0"/>
                  <w:kern w:val="2"/>
                  <w:szCs w:val="18"/>
                </w:rPr>
                <w:t>889</w:t>
              </w:r>
            </w:ins>
            <w:del w:id="2341" w:author="cmcc" w:date="2018-11-12T15:47:00Z">
              <w:r w:rsidRPr="006C31EF" w:rsidDel="006F5F5B">
                <w:rPr>
                  <w:b w:val="0"/>
                  <w:kern w:val="2"/>
                  <w:szCs w:val="18"/>
                </w:rPr>
                <w:delText>429</w:delText>
              </w:r>
            </w:del>
            <w:r w:rsidRPr="00E01C89">
              <w:rPr>
                <w:rFonts w:eastAsia="等线"/>
                <w:b w:val="0"/>
                <w:szCs w:val="18"/>
              </w:rPr>
              <w:t>)</w:t>
            </w:r>
          </w:p>
        </w:tc>
        <w:tc>
          <w:tcPr>
            <w:tcW w:w="1132" w:type="dxa"/>
            <w:vMerge w:val="restart"/>
          </w:tcPr>
          <w:p w14:paraId="105EFA8C" w14:textId="77777777" w:rsidR="000F03CC" w:rsidRPr="00B30BF0" w:rsidRDefault="000F03CC" w:rsidP="00AD1D55">
            <w:pPr>
              <w:pStyle w:val="TAH"/>
              <w:textAlignment w:val="baseline"/>
              <w:rPr>
                <w:rFonts w:eastAsia="等线"/>
                <w:b w:val="0"/>
                <w:szCs w:val="18"/>
              </w:rPr>
            </w:pPr>
            <w:r>
              <w:rPr>
                <w:rFonts w:eastAsia="等线" w:hint="eastAsia"/>
                <w:b w:val="0"/>
                <w:szCs w:val="18"/>
              </w:rPr>
              <w:t>1</w:t>
            </w:r>
          </w:p>
        </w:tc>
        <w:tc>
          <w:tcPr>
            <w:tcW w:w="964" w:type="dxa"/>
          </w:tcPr>
          <w:p w14:paraId="26BE8F19" w14:textId="77777777" w:rsidR="000F03CC" w:rsidRPr="00B30BF0" w:rsidRDefault="000F03CC" w:rsidP="00AD1D55">
            <w:pPr>
              <w:pStyle w:val="TAH"/>
              <w:textAlignment w:val="baseline"/>
              <w:rPr>
                <w:rFonts w:eastAsia="等线"/>
                <w:b w:val="0"/>
                <w:szCs w:val="18"/>
              </w:rPr>
            </w:pPr>
            <w:ins w:id="2342" w:author="cmcc" w:date="2018-11-12T10:51:00Z">
              <w:r>
                <w:rPr>
                  <w:rFonts w:eastAsia="等线" w:hint="eastAsia"/>
                  <w:b w:val="0"/>
                  <w:szCs w:val="18"/>
                </w:rPr>
                <w:t>10</w:t>
              </w:r>
            </w:ins>
          </w:p>
        </w:tc>
        <w:tc>
          <w:tcPr>
            <w:tcW w:w="1134" w:type="dxa"/>
          </w:tcPr>
          <w:p w14:paraId="77847B6F" w14:textId="77777777" w:rsidR="000F03CC" w:rsidRPr="00B30BF0" w:rsidRDefault="000F03CC" w:rsidP="00AD1D55">
            <w:pPr>
              <w:pStyle w:val="TAH"/>
              <w:textAlignment w:val="baseline"/>
              <w:rPr>
                <w:rFonts w:eastAsia="等线"/>
                <w:b w:val="0"/>
                <w:szCs w:val="18"/>
              </w:rPr>
            </w:pPr>
            <w:ins w:id="2343" w:author="cmcc" w:date="2018-11-12T11:09:00Z">
              <w:r>
                <w:rPr>
                  <w:rFonts w:eastAsia="等线" w:hint="eastAsia"/>
                  <w:b w:val="0"/>
                  <w:szCs w:val="18"/>
                </w:rPr>
                <w:t>-</w:t>
              </w:r>
            </w:ins>
          </w:p>
        </w:tc>
        <w:tc>
          <w:tcPr>
            <w:tcW w:w="1134" w:type="dxa"/>
          </w:tcPr>
          <w:p w14:paraId="30804ADC" w14:textId="77777777" w:rsidR="000F03CC" w:rsidRPr="00B30BF0" w:rsidRDefault="000F03CC" w:rsidP="00AD1D55">
            <w:pPr>
              <w:pStyle w:val="TAH"/>
              <w:textAlignment w:val="baseline"/>
              <w:rPr>
                <w:rFonts w:eastAsia="等线"/>
                <w:b w:val="0"/>
                <w:szCs w:val="18"/>
              </w:rPr>
            </w:pPr>
            <w:ins w:id="2344" w:author="cmcc" w:date="2018-11-12T11:09:00Z">
              <w:r>
                <w:rPr>
                  <w:rFonts w:eastAsia="等线" w:hint="eastAsia"/>
                  <w:b w:val="0"/>
                  <w:szCs w:val="18"/>
                </w:rPr>
                <w:t>-</w:t>
              </w:r>
            </w:ins>
          </w:p>
        </w:tc>
        <w:tc>
          <w:tcPr>
            <w:tcW w:w="1135" w:type="dxa"/>
          </w:tcPr>
          <w:p w14:paraId="44C4A560" w14:textId="77777777" w:rsidR="000F03CC" w:rsidRPr="00B30BF0" w:rsidRDefault="000F03CC" w:rsidP="00AD1D55">
            <w:pPr>
              <w:pStyle w:val="TAH"/>
              <w:textAlignment w:val="baseline"/>
              <w:rPr>
                <w:rFonts w:eastAsia="等线"/>
                <w:b w:val="0"/>
                <w:szCs w:val="18"/>
              </w:rPr>
            </w:pPr>
            <w:ins w:id="2345" w:author="cmcc" w:date="2018-11-12T11:09:00Z">
              <w:r>
                <w:rPr>
                  <w:rFonts w:eastAsia="等线" w:hint="eastAsia"/>
                  <w:b w:val="0"/>
                  <w:szCs w:val="18"/>
                </w:rPr>
                <w:t>-</w:t>
              </w:r>
            </w:ins>
          </w:p>
        </w:tc>
        <w:tc>
          <w:tcPr>
            <w:tcW w:w="1134" w:type="dxa"/>
            <w:vAlign w:val="center"/>
          </w:tcPr>
          <w:p w14:paraId="47092A58" w14:textId="77777777" w:rsidR="000F03CC" w:rsidRPr="00B30BF0" w:rsidRDefault="00F577D5" w:rsidP="00AD1D55">
            <w:pPr>
              <w:pStyle w:val="TAH"/>
              <w:textAlignment w:val="baseline"/>
              <w:rPr>
                <w:rFonts w:eastAsia="等线"/>
                <w:b w:val="0"/>
                <w:szCs w:val="18"/>
              </w:rPr>
            </w:pPr>
            <w:ins w:id="2346" w:author="cmcc" w:date="2018-11-12T11:08:00Z">
              <w:r w:rsidRPr="009578FD">
                <w:rPr>
                  <w:rFonts w:eastAsia="等线"/>
                  <w:b w:val="0"/>
                  <w:szCs w:val="18"/>
                </w:rPr>
                <w:t>-17.2</w:t>
              </w:r>
            </w:ins>
          </w:p>
        </w:tc>
        <w:tc>
          <w:tcPr>
            <w:tcW w:w="1134" w:type="dxa"/>
          </w:tcPr>
          <w:p w14:paraId="45AA3CF9" w14:textId="77777777" w:rsidR="000F03CC" w:rsidRPr="00B30BF0" w:rsidRDefault="000F03CC" w:rsidP="00AD1D55">
            <w:pPr>
              <w:pStyle w:val="TAH"/>
              <w:textAlignment w:val="baseline"/>
              <w:rPr>
                <w:rFonts w:eastAsia="等线"/>
                <w:b w:val="0"/>
                <w:szCs w:val="18"/>
              </w:rPr>
            </w:pPr>
            <w:ins w:id="2347" w:author="cmcc" w:date="2018-11-12T11:09:00Z">
              <w:r>
                <w:rPr>
                  <w:rFonts w:eastAsia="等线" w:hint="eastAsia"/>
                  <w:b w:val="0"/>
                  <w:szCs w:val="18"/>
                </w:rPr>
                <w:t>-</w:t>
              </w:r>
            </w:ins>
          </w:p>
        </w:tc>
        <w:tc>
          <w:tcPr>
            <w:tcW w:w="1134" w:type="dxa"/>
          </w:tcPr>
          <w:p w14:paraId="2EF1EF7B" w14:textId="77777777" w:rsidR="000F03CC" w:rsidRPr="00B30BF0" w:rsidRDefault="000F03CC" w:rsidP="00AD1D55">
            <w:pPr>
              <w:pStyle w:val="TAH"/>
              <w:textAlignment w:val="baseline"/>
              <w:rPr>
                <w:rFonts w:eastAsia="等线"/>
                <w:b w:val="0"/>
                <w:szCs w:val="18"/>
              </w:rPr>
            </w:pPr>
            <w:ins w:id="2348" w:author="cmcc" w:date="2018-11-12T11:09:00Z">
              <w:r>
                <w:rPr>
                  <w:rFonts w:eastAsia="等线" w:hint="eastAsia"/>
                  <w:b w:val="0"/>
                  <w:szCs w:val="18"/>
                </w:rPr>
                <w:t>-</w:t>
              </w:r>
            </w:ins>
          </w:p>
        </w:tc>
        <w:tc>
          <w:tcPr>
            <w:tcW w:w="907" w:type="dxa"/>
          </w:tcPr>
          <w:p w14:paraId="127CFF0E" w14:textId="77777777" w:rsidR="000F03CC" w:rsidRPr="00B30BF0" w:rsidRDefault="000F03CC" w:rsidP="00AD1D55">
            <w:pPr>
              <w:pStyle w:val="TAH"/>
              <w:textAlignment w:val="baseline"/>
              <w:rPr>
                <w:rFonts w:eastAsia="等线"/>
                <w:b w:val="0"/>
                <w:szCs w:val="18"/>
              </w:rPr>
            </w:pPr>
            <w:ins w:id="2349" w:author="cmcc" w:date="2018-11-12T11:09:00Z">
              <w:r>
                <w:rPr>
                  <w:rFonts w:eastAsia="等线" w:hint="eastAsia"/>
                  <w:b w:val="0"/>
                  <w:szCs w:val="18"/>
                </w:rPr>
                <w:t>-</w:t>
              </w:r>
            </w:ins>
          </w:p>
        </w:tc>
      </w:tr>
      <w:tr w:rsidR="000F03CC" w:rsidRPr="00B30BF0" w14:paraId="64B6BB7C" w14:textId="77777777" w:rsidTr="009578FD">
        <w:trPr>
          <w:gridAfter w:val="1"/>
          <w:wAfter w:w="6" w:type="dxa"/>
          <w:trHeight w:val="42"/>
          <w:jc w:val="center"/>
        </w:trPr>
        <w:tc>
          <w:tcPr>
            <w:tcW w:w="1343" w:type="dxa"/>
            <w:vMerge/>
            <w:shd w:val="clear" w:color="auto" w:fill="auto"/>
          </w:tcPr>
          <w:p w14:paraId="2DD5E8A2" w14:textId="77777777" w:rsidR="000F03CC" w:rsidRPr="00E01C89" w:rsidRDefault="000F03CC" w:rsidP="00AD1D55">
            <w:pPr>
              <w:pStyle w:val="TAH"/>
              <w:textAlignment w:val="baseline"/>
              <w:rPr>
                <w:rFonts w:eastAsia="等线"/>
                <w:b w:val="0"/>
                <w:szCs w:val="18"/>
              </w:rPr>
            </w:pPr>
          </w:p>
        </w:tc>
        <w:tc>
          <w:tcPr>
            <w:tcW w:w="1132" w:type="dxa"/>
            <w:vMerge/>
          </w:tcPr>
          <w:p w14:paraId="024A682C" w14:textId="77777777" w:rsidR="000F03CC" w:rsidRDefault="000F03CC" w:rsidP="00AD1D55">
            <w:pPr>
              <w:pStyle w:val="TAH"/>
              <w:textAlignment w:val="baseline"/>
              <w:rPr>
                <w:rFonts w:eastAsia="等线"/>
                <w:b w:val="0"/>
                <w:szCs w:val="18"/>
              </w:rPr>
            </w:pPr>
          </w:p>
        </w:tc>
        <w:tc>
          <w:tcPr>
            <w:tcW w:w="964" w:type="dxa"/>
          </w:tcPr>
          <w:p w14:paraId="7B8B00E0" w14:textId="77777777" w:rsidR="000F03CC" w:rsidRPr="00B30BF0" w:rsidRDefault="000F03CC" w:rsidP="00AD1D55">
            <w:pPr>
              <w:pStyle w:val="TAH"/>
              <w:textAlignment w:val="baseline"/>
              <w:rPr>
                <w:rFonts w:eastAsia="等线"/>
                <w:b w:val="0"/>
                <w:szCs w:val="18"/>
              </w:rPr>
            </w:pPr>
            <w:ins w:id="2350" w:author="cmcc" w:date="2018-11-12T10:51:00Z">
              <w:r>
                <w:rPr>
                  <w:rFonts w:eastAsia="等线" w:hint="eastAsia"/>
                  <w:b w:val="0"/>
                  <w:szCs w:val="18"/>
                </w:rPr>
                <w:t>[20]</w:t>
              </w:r>
            </w:ins>
          </w:p>
        </w:tc>
        <w:tc>
          <w:tcPr>
            <w:tcW w:w="1134" w:type="dxa"/>
          </w:tcPr>
          <w:p w14:paraId="1EAD879E" w14:textId="77777777" w:rsidR="000F03CC" w:rsidRPr="00B30BF0" w:rsidRDefault="000F03CC" w:rsidP="00AD1D55">
            <w:pPr>
              <w:pStyle w:val="TAH"/>
              <w:textAlignment w:val="baseline"/>
              <w:rPr>
                <w:rFonts w:eastAsia="等线"/>
                <w:b w:val="0"/>
                <w:szCs w:val="18"/>
              </w:rPr>
            </w:pPr>
            <w:ins w:id="2351" w:author="cmcc" w:date="2018-11-12T11:09:00Z">
              <w:r>
                <w:rPr>
                  <w:rFonts w:eastAsia="等线" w:hint="eastAsia"/>
                  <w:b w:val="0"/>
                  <w:szCs w:val="18"/>
                </w:rPr>
                <w:t>-</w:t>
              </w:r>
            </w:ins>
          </w:p>
        </w:tc>
        <w:tc>
          <w:tcPr>
            <w:tcW w:w="1134" w:type="dxa"/>
          </w:tcPr>
          <w:p w14:paraId="023874B8" w14:textId="77777777" w:rsidR="000F03CC" w:rsidRPr="00B30BF0" w:rsidRDefault="000F03CC" w:rsidP="00AD1D55">
            <w:pPr>
              <w:pStyle w:val="TAH"/>
              <w:textAlignment w:val="baseline"/>
              <w:rPr>
                <w:rFonts w:eastAsia="等线"/>
                <w:b w:val="0"/>
                <w:szCs w:val="18"/>
              </w:rPr>
            </w:pPr>
            <w:ins w:id="2352" w:author="cmcc" w:date="2018-11-12T11:09:00Z">
              <w:r>
                <w:rPr>
                  <w:rFonts w:eastAsia="等线" w:hint="eastAsia"/>
                  <w:b w:val="0"/>
                  <w:szCs w:val="18"/>
                </w:rPr>
                <w:t>-</w:t>
              </w:r>
            </w:ins>
          </w:p>
        </w:tc>
        <w:tc>
          <w:tcPr>
            <w:tcW w:w="1135" w:type="dxa"/>
          </w:tcPr>
          <w:p w14:paraId="4AE272C9" w14:textId="77777777" w:rsidR="000F03CC" w:rsidRPr="00B30BF0" w:rsidRDefault="000F03CC" w:rsidP="00AD1D55">
            <w:pPr>
              <w:pStyle w:val="TAH"/>
              <w:textAlignment w:val="baseline"/>
              <w:rPr>
                <w:rFonts w:eastAsia="等线"/>
                <w:b w:val="0"/>
                <w:szCs w:val="18"/>
              </w:rPr>
            </w:pPr>
            <w:ins w:id="2353" w:author="cmcc" w:date="2018-11-12T11:09:00Z">
              <w:r>
                <w:rPr>
                  <w:rFonts w:eastAsia="等线" w:hint="eastAsia"/>
                  <w:b w:val="0"/>
                  <w:szCs w:val="18"/>
                </w:rPr>
                <w:t>-</w:t>
              </w:r>
            </w:ins>
          </w:p>
        </w:tc>
        <w:tc>
          <w:tcPr>
            <w:tcW w:w="1134" w:type="dxa"/>
            <w:vAlign w:val="center"/>
          </w:tcPr>
          <w:p w14:paraId="6C5A6ED9" w14:textId="77777777" w:rsidR="000F03CC" w:rsidRPr="00B30BF0" w:rsidRDefault="00F577D5" w:rsidP="00AD1D55">
            <w:pPr>
              <w:pStyle w:val="TAH"/>
              <w:textAlignment w:val="baseline"/>
              <w:rPr>
                <w:rFonts w:eastAsia="等线"/>
                <w:b w:val="0"/>
                <w:szCs w:val="18"/>
              </w:rPr>
            </w:pPr>
            <w:ins w:id="2354" w:author="cmcc" w:date="2018-11-12T11:08:00Z">
              <w:r w:rsidRPr="009578FD">
                <w:rPr>
                  <w:rFonts w:eastAsia="等线"/>
                  <w:b w:val="0"/>
                  <w:szCs w:val="18"/>
                </w:rPr>
                <w:t>-17.6</w:t>
              </w:r>
            </w:ins>
          </w:p>
        </w:tc>
        <w:tc>
          <w:tcPr>
            <w:tcW w:w="1134" w:type="dxa"/>
          </w:tcPr>
          <w:p w14:paraId="645B65E7" w14:textId="77777777" w:rsidR="000F03CC" w:rsidRPr="00B30BF0" w:rsidRDefault="000F03CC" w:rsidP="00AD1D55">
            <w:pPr>
              <w:pStyle w:val="TAH"/>
              <w:textAlignment w:val="baseline"/>
              <w:rPr>
                <w:rFonts w:eastAsia="等线"/>
                <w:b w:val="0"/>
                <w:szCs w:val="18"/>
              </w:rPr>
            </w:pPr>
            <w:ins w:id="2355" w:author="cmcc" w:date="2018-11-12T11:09:00Z">
              <w:r>
                <w:rPr>
                  <w:rFonts w:eastAsia="等线" w:hint="eastAsia"/>
                  <w:b w:val="0"/>
                  <w:szCs w:val="18"/>
                </w:rPr>
                <w:t>-</w:t>
              </w:r>
            </w:ins>
          </w:p>
        </w:tc>
        <w:tc>
          <w:tcPr>
            <w:tcW w:w="1134" w:type="dxa"/>
          </w:tcPr>
          <w:p w14:paraId="21613E7D" w14:textId="77777777" w:rsidR="000F03CC" w:rsidRPr="00B30BF0" w:rsidRDefault="000F03CC" w:rsidP="00AD1D55">
            <w:pPr>
              <w:pStyle w:val="TAH"/>
              <w:textAlignment w:val="baseline"/>
              <w:rPr>
                <w:rFonts w:eastAsia="等线"/>
                <w:b w:val="0"/>
                <w:szCs w:val="18"/>
              </w:rPr>
            </w:pPr>
            <w:ins w:id="2356" w:author="cmcc" w:date="2018-11-12T11:09:00Z">
              <w:r>
                <w:rPr>
                  <w:rFonts w:eastAsia="等线" w:hint="eastAsia"/>
                  <w:b w:val="0"/>
                  <w:szCs w:val="18"/>
                </w:rPr>
                <w:t>-</w:t>
              </w:r>
            </w:ins>
          </w:p>
        </w:tc>
        <w:tc>
          <w:tcPr>
            <w:tcW w:w="907" w:type="dxa"/>
          </w:tcPr>
          <w:p w14:paraId="2AA706A5" w14:textId="77777777" w:rsidR="000F03CC" w:rsidRPr="00B30BF0" w:rsidRDefault="000F03CC" w:rsidP="00AD1D55">
            <w:pPr>
              <w:pStyle w:val="TAH"/>
              <w:textAlignment w:val="baseline"/>
              <w:rPr>
                <w:rFonts w:eastAsia="等线"/>
                <w:b w:val="0"/>
                <w:szCs w:val="18"/>
              </w:rPr>
            </w:pPr>
            <w:ins w:id="2357" w:author="cmcc" w:date="2018-11-12T11:09:00Z">
              <w:r>
                <w:rPr>
                  <w:rFonts w:eastAsia="等线" w:hint="eastAsia"/>
                  <w:b w:val="0"/>
                  <w:szCs w:val="18"/>
                </w:rPr>
                <w:t>-</w:t>
              </w:r>
            </w:ins>
          </w:p>
        </w:tc>
      </w:tr>
      <w:tr w:rsidR="000F03CC" w:rsidRPr="00B30BF0" w14:paraId="26867E9C" w14:textId="77777777" w:rsidTr="009578FD">
        <w:trPr>
          <w:gridAfter w:val="1"/>
          <w:wAfter w:w="6" w:type="dxa"/>
          <w:trHeight w:val="42"/>
          <w:jc w:val="center"/>
        </w:trPr>
        <w:tc>
          <w:tcPr>
            <w:tcW w:w="1343" w:type="dxa"/>
            <w:vMerge/>
            <w:shd w:val="clear" w:color="auto" w:fill="auto"/>
          </w:tcPr>
          <w:p w14:paraId="51437231" w14:textId="77777777" w:rsidR="000F03CC" w:rsidRPr="00E01C89" w:rsidRDefault="000F03CC" w:rsidP="00AD1D55">
            <w:pPr>
              <w:pStyle w:val="TAH"/>
              <w:textAlignment w:val="baseline"/>
              <w:rPr>
                <w:rFonts w:eastAsia="等线"/>
                <w:b w:val="0"/>
                <w:szCs w:val="18"/>
              </w:rPr>
            </w:pPr>
          </w:p>
        </w:tc>
        <w:tc>
          <w:tcPr>
            <w:tcW w:w="1132" w:type="dxa"/>
            <w:vMerge/>
          </w:tcPr>
          <w:p w14:paraId="23809C17" w14:textId="77777777" w:rsidR="000F03CC" w:rsidRDefault="000F03CC" w:rsidP="00AD1D55">
            <w:pPr>
              <w:pStyle w:val="TAH"/>
              <w:textAlignment w:val="baseline"/>
              <w:rPr>
                <w:rFonts w:eastAsia="等线"/>
                <w:b w:val="0"/>
                <w:szCs w:val="18"/>
              </w:rPr>
            </w:pPr>
          </w:p>
        </w:tc>
        <w:tc>
          <w:tcPr>
            <w:tcW w:w="964" w:type="dxa"/>
          </w:tcPr>
          <w:p w14:paraId="17F0F37A" w14:textId="77777777" w:rsidR="000F03CC" w:rsidRPr="00B30BF0" w:rsidRDefault="000F03CC" w:rsidP="00AD1D55">
            <w:pPr>
              <w:pStyle w:val="TAH"/>
              <w:textAlignment w:val="baseline"/>
              <w:rPr>
                <w:rFonts w:eastAsia="等线"/>
                <w:b w:val="0"/>
                <w:szCs w:val="18"/>
              </w:rPr>
            </w:pPr>
            <w:ins w:id="2358" w:author="cmcc" w:date="2018-11-12T10:51:00Z">
              <w:r>
                <w:rPr>
                  <w:rFonts w:eastAsia="等线" w:hint="eastAsia"/>
                  <w:b w:val="0"/>
                  <w:szCs w:val="18"/>
                </w:rPr>
                <w:t>[50]</w:t>
              </w:r>
            </w:ins>
          </w:p>
        </w:tc>
        <w:tc>
          <w:tcPr>
            <w:tcW w:w="1134" w:type="dxa"/>
          </w:tcPr>
          <w:p w14:paraId="11B94FFD" w14:textId="77777777" w:rsidR="000F03CC" w:rsidRPr="00B30BF0" w:rsidRDefault="000F03CC" w:rsidP="00AD1D55">
            <w:pPr>
              <w:pStyle w:val="TAH"/>
              <w:textAlignment w:val="baseline"/>
              <w:rPr>
                <w:rFonts w:eastAsia="等线"/>
                <w:b w:val="0"/>
                <w:szCs w:val="18"/>
              </w:rPr>
            </w:pPr>
            <w:ins w:id="2359" w:author="cmcc" w:date="2018-11-12T11:09:00Z">
              <w:r>
                <w:rPr>
                  <w:rFonts w:eastAsia="等线" w:hint="eastAsia"/>
                  <w:b w:val="0"/>
                  <w:szCs w:val="18"/>
                </w:rPr>
                <w:t>-</w:t>
              </w:r>
            </w:ins>
          </w:p>
        </w:tc>
        <w:tc>
          <w:tcPr>
            <w:tcW w:w="1134" w:type="dxa"/>
          </w:tcPr>
          <w:p w14:paraId="0D3E4706" w14:textId="77777777" w:rsidR="000F03CC" w:rsidRPr="00B30BF0" w:rsidRDefault="000F03CC" w:rsidP="00AD1D55">
            <w:pPr>
              <w:pStyle w:val="TAH"/>
              <w:textAlignment w:val="baseline"/>
              <w:rPr>
                <w:rFonts w:eastAsia="等线"/>
                <w:b w:val="0"/>
                <w:szCs w:val="18"/>
              </w:rPr>
            </w:pPr>
            <w:ins w:id="2360" w:author="cmcc" w:date="2018-11-12T11:09:00Z">
              <w:r>
                <w:rPr>
                  <w:rFonts w:eastAsia="等线" w:hint="eastAsia"/>
                  <w:b w:val="0"/>
                  <w:szCs w:val="18"/>
                </w:rPr>
                <w:t>-</w:t>
              </w:r>
            </w:ins>
          </w:p>
        </w:tc>
        <w:tc>
          <w:tcPr>
            <w:tcW w:w="1135" w:type="dxa"/>
          </w:tcPr>
          <w:p w14:paraId="293767CE" w14:textId="77777777" w:rsidR="000F03CC" w:rsidRPr="00B30BF0" w:rsidRDefault="000F03CC" w:rsidP="00AD1D55">
            <w:pPr>
              <w:pStyle w:val="TAH"/>
              <w:textAlignment w:val="baseline"/>
              <w:rPr>
                <w:rFonts w:eastAsia="等线"/>
                <w:b w:val="0"/>
                <w:szCs w:val="18"/>
              </w:rPr>
            </w:pPr>
            <w:ins w:id="2361" w:author="cmcc" w:date="2018-11-12T11:09:00Z">
              <w:r>
                <w:rPr>
                  <w:rFonts w:eastAsia="等线" w:hint="eastAsia"/>
                  <w:b w:val="0"/>
                  <w:szCs w:val="18"/>
                </w:rPr>
                <w:t>-</w:t>
              </w:r>
            </w:ins>
          </w:p>
        </w:tc>
        <w:tc>
          <w:tcPr>
            <w:tcW w:w="1134" w:type="dxa"/>
            <w:vAlign w:val="center"/>
          </w:tcPr>
          <w:p w14:paraId="4D960D45" w14:textId="77777777" w:rsidR="000F03CC" w:rsidRPr="00B30BF0" w:rsidRDefault="00F577D5" w:rsidP="00AD1D55">
            <w:pPr>
              <w:pStyle w:val="TAH"/>
              <w:textAlignment w:val="baseline"/>
              <w:rPr>
                <w:rFonts w:eastAsia="等线"/>
                <w:b w:val="0"/>
                <w:szCs w:val="18"/>
              </w:rPr>
            </w:pPr>
            <w:ins w:id="2362" w:author="cmcc" w:date="2018-11-12T11:08:00Z">
              <w:r w:rsidRPr="009578FD">
                <w:rPr>
                  <w:rFonts w:eastAsia="等线"/>
                  <w:b w:val="0"/>
                  <w:szCs w:val="18"/>
                </w:rPr>
                <w:t>-19.1</w:t>
              </w:r>
            </w:ins>
          </w:p>
        </w:tc>
        <w:tc>
          <w:tcPr>
            <w:tcW w:w="1134" w:type="dxa"/>
          </w:tcPr>
          <w:p w14:paraId="1087FC31" w14:textId="77777777" w:rsidR="000F03CC" w:rsidRPr="00B30BF0" w:rsidRDefault="000F03CC" w:rsidP="00AD1D55">
            <w:pPr>
              <w:pStyle w:val="TAH"/>
              <w:textAlignment w:val="baseline"/>
              <w:rPr>
                <w:rFonts w:eastAsia="等线"/>
                <w:b w:val="0"/>
                <w:szCs w:val="18"/>
              </w:rPr>
            </w:pPr>
            <w:ins w:id="2363" w:author="cmcc" w:date="2018-11-12T11:09:00Z">
              <w:r>
                <w:rPr>
                  <w:rFonts w:eastAsia="等线" w:hint="eastAsia"/>
                  <w:b w:val="0"/>
                  <w:szCs w:val="18"/>
                </w:rPr>
                <w:t>-</w:t>
              </w:r>
            </w:ins>
          </w:p>
        </w:tc>
        <w:tc>
          <w:tcPr>
            <w:tcW w:w="1134" w:type="dxa"/>
          </w:tcPr>
          <w:p w14:paraId="4BE29B66" w14:textId="77777777" w:rsidR="000F03CC" w:rsidRPr="00B30BF0" w:rsidRDefault="000F03CC" w:rsidP="00AD1D55">
            <w:pPr>
              <w:pStyle w:val="TAH"/>
              <w:textAlignment w:val="baseline"/>
              <w:rPr>
                <w:rFonts w:eastAsia="等线"/>
                <w:b w:val="0"/>
                <w:szCs w:val="18"/>
              </w:rPr>
            </w:pPr>
            <w:ins w:id="2364" w:author="cmcc" w:date="2018-11-12T11:09:00Z">
              <w:r>
                <w:rPr>
                  <w:rFonts w:eastAsia="等线" w:hint="eastAsia"/>
                  <w:b w:val="0"/>
                  <w:szCs w:val="18"/>
                </w:rPr>
                <w:t>-</w:t>
              </w:r>
            </w:ins>
          </w:p>
        </w:tc>
        <w:tc>
          <w:tcPr>
            <w:tcW w:w="907" w:type="dxa"/>
          </w:tcPr>
          <w:p w14:paraId="4F70695A" w14:textId="77777777" w:rsidR="000F03CC" w:rsidRPr="00B30BF0" w:rsidRDefault="000F03CC" w:rsidP="00AD1D55">
            <w:pPr>
              <w:pStyle w:val="TAH"/>
              <w:textAlignment w:val="baseline"/>
              <w:rPr>
                <w:rFonts w:eastAsia="等线"/>
                <w:b w:val="0"/>
                <w:szCs w:val="18"/>
              </w:rPr>
            </w:pPr>
            <w:ins w:id="2365" w:author="cmcc" w:date="2018-11-12T11:09:00Z">
              <w:r>
                <w:rPr>
                  <w:rFonts w:eastAsia="等线" w:hint="eastAsia"/>
                  <w:b w:val="0"/>
                  <w:szCs w:val="18"/>
                </w:rPr>
                <w:t>-</w:t>
              </w:r>
            </w:ins>
          </w:p>
        </w:tc>
      </w:tr>
      <w:tr w:rsidR="000F03CC" w:rsidRPr="00B30BF0" w14:paraId="7F1B8F28" w14:textId="77777777" w:rsidTr="009578FD">
        <w:trPr>
          <w:gridAfter w:val="1"/>
          <w:wAfter w:w="6" w:type="dxa"/>
          <w:trHeight w:val="42"/>
          <w:jc w:val="center"/>
        </w:trPr>
        <w:tc>
          <w:tcPr>
            <w:tcW w:w="1343" w:type="dxa"/>
            <w:vMerge/>
            <w:shd w:val="clear" w:color="auto" w:fill="auto"/>
          </w:tcPr>
          <w:p w14:paraId="10B3E324" w14:textId="77777777" w:rsidR="000F03CC" w:rsidRPr="00E01C89" w:rsidRDefault="000F03CC" w:rsidP="00AD1D55">
            <w:pPr>
              <w:pStyle w:val="TAH"/>
              <w:textAlignment w:val="baseline"/>
              <w:rPr>
                <w:rFonts w:eastAsia="等线"/>
                <w:b w:val="0"/>
                <w:szCs w:val="18"/>
              </w:rPr>
            </w:pPr>
          </w:p>
        </w:tc>
        <w:tc>
          <w:tcPr>
            <w:tcW w:w="1132" w:type="dxa"/>
            <w:vMerge/>
          </w:tcPr>
          <w:p w14:paraId="601DA5F5" w14:textId="77777777" w:rsidR="000F03CC" w:rsidRDefault="000F03CC" w:rsidP="00AD1D55">
            <w:pPr>
              <w:pStyle w:val="TAH"/>
              <w:textAlignment w:val="baseline"/>
              <w:rPr>
                <w:rFonts w:eastAsia="等线"/>
                <w:b w:val="0"/>
                <w:szCs w:val="18"/>
              </w:rPr>
            </w:pPr>
          </w:p>
        </w:tc>
        <w:tc>
          <w:tcPr>
            <w:tcW w:w="964" w:type="dxa"/>
          </w:tcPr>
          <w:p w14:paraId="6C748596" w14:textId="77777777" w:rsidR="000F03CC" w:rsidRPr="00B30BF0" w:rsidRDefault="000F03CC" w:rsidP="00AD1D55">
            <w:pPr>
              <w:pStyle w:val="TAH"/>
              <w:textAlignment w:val="baseline"/>
              <w:rPr>
                <w:rFonts w:eastAsia="等线"/>
                <w:b w:val="0"/>
                <w:szCs w:val="18"/>
              </w:rPr>
            </w:pPr>
            <w:ins w:id="2366" w:author="cmcc" w:date="2018-11-12T10:51:00Z">
              <w:r>
                <w:rPr>
                  <w:rFonts w:eastAsia="等线" w:hint="eastAsia"/>
                  <w:b w:val="0"/>
                  <w:szCs w:val="18"/>
                </w:rPr>
                <w:t>[100]</w:t>
              </w:r>
            </w:ins>
          </w:p>
        </w:tc>
        <w:tc>
          <w:tcPr>
            <w:tcW w:w="1134" w:type="dxa"/>
          </w:tcPr>
          <w:p w14:paraId="4D35C6AC" w14:textId="77777777" w:rsidR="000F03CC" w:rsidRPr="00B30BF0" w:rsidRDefault="000F03CC" w:rsidP="00AD1D55">
            <w:pPr>
              <w:pStyle w:val="TAH"/>
              <w:textAlignment w:val="baseline"/>
              <w:rPr>
                <w:rFonts w:eastAsia="等线"/>
                <w:b w:val="0"/>
                <w:szCs w:val="18"/>
              </w:rPr>
            </w:pPr>
            <w:ins w:id="2367" w:author="cmcc" w:date="2018-11-12T11:09:00Z">
              <w:r>
                <w:rPr>
                  <w:rFonts w:eastAsia="等线" w:hint="eastAsia"/>
                  <w:b w:val="0"/>
                  <w:szCs w:val="18"/>
                </w:rPr>
                <w:t>-</w:t>
              </w:r>
            </w:ins>
          </w:p>
        </w:tc>
        <w:tc>
          <w:tcPr>
            <w:tcW w:w="1134" w:type="dxa"/>
          </w:tcPr>
          <w:p w14:paraId="2313A601" w14:textId="77777777" w:rsidR="000F03CC" w:rsidRPr="00B30BF0" w:rsidRDefault="000F03CC" w:rsidP="00AD1D55">
            <w:pPr>
              <w:pStyle w:val="TAH"/>
              <w:textAlignment w:val="baseline"/>
              <w:rPr>
                <w:rFonts w:eastAsia="等线"/>
                <w:b w:val="0"/>
                <w:szCs w:val="18"/>
              </w:rPr>
            </w:pPr>
            <w:ins w:id="2368" w:author="cmcc" w:date="2018-11-12T11:09:00Z">
              <w:r>
                <w:rPr>
                  <w:rFonts w:eastAsia="等线" w:hint="eastAsia"/>
                  <w:b w:val="0"/>
                  <w:szCs w:val="18"/>
                </w:rPr>
                <w:t>-</w:t>
              </w:r>
            </w:ins>
          </w:p>
        </w:tc>
        <w:tc>
          <w:tcPr>
            <w:tcW w:w="1135" w:type="dxa"/>
          </w:tcPr>
          <w:p w14:paraId="43D42EF5" w14:textId="77777777" w:rsidR="000F03CC" w:rsidRPr="00B30BF0" w:rsidRDefault="000F03CC" w:rsidP="00AD1D55">
            <w:pPr>
              <w:pStyle w:val="TAH"/>
              <w:textAlignment w:val="baseline"/>
              <w:rPr>
                <w:rFonts w:eastAsia="等线"/>
                <w:b w:val="0"/>
                <w:szCs w:val="18"/>
              </w:rPr>
            </w:pPr>
            <w:ins w:id="2369" w:author="cmcc" w:date="2018-11-12T11:09:00Z">
              <w:r>
                <w:rPr>
                  <w:rFonts w:eastAsia="等线" w:hint="eastAsia"/>
                  <w:b w:val="0"/>
                  <w:szCs w:val="18"/>
                </w:rPr>
                <w:t>-</w:t>
              </w:r>
            </w:ins>
          </w:p>
        </w:tc>
        <w:tc>
          <w:tcPr>
            <w:tcW w:w="1134" w:type="dxa"/>
            <w:vAlign w:val="center"/>
          </w:tcPr>
          <w:p w14:paraId="3E1A487E" w14:textId="77777777" w:rsidR="000F03CC" w:rsidRPr="00B30BF0" w:rsidRDefault="00F577D5" w:rsidP="00AD1D55">
            <w:pPr>
              <w:pStyle w:val="TAH"/>
              <w:textAlignment w:val="baseline"/>
              <w:rPr>
                <w:rFonts w:eastAsia="等线"/>
                <w:b w:val="0"/>
                <w:szCs w:val="18"/>
              </w:rPr>
            </w:pPr>
            <w:ins w:id="2370" w:author="cmcc" w:date="2018-11-12T11:08:00Z">
              <w:r w:rsidRPr="009578FD">
                <w:rPr>
                  <w:rFonts w:eastAsia="等线"/>
                  <w:b w:val="0"/>
                  <w:szCs w:val="18"/>
                </w:rPr>
                <w:t>-20.2</w:t>
              </w:r>
            </w:ins>
          </w:p>
        </w:tc>
        <w:tc>
          <w:tcPr>
            <w:tcW w:w="1134" w:type="dxa"/>
          </w:tcPr>
          <w:p w14:paraId="115BDB4C" w14:textId="77777777" w:rsidR="000F03CC" w:rsidRPr="00B30BF0" w:rsidRDefault="000F03CC" w:rsidP="00AD1D55">
            <w:pPr>
              <w:pStyle w:val="TAH"/>
              <w:textAlignment w:val="baseline"/>
              <w:rPr>
                <w:rFonts w:eastAsia="等线"/>
                <w:b w:val="0"/>
                <w:szCs w:val="18"/>
              </w:rPr>
            </w:pPr>
            <w:ins w:id="2371" w:author="cmcc" w:date="2018-11-12T11:09:00Z">
              <w:r>
                <w:rPr>
                  <w:rFonts w:eastAsia="等线" w:hint="eastAsia"/>
                  <w:b w:val="0"/>
                  <w:szCs w:val="18"/>
                </w:rPr>
                <w:t>-</w:t>
              </w:r>
            </w:ins>
          </w:p>
        </w:tc>
        <w:tc>
          <w:tcPr>
            <w:tcW w:w="1134" w:type="dxa"/>
          </w:tcPr>
          <w:p w14:paraId="0BF8BE11" w14:textId="77777777" w:rsidR="000F03CC" w:rsidRPr="00B30BF0" w:rsidRDefault="000F03CC" w:rsidP="00AD1D55">
            <w:pPr>
              <w:pStyle w:val="TAH"/>
              <w:textAlignment w:val="baseline"/>
              <w:rPr>
                <w:rFonts w:eastAsia="等线"/>
                <w:b w:val="0"/>
                <w:szCs w:val="18"/>
              </w:rPr>
            </w:pPr>
            <w:ins w:id="2372" w:author="cmcc" w:date="2018-11-12T11:09:00Z">
              <w:r>
                <w:rPr>
                  <w:rFonts w:eastAsia="等线" w:hint="eastAsia"/>
                  <w:b w:val="0"/>
                  <w:szCs w:val="18"/>
                </w:rPr>
                <w:t>-</w:t>
              </w:r>
            </w:ins>
          </w:p>
        </w:tc>
        <w:tc>
          <w:tcPr>
            <w:tcW w:w="907" w:type="dxa"/>
          </w:tcPr>
          <w:p w14:paraId="60A04247" w14:textId="77777777" w:rsidR="000F03CC" w:rsidRPr="00B30BF0" w:rsidRDefault="000F03CC" w:rsidP="00AD1D55">
            <w:pPr>
              <w:pStyle w:val="TAH"/>
              <w:textAlignment w:val="baseline"/>
              <w:rPr>
                <w:rFonts w:eastAsia="等线"/>
                <w:b w:val="0"/>
                <w:szCs w:val="18"/>
              </w:rPr>
            </w:pPr>
            <w:ins w:id="2373" w:author="cmcc" w:date="2018-11-12T11:09:00Z">
              <w:r>
                <w:rPr>
                  <w:rFonts w:eastAsia="等线" w:hint="eastAsia"/>
                  <w:b w:val="0"/>
                  <w:szCs w:val="18"/>
                </w:rPr>
                <w:t>-</w:t>
              </w:r>
            </w:ins>
          </w:p>
        </w:tc>
      </w:tr>
      <w:tr w:rsidR="000F03CC" w14:paraId="59E318C1" w14:textId="77777777" w:rsidTr="009578FD">
        <w:trPr>
          <w:gridAfter w:val="1"/>
          <w:wAfter w:w="6" w:type="dxa"/>
          <w:trHeight w:val="44"/>
          <w:jc w:val="center"/>
        </w:trPr>
        <w:tc>
          <w:tcPr>
            <w:tcW w:w="1343" w:type="dxa"/>
            <w:vMerge/>
            <w:shd w:val="clear" w:color="auto" w:fill="auto"/>
          </w:tcPr>
          <w:p w14:paraId="5F4FEAEA" w14:textId="77777777" w:rsidR="000F03CC" w:rsidRPr="00E01C89" w:rsidRDefault="000F03CC" w:rsidP="00AD1D55">
            <w:pPr>
              <w:pStyle w:val="TAH"/>
              <w:textAlignment w:val="baseline"/>
              <w:rPr>
                <w:rFonts w:eastAsia="等线"/>
                <w:b w:val="0"/>
                <w:szCs w:val="18"/>
              </w:rPr>
            </w:pPr>
          </w:p>
        </w:tc>
        <w:tc>
          <w:tcPr>
            <w:tcW w:w="1132" w:type="dxa"/>
            <w:vMerge w:val="restart"/>
          </w:tcPr>
          <w:p w14:paraId="17F3F6BD" w14:textId="77777777" w:rsidR="000F03CC" w:rsidRDefault="000F03CC" w:rsidP="00AD1D55">
            <w:pPr>
              <w:pStyle w:val="TAH"/>
              <w:textAlignment w:val="baseline"/>
              <w:rPr>
                <w:rFonts w:eastAsia="等线"/>
                <w:b w:val="0"/>
                <w:szCs w:val="18"/>
              </w:rPr>
            </w:pPr>
            <w:r>
              <w:rPr>
                <w:rFonts w:eastAsia="等线" w:hint="eastAsia"/>
                <w:b w:val="0"/>
                <w:szCs w:val="18"/>
              </w:rPr>
              <w:t>2</w:t>
            </w:r>
          </w:p>
        </w:tc>
        <w:tc>
          <w:tcPr>
            <w:tcW w:w="964" w:type="dxa"/>
          </w:tcPr>
          <w:p w14:paraId="054D8170" w14:textId="77777777" w:rsidR="000F03CC" w:rsidRDefault="000F03CC" w:rsidP="00AD1D55">
            <w:pPr>
              <w:pStyle w:val="TAH"/>
              <w:textAlignment w:val="baseline"/>
              <w:rPr>
                <w:rFonts w:eastAsia="等线"/>
                <w:b w:val="0"/>
                <w:szCs w:val="18"/>
              </w:rPr>
            </w:pPr>
            <w:ins w:id="2374" w:author="cmcc" w:date="2018-11-12T10:52:00Z">
              <w:r>
                <w:rPr>
                  <w:rFonts w:eastAsia="等线" w:hint="eastAsia"/>
                  <w:b w:val="0"/>
                  <w:szCs w:val="18"/>
                </w:rPr>
                <w:t>10</w:t>
              </w:r>
            </w:ins>
          </w:p>
        </w:tc>
        <w:tc>
          <w:tcPr>
            <w:tcW w:w="1134" w:type="dxa"/>
          </w:tcPr>
          <w:p w14:paraId="096B51D3" w14:textId="77777777" w:rsidR="000F03CC" w:rsidRDefault="000F03CC" w:rsidP="00AD1D55">
            <w:pPr>
              <w:pStyle w:val="TAH"/>
              <w:textAlignment w:val="baseline"/>
              <w:rPr>
                <w:rFonts w:eastAsia="等线"/>
                <w:b w:val="0"/>
                <w:szCs w:val="18"/>
              </w:rPr>
            </w:pPr>
            <w:ins w:id="2375" w:author="cmcc" w:date="2018-11-12T11:09:00Z">
              <w:r>
                <w:rPr>
                  <w:rFonts w:eastAsia="等线" w:hint="eastAsia"/>
                  <w:b w:val="0"/>
                  <w:szCs w:val="18"/>
                </w:rPr>
                <w:t>-</w:t>
              </w:r>
            </w:ins>
          </w:p>
        </w:tc>
        <w:tc>
          <w:tcPr>
            <w:tcW w:w="1134" w:type="dxa"/>
          </w:tcPr>
          <w:p w14:paraId="752EBE9A" w14:textId="77777777" w:rsidR="000F03CC" w:rsidRDefault="000F03CC" w:rsidP="00AD1D55">
            <w:pPr>
              <w:pStyle w:val="TAH"/>
              <w:textAlignment w:val="baseline"/>
              <w:rPr>
                <w:rFonts w:eastAsia="等线"/>
                <w:b w:val="0"/>
                <w:szCs w:val="18"/>
              </w:rPr>
            </w:pPr>
            <w:ins w:id="2376" w:author="cmcc" w:date="2018-11-12T11:09:00Z">
              <w:r>
                <w:rPr>
                  <w:rFonts w:eastAsia="等线" w:hint="eastAsia"/>
                  <w:b w:val="0"/>
                  <w:szCs w:val="18"/>
                </w:rPr>
                <w:t>-</w:t>
              </w:r>
            </w:ins>
          </w:p>
        </w:tc>
        <w:tc>
          <w:tcPr>
            <w:tcW w:w="1135" w:type="dxa"/>
          </w:tcPr>
          <w:p w14:paraId="1D530791" w14:textId="77777777" w:rsidR="000F03CC" w:rsidRDefault="000F03CC" w:rsidP="00AD1D55">
            <w:pPr>
              <w:pStyle w:val="TAH"/>
              <w:textAlignment w:val="baseline"/>
              <w:rPr>
                <w:rFonts w:eastAsia="等线"/>
                <w:b w:val="0"/>
                <w:szCs w:val="18"/>
              </w:rPr>
            </w:pPr>
            <w:ins w:id="2377" w:author="cmcc" w:date="2018-11-12T11:09:00Z">
              <w:r>
                <w:rPr>
                  <w:rFonts w:eastAsia="等线" w:hint="eastAsia"/>
                  <w:b w:val="0"/>
                  <w:szCs w:val="18"/>
                </w:rPr>
                <w:t>-</w:t>
              </w:r>
            </w:ins>
          </w:p>
        </w:tc>
        <w:tc>
          <w:tcPr>
            <w:tcW w:w="1134" w:type="dxa"/>
            <w:vAlign w:val="center"/>
          </w:tcPr>
          <w:p w14:paraId="155615A1" w14:textId="77777777" w:rsidR="000F03CC" w:rsidRDefault="00F577D5" w:rsidP="00AD1D55">
            <w:pPr>
              <w:pStyle w:val="TAH"/>
              <w:textAlignment w:val="baseline"/>
              <w:rPr>
                <w:rFonts w:eastAsia="等线"/>
                <w:b w:val="0"/>
                <w:szCs w:val="18"/>
              </w:rPr>
            </w:pPr>
            <w:ins w:id="2378" w:author="cmcc" w:date="2018-11-12T11:08:00Z">
              <w:r w:rsidRPr="009578FD">
                <w:rPr>
                  <w:rFonts w:eastAsia="等线"/>
                  <w:b w:val="0"/>
                  <w:szCs w:val="18"/>
                </w:rPr>
                <w:t>-16.4</w:t>
              </w:r>
            </w:ins>
          </w:p>
        </w:tc>
        <w:tc>
          <w:tcPr>
            <w:tcW w:w="1134" w:type="dxa"/>
          </w:tcPr>
          <w:p w14:paraId="22886DB3" w14:textId="77777777" w:rsidR="000F03CC" w:rsidRDefault="000F03CC" w:rsidP="00AD1D55">
            <w:pPr>
              <w:pStyle w:val="TAH"/>
              <w:textAlignment w:val="baseline"/>
              <w:rPr>
                <w:rFonts w:eastAsia="等线"/>
                <w:b w:val="0"/>
                <w:szCs w:val="18"/>
              </w:rPr>
            </w:pPr>
            <w:ins w:id="2379" w:author="cmcc" w:date="2018-11-12T11:09:00Z">
              <w:r>
                <w:rPr>
                  <w:rFonts w:eastAsia="等线" w:hint="eastAsia"/>
                  <w:b w:val="0"/>
                  <w:szCs w:val="18"/>
                </w:rPr>
                <w:t>-</w:t>
              </w:r>
            </w:ins>
          </w:p>
        </w:tc>
        <w:tc>
          <w:tcPr>
            <w:tcW w:w="1134" w:type="dxa"/>
          </w:tcPr>
          <w:p w14:paraId="66E525F2" w14:textId="77777777" w:rsidR="000F03CC" w:rsidRDefault="000F03CC" w:rsidP="00AD1D55">
            <w:pPr>
              <w:pStyle w:val="TAH"/>
              <w:textAlignment w:val="baseline"/>
              <w:rPr>
                <w:rFonts w:eastAsia="等线"/>
                <w:b w:val="0"/>
                <w:szCs w:val="18"/>
              </w:rPr>
            </w:pPr>
            <w:ins w:id="2380" w:author="cmcc" w:date="2018-11-12T11:09:00Z">
              <w:r>
                <w:rPr>
                  <w:rFonts w:eastAsia="等线" w:hint="eastAsia"/>
                  <w:b w:val="0"/>
                  <w:szCs w:val="18"/>
                </w:rPr>
                <w:t>-</w:t>
              </w:r>
            </w:ins>
          </w:p>
        </w:tc>
        <w:tc>
          <w:tcPr>
            <w:tcW w:w="907" w:type="dxa"/>
          </w:tcPr>
          <w:p w14:paraId="7FED9E69" w14:textId="77777777" w:rsidR="000F03CC" w:rsidRDefault="000F03CC" w:rsidP="00AD1D55">
            <w:pPr>
              <w:pStyle w:val="TAH"/>
              <w:textAlignment w:val="baseline"/>
              <w:rPr>
                <w:rFonts w:eastAsia="等线"/>
                <w:b w:val="0"/>
                <w:szCs w:val="18"/>
              </w:rPr>
            </w:pPr>
            <w:ins w:id="2381" w:author="cmcc" w:date="2018-11-12T11:09:00Z">
              <w:r>
                <w:rPr>
                  <w:rFonts w:eastAsia="等线" w:hint="eastAsia"/>
                  <w:b w:val="0"/>
                  <w:szCs w:val="18"/>
                </w:rPr>
                <w:t>-</w:t>
              </w:r>
            </w:ins>
          </w:p>
        </w:tc>
      </w:tr>
      <w:tr w:rsidR="000F03CC" w14:paraId="67BC5F97" w14:textId="77777777" w:rsidTr="009578FD">
        <w:trPr>
          <w:gridAfter w:val="1"/>
          <w:wAfter w:w="6" w:type="dxa"/>
          <w:trHeight w:val="42"/>
          <w:jc w:val="center"/>
        </w:trPr>
        <w:tc>
          <w:tcPr>
            <w:tcW w:w="1343" w:type="dxa"/>
            <w:vMerge/>
            <w:shd w:val="clear" w:color="auto" w:fill="auto"/>
          </w:tcPr>
          <w:p w14:paraId="783992A1" w14:textId="77777777" w:rsidR="000F03CC" w:rsidRPr="00E01C89" w:rsidRDefault="000F03CC" w:rsidP="00AD1D55">
            <w:pPr>
              <w:pStyle w:val="TAH"/>
              <w:textAlignment w:val="baseline"/>
              <w:rPr>
                <w:rFonts w:eastAsia="等线"/>
                <w:b w:val="0"/>
                <w:szCs w:val="18"/>
              </w:rPr>
            </w:pPr>
          </w:p>
        </w:tc>
        <w:tc>
          <w:tcPr>
            <w:tcW w:w="1132" w:type="dxa"/>
            <w:vMerge/>
          </w:tcPr>
          <w:p w14:paraId="53BB279E" w14:textId="77777777" w:rsidR="000F03CC" w:rsidRDefault="000F03CC" w:rsidP="00AD1D55">
            <w:pPr>
              <w:pStyle w:val="TAH"/>
              <w:textAlignment w:val="baseline"/>
              <w:rPr>
                <w:rFonts w:eastAsia="等线"/>
                <w:b w:val="0"/>
                <w:szCs w:val="18"/>
              </w:rPr>
            </w:pPr>
          </w:p>
        </w:tc>
        <w:tc>
          <w:tcPr>
            <w:tcW w:w="964" w:type="dxa"/>
          </w:tcPr>
          <w:p w14:paraId="4DEBBF6D" w14:textId="77777777" w:rsidR="000F03CC" w:rsidRDefault="000F03CC" w:rsidP="00AD1D55">
            <w:pPr>
              <w:pStyle w:val="TAH"/>
              <w:textAlignment w:val="baseline"/>
              <w:rPr>
                <w:rFonts w:eastAsia="等线"/>
                <w:b w:val="0"/>
                <w:szCs w:val="18"/>
              </w:rPr>
            </w:pPr>
            <w:ins w:id="2382" w:author="cmcc" w:date="2018-11-12T10:52:00Z">
              <w:r>
                <w:rPr>
                  <w:rFonts w:eastAsia="等线" w:hint="eastAsia"/>
                  <w:b w:val="0"/>
                  <w:szCs w:val="18"/>
                </w:rPr>
                <w:t>[20]</w:t>
              </w:r>
            </w:ins>
          </w:p>
        </w:tc>
        <w:tc>
          <w:tcPr>
            <w:tcW w:w="1134" w:type="dxa"/>
          </w:tcPr>
          <w:p w14:paraId="681B8912" w14:textId="77777777" w:rsidR="000F03CC" w:rsidRDefault="000F03CC" w:rsidP="00AD1D55">
            <w:pPr>
              <w:pStyle w:val="TAH"/>
              <w:textAlignment w:val="baseline"/>
              <w:rPr>
                <w:rFonts w:eastAsia="等线"/>
                <w:b w:val="0"/>
                <w:szCs w:val="18"/>
              </w:rPr>
            </w:pPr>
            <w:ins w:id="2383" w:author="cmcc" w:date="2018-11-12T11:09:00Z">
              <w:r>
                <w:rPr>
                  <w:rFonts w:eastAsia="等线" w:hint="eastAsia"/>
                  <w:b w:val="0"/>
                  <w:szCs w:val="18"/>
                </w:rPr>
                <w:t>-</w:t>
              </w:r>
            </w:ins>
          </w:p>
        </w:tc>
        <w:tc>
          <w:tcPr>
            <w:tcW w:w="1134" w:type="dxa"/>
          </w:tcPr>
          <w:p w14:paraId="03665487" w14:textId="77777777" w:rsidR="000F03CC" w:rsidRDefault="000F03CC" w:rsidP="00AD1D55">
            <w:pPr>
              <w:pStyle w:val="TAH"/>
              <w:textAlignment w:val="baseline"/>
              <w:rPr>
                <w:rFonts w:eastAsia="等线"/>
                <w:b w:val="0"/>
                <w:szCs w:val="18"/>
              </w:rPr>
            </w:pPr>
            <w:ins w:id="2384" w:author="cmcc" w:date="2018-11-12T11:09:00Z">
              <w:r>
                <w:rPr>
                  <w:rFonts w:eastAsia="等线" w:hint="eastAsia"/>
                  <w:b w:val="0"/>
                  <w:szCs w:val="18"/>
                </w:rPr>
                <w:t>-</w:t>
              </w:r>
            </w:ins>
          </w:p>
        </w:tc>
        <w:tc>
          <w:tcPr>
            <w:tcW w:w="1135" w:type="dxa"/>
          </w:tcPr>
          <w:p w14:paraId="07C5827B" w14:textId="77777777" w:rsidR="000F03CC" w:rsidRDefault="000F03CC" w:rsidP="00AD1D55">
            <w:pPr>
              <w:pStyle w:val="TAH"/>
              <w:textAlignment w:val="baseline"/>
              <w:rPr>
                <w:rFonts w:eastAsia="等线"/>
                <w:b w:val="0"/>
                <w:szCs w:val="18"/>
              </w:rPr>
            </w:pPr>
            <w:ins w:id="2385" w:author="cmcc" w:date="2018-11-12T11:09:00Z">
              <w:r>
                <w:rPr>
                  <w:rFonts w:eastAsia="等线" w:hint="eastAsia"/>
                  <w:b w:val="0"/>
                  <w:szCs w:val="18"/>
                </w:rPr>
                <w:t>-</w:t>
              </w:r>
            </w:ins>
          </w:p>
        </w:tc>
        <w:tc>
          <w:tcPr>
            <w:tcW w:w="1134" w:type="dxa"/>
            <w:vAlign w:val="center"/>
          </w:tcPr>
          <w:p w14:paraId="3F2B6E71" w14:textId="77777777" w:rsidR="000F03CC" w:rsidRDefault="00F577D5" w:rsidP="00AD1D55">
            <w:pPr>
              <w:pStyle w:val="TAH"/>
              <w:textAlignment w:val="baseline"/>
              <w:rPr>
                <w:rFonts w:eastAsia="等线"/>
                <w:b w:val="0"/>
                <w:szCs w:val="18"/>
              </w:rPr>
            </w:pPr>
            <w:ins w:id="2386" w:author="cmcc" w:date="2018-11-12T11:08:00Z">
              <w:r w:rsidRPr="009578FD">
                <w:rPr>
                  <w:rFonts w:eastAsia="等线"/>
                  <w:b w:val="0"/>
                  <w:szCs w:val="18"/>
                </w:rPr>
                <w:t>-16.2</w:t>
              </w:r>
            </w:ins>
          </w:p>
        </w:tc>
        <w:tc>
          <w:tcPr>
            <w:tcW w:w="1134" w:type="dxa"/>
          </w:tcPr>
          <w:p w14:paraId="0038C304" w14:textId="77777777" w:rsidR="000F03CC" w:rsidRDefault="000F03CC" w:rsidP="00AD1D55">
            <w:pPr>
              <w:pStyle w:val="TAH"/>
              <w:textAlignment w:val="baseline"/>
              <w:rPr>
                <w:rFonts w:eastAsia="等线"/>
                <w:b w:val="0"/>
                <w:szCs w:val="18"/>
              </w:rPr>
            </w:pPr>
            <w:ins w:id="2387" w:author="cmcc" w:date="2018-11-12T11:09:00Z">
              <w:r>
                <w:rPr>
                  <w:rFonts w:eastAsia="等线" w:hint="eastAsia"/>
                  <w:b w:val="0"/>
                  <w:szCs w:val="18"/>
                </w:rPr>
                <w:t>-</w:t>
              </w:r>
            </w:ins>
          </w:p>
        </w:tc>
        <w:tc>
          <w:tcPr>
            <w:tcW w:w="1134" w:type="dxa"/>
          </w:tcPr>
          <w:p w14:paraId="1C9E1B64" w14:textId="77777777" w:rsidR="000F03CC" w:rsidRDefault="000F03CC" w:rsidP="00AD1D55">
            <w:pPr>
              <w:pStyle w:val="TAH"/>
              <w:textAlignment w:val="baseline"/>
              <w:rPr>
                <w:rFonts w:eastAsia="等线"/>
                <w:b w:val="0"/>
                <w:szCs w:val="18"/>
              </w:rPr>
            </w:pPr>
            <w:ins w:id="2388" w:author="cmcc" w:date="2018-11-12T11:09:00Z">
              <w:r>
                <w:rPr>
                  <w:rFonts w:eastAsia="等线" w:hint="eastAsia"/>
                  <w:b w:val="0"/>
                  <w:szCs w:val="18"/>
                </w:rPr>
                <w:t>-</w:t>
              </w:r>
            </w:ins>
          </w:p>
        </w:tc>
        <w:tc>
          <w:tcPr>
            <w:tcW w:w="907" w:type="dxa"/>
          </w:tcPr>
          <w:p w14:paraId="788D81E0" w14:textId="77777777" w:rsidR="000F03CC" w:rsidRDefault="000F03CC" w:rsidP="00AD1D55">
            <w:pPr>
              <w:pStyle w:val="TAH"/>
              <w:textAlignment w:val="baseline"/>
              <w:rPr>
                <w:rFonts w:eastAsia="等线"/>
                <w:b w:val="0"/>
                <w:szCs w:val="18"/>
              </w:rPr>
            </w:pPr>
            <w:ins w:id="2389" w:author="cmcc" w:date="2018-11-12T11:09:00Z">
              <w:r>
                <w:rPr>
                  <w:rFonts w:eastAsia="等线" w:hint="eastAsia"/>
                  <w:b w:val="0"/>
                  <w:szCs w:val="18"/>
                </w:rPr>
                <w:t>-</w:t>
              </w:r>
            </w:ins>
          </w:p>
        </w:tc>
      </w:tr>
      <w:tr w:rsidR="000F03CC" w14:paraId="01476FF2" w14:textId="77777777" w:rsidTr="009578FD">
        <w:trPr>
          <w:gridAfter w:val="1"/>
          <w:wAfter w:w="6" w:type="dxa"/>
          <w:trHeight w:val="42"/>
          <w:jc w:val="center"/>
        </w:trPr>
        <w:tc>
          <w:tcPr>
            <w:tcW w:w="1343" w:type="dxa"/>
            <w:vMerge/>
            <w:shd w:val="clear" w:color="auto" w:fill="auto"/>
          </w:tcPr>
          <w:p w14:paraId="40AC0F61" w14:textId="77777777" w:rsidR="000F03CC" w:rsidRPr="00E01C89" w:rsidRDefault="000F03CC" w:rsidP="00AD1D55">
            <w:pPr>
              <w:pStyle w:val="TAH"/>
              <w:textAlignment w:val="baseline"/>
              <w:rPr>
                <w:rFonts w:eastAsia="等线"/>
                <w:b w:val="0"/>
                <w:szCs w:val="18"/>
              </w:rPr>
            </w:pPr>
          </w:p>
        </w:tc>
        <w:tc>
          <w:tcPr>
            <w:tcW w:w="1132" w:type="dxa"/>
            <w:vMerge/>
          </w:tcPr>
          <w:p w14:paraId="23D6C8D1" w14:textId="77777777" w:rsidR="000F03CC" w:rsidRDefault="000F03CC" w:rsidP="00AD1D55">
            <w:pPr>
              <w:pStyle w:val="TAH"/>
              <w:textAlignment w:val="baseline"/>
              <w:rPr>
                <w:rFonts w:eastAsia="等线"/>
                <w:b w:val="0"/>
                <w:szCs w:val="18"/>
              </w:rPr>
            </w:pPr>
          </w:p>
        </w:tc>
        <w:tc>
          <w:tcPr>
            <w:tcW w:w="964" w:type="dxa"/>
          </w:tcPr>
          <w:p w14:paraId="01E2C5D5" w14:textId="77777777" w:rsidR="000F03CC" w:rsidRDefault="000F03CC" w:rsidP="00AD1D55">
            <w:pPr>
              <w:pStyle w:val="TAH"/>
              <w:textAlignment w:val="baseline"/>
              <w:rPr>
                <w:rFonts w:eastAsia="等线"/>
                <w:b w:val="0"/>
                <w:szCs w:val="18"/>
              </w:rPr>
            </w:pPr>
            <w:ins w:id="2390" w:author="cmcc" w:date="2018-11-12T10:52:00Z">
              <w:r>
                <w:rPr>
                  <w:rFonts w:eastAsia="等线" w:hint="eastAsia"/>
                  <w:b w:val="0"/>
                  <w:szCs w:val="18"/>
                </w:rPr>
                <w:t>[50]</w:t>
              </w:r>
            </w:ins>
          </w:p>
        </w:tc>
        <w:tc>
          <w:tcPr>
            <w:tcW w:w="1134" w:type="dxa"/>
          </w:tcPr>
          <w:p w14:paraId="73CC2FED" w14:textId="77777777" w:rsidR="000F03CC" w:rsidRDefault="000F03CC" w:rsidP="00AD1D55">
            <w:pPr>
              <w:pStyle w:val="TAH"/>
              <w:textAlignment w:val="baseline"/>
              <w:rPr>
                <w:rFonts w:eastAsia="等线"/>
                <w:b w:val="0"/>
                <w:szCs w:val="18"/>
              </w:rPr>
            </w:pPr>
            <w:ins w:id="2391" w:author="cmcc" w:date="2018-11-12T11:09:00Z">
              <w:r>
                <w:rPr>
                  <w:rFonts w:eastAsia="等线" w:hint="eastAsia"/>
                  <w:b w:val="0"/>
                  <w:szCs w:val="18"/>
                </w:rPr>
                <w:t>-</w:t>
              </w:r>
            </w:ins>
          </w:p>
        </w:tc>
        <w:tc>
          <w:tcPr>
            <w:tcW w:w="1134" w:type="dxa"/>
          </w:tcPr>
          <w:p w14:paraId="7B57961A" w14:textId="77777777" w:rsidR="000F03CC" w:rsidRDefault="000F03CC" w:rsidP="00AD1D55">
            <w:pPr>
              <w:pStyle w:val="TAH"/>
              <w:textAlignment w:val="baseline"/>
              <w:rPr>
                <w:rFonts w:eastAsia="等线"/>
                <w:b w:val="0"/>
                <w:szCs w:val="18"/>
              </w:rPr>
            </w:pPr>
            <w:ins w:id="2392" w:author="cmcc" w:date="2018-11-12T11:09:00Z">
              <w:r>
                <w:rPr>
                  <w:rFonts w:eastAsia="等线" w:hint="eastAsia"/>
                  <w:b w:val="0"/>
                  <w:szCs w:val="18"/>
                </w:rPr>
                <w:t>-</w:t>
              </w:r>
            </w:ins>
          </w:p>
        </w:tc>
        <w:tc>
          <w:tcPr>
            <w:tcW w:w="1135" w:type="dxa"/>
          </w:tcPr>
          <w:p w14:paraId="6A264FB7" w14:textId="77777777" w:rsidR="000F03CC" w:rsidRDefault="000F03CC" w:rsidP="00AD1D55">
            <w:pPr>
              <w:pStyle w:val="TAH"/>
              <w:textAlignment w:val="baseline"/>
              <w:rPr>
                <w:rFonts w:eastAsia="等线"/>
                <w:b w:val="0"/>
                <w:szCs w:val="18"/>
              </w:rPr>
            </w:pPr>
            <w:ins w:id="2393" w:author="cmcc" w:date="2018-11-12T11:09:00Z">
              <w:r>
                <w:rPr>
                  <w:rFonts w:eastAsia="等线" w:hint="eastAsia"/>
                  <w:b w:val="0"/>
                  <w:szCs w:val="18"/>
                </w:rPr>
                <w:t>-</w:t>
              </w:r>
            </w:ins>
          </w:p>
        </w:tc>
        <w:tc>
          <w:tcPr>
            <w:tcW w:w="1134" w:type="dxa"/>
            <w:vAlign w:val="center"/>
          </w:tcPr>
          <w:p w14:paraId="5ACD0B73" w14:textId="77777777" w:rsidR="000F03CC" w:rsidRDefault="00F577D5" w:rsidP="00AD1D55">
            <w:pPr>
              <w:pStyle w:val="TAH"/>
              <w:textAlignment w:val="baseline"/>
              <w:rPr>
                <w:rFonts w:eastAsia="等线"/>
                <w:b w:val="0"/>
                <w:szCs w:val="18"/>
              </w:rPr>
            </w:pPr>
            <w:ins w:id="2394" w:author="cmcc" w:date="2018-11-12T11:08:00Z">
              <w:r w:rsidRPr="009578FD">
                <w:rPr>
                  <w:rFonts w:eastAsia="等线"/>
                  <w:b w:val="0"/>
                  <w:szCs w:val="18"/>
                </w:rPr>
                <w:t>-15.5</w:t>
              </w:r>
            </w:ins>
          </w:p>
        </w:tc>
        <w:tc>
          <w:tcPr>
            <w:tcW w:w="1134" w:type="dxa"/>
          </w:tcPr>
          <w:p w14:paraId="073D312B" w14:textId="77777777" w:rsidR="000F03CC" w:rsidRDefault="000F03CC" w:rsidP="00AD1D55">
            <w:pPr>
              <w:pStyle w:val="TAH"/>
              <w:textAlignment w:val="baseline"/>
              <w:rPr>
                <w:rFonts w:eastAsia="等线"/>
                <w:b w:val="0"/>
                <w:szCs w:val="18"/>
              </w:rPr>
            </w:pPr>
            <w:ins w:id="2395" w:author="cmcc" w:date="2018-11-12T11:09:00Z">
              <w:r>
                <w:rPr>
                  <w:rFonts w:eastAsia="等线" w:hint="eastAsia"/>
                  <w:b w:val="0"/>
                  <w:szCs w:val="18"/>
                </w:rPr>
                <w:t>-</w:t>
              </w:r>
            </w:ins>
          </w:p>
        </w:tc>
        <w:tc>
          <w:tcPr>
            <w:tcW w:w="1134" w:type="dxa"/>
          </w:tcPr>
          <w:p w14:paraId="5193F1CC" w14:textId="77777777" w:rsidR="000F03CC" w:rsidRDefault="000F03CC" w:rsidP="00AD1D55">
            <w:pPr>
              <w:pStyle w:val="TAH"/>
              <w:textAlignment w:val="baseline"/>
              <w:rPr>
                <w:rFonts w:eastAsia="等线"/>
                <w:b w:val="0"/>
                <w:szCs w:val="18"/>
              </w:rPr>
            </w:pPr>
            <w:ins w:id="2396" w:author="cmcc" w:date="2018-11-12T11:09:00Z">
              <w:r>
                <w:rPr>
                  <w:rFonts w:eastAsia="等线" w:hint="eastAsia"/>
                  <w:b w:val="0"/>
                  <w:szCs w:val="18"/>
                </w:rPr>
                <w:t>-</w:t>
              </w:r>
            </w:ins>
          </w:p>
        </w:tc>
        <w:tc>
          <w:tcPr>
            <w:tcW w:w="907" w:type="dxa"/>
          </w:tcPr>
          <w:p w14:paraId="33AFFB46" w14:textId="77777777" w:rsidR="000F03CC" w:rsidRDefault="000F03CC" w:rsidP="00AD1D55">
            <w:pPr>
              <w:pStyle w:val="TAH"/>
              <w:textAlignment w:val="baseline"/>
              <w:rPr>
                <w:rFonts w:eastAsia="等线"/>
                <w:b w:val="0"/>
                <w:szCs w:val="18"/>
              </w:rPr>
            </w:pPr>
            <w:ins w:id="2397" w:author="cmcc" w:date="2018-11-12T11:09:00Z">
              <w:r>
                <w:rPr>
                  <w:rFonts w:eastAsia="等线" w:hint="eastAsia"/>
                  <w:b w:val="0"/>
                  <w:szCs w:val="18"/>
                </w:rPr>
                <w:t>-</w:t>
              </w:r>
            </w:ins>
          </w:p>
        </w:tc>
      </w:tr>
      <w:tr w:rsidR="000F03CC" w14:paraId="7B9ED547" w14:textId="77777777" w:rsidTr="009578FD">
        <w:trPr>
          <w:gridAfter w:val="1"/>
          <w:wAfter w:w="6" w:type="dxa"/>
          <w:trHeight w:val="42"/>
          <w:jc w:val="center"/>
        </w:trPr>
        <w:tc>
          <w:tcPr>
            <w:tcW w:w="1343" w:type="dxa"/>
            <w:vMerge/>
            <w:shd w:val="clear" w:color="auto" w:fill="auto"/>
          </w:tcPr>
          <w:p w14:paraId="2C9E3D47" w14:textId="77777777" w:rsidR="000F03CC" w:rsidRPr="00E01C89" w:rsidRDefault="000F03CC" w:rsidP="00AD1D55">
            <w:pPr>
              <w:pStyle w:val="TAH"/>
              <w:textAlignment w:val="baseline"/>
              <w:rPr>
                <w:rFonts w:eastAsia="等线"/>
                <w:b w:val="0"/>
                <w:szCs w:val="18"/>
              </w:rPr>
            </w:pPr>
          </w:p>
        </w:tc>
        <w:tc>
          <w:tcPr>
            <w:tcW w:w="1132" w:type="dxa"/>
            <w:vMerge/>
          </w:tcPr>
          <w:p w14:paraId="4DA1A6A2" w14:textId="77777777" w:rsidR="000F03CC" w:rsidRDefault="000F03CC" w:rsidP="00AD1D55">
            <w:pPr>
              <w:pStyle w:val="TAH"/>
              <w:textAlignment w:val="baseline"/>
              <w:rPr>
                <w:rFonts w:eastAsia="等线"/>
                <w:b w:val="0"/>
                <w:szCs w:val="18"/>
              </w:rPr>
            </w:pPr>
          </w:p>
        </w:tc>
        <w:tc>
          <w:tcPr>
            <w:tcW w:w="964" w:type="dxa"/>
          </w:tcPr>
          <w:p w14:paraId="4D827206" w14:textId="77777777" w:rsidR="000F03CC" w:rsidRDefault="000F03CC" w:rsidP="00AD1D55">
            <w:pPr>
              <w:pStyle w:val="TAH"/>
              <w:textAlignment w:val="baseline"/>
              <w:rPr>
                <w:rFonts w:eastAsia="等线"/>
                <w:b w:val="0"/>
                <w:szCs w:val="18"/>
              </w:rPr>
            </w:pPr>
            <w:ins w:id="2398" w:author="cmcc" w:date="2018-11-12T10:52:00Z">
              <w:r>
                <w:rPr>
                  <w:rFonts w:eastAsia="等线" w:hint="eastAsia"/>
                  <w:b w:val="0"/>
                  <w:szCs w:val="18"/>
                </w:rPr>
                <w:t>[100]</w:t>
              </w:r>
            </w:ins>
          </w:p>
        </w:tc>
        <w:tc>
          <w:tcPr>
            <w:tcW w:w="1134" w:type="dxa"/>
          </w:tcPr>
          <w:p w14:paraId="205D382F" w14:textId="77777777" w:rsidR="000F03CC" w:rsidRDefault="000F03CC" w:rsidP="00AD1D55">
            <w:pPr>
              <w:pStyle w:val="TAH"/>
              <w:textAlignment w:val="baseline"/>
              <w:rPr>
                <w:rFonts w:eastAsia="等线"/>
                <w:b w:val="0"/>
                <w:szCs w:val="18"/>
              </w:rPr>
            </w:pPr>
            <w:ins w:id="2399" w:author="cmcc" w:date="2018-11-12T11:09:00Z">
              <w:r>
                <w:rPr>
                  <w:rFonts w:eastAsia="等线" w:hint="eastAsia"/>
                  <w:b w:val="0"/>
                  <w:szCs w:val="18"/>
                </w:rPr>
                <w:t>-</w:t>
              </w:r>
            </w:ins>
          </w:p>
        </w:tc>
        <w:tc>
          <w:tcPr>
            <w:tcW w:w="1134" w:type="dxa"/>
          </w:tcPr>
          <w:p w14:paraId="33411B0C" w14:textId="77777777" w:rsidR="000F03CC" w:rsidRDefault="000F03CC" w:rsidP="00AD1D55">
            <w:pPr>
              <w:pStyle w:val="TAH"/>
              <w:textAlignment w:val="baseline"/>
              <w:rPr>
                <w:rFonts w:eastAsia="等线"/>
                <w:b w:val="0"/>
                <w:szCs w:val="18"/>
              </w:rPr>
            </w:pPr>
            <w:ins w:id="2400" w:author="cmcc" w:date="2018-11-12T11:09:00Z">
              <w:r>
                <w:rPr>
                  <w:rFonts w:eastAsia="等线" w:hint="eastAsia"/>
                  <w:b w:val="0"/>
                  <w:szCs w:val="18"/>
                </w:rPr>
                <w:t>-</w:t>
              </w:r>
            </w:ins>
          </w:p>
        </w:tc>
        <w:tc>
          <w:tcPr>
            <w:tcW w:w="1135" w:type="dxa"/>
          </w:tcPr>
          <w:p w14:paraId="63B76922" w14:textId="77777777" w:rsidR="000F03CC" w:rsidRDefault="000F03CC" w:rsidP="00AD1D55">
            <w:pPr>
              <w:pStyle w:val="TAH"/>
              <w:textAlignment w:val="baseline"/>
              <w:rPr>
                <w:rFonts w:eastAsia="等线"/>
                <w:b w:val="0"/>
                <w:szCs w:val="18"/>
              </w:rPr>
            </w:pPr>
            <w:ins w:id="2401" w:author="cmcc" w:date="2018-11-12T11:09:00Z">
              <w:r>
                <w:rPr>
                  <w:rFonts w:eastAsia="等线" w:hint="eastAsia"/>
                  <w:b w:val="0"/>
                  <w:szCs w:val="18"/>
                </w:rPr>
                <w:t>-</w:t>
              </w:r>
            </w:ins>
          </w:p>
        </w:tc>
        <w:tc>
          <w:tcPr>
            <w:tcW w:w="1134" w:type="dxa"/>
            <w:vAlign w:val="center"/>
          </w:tcPr>
          <w:p w14:paraId="0E492C06" w14:textId="77777777" w:rsidR="000F03CC" w:rsidRDefault="00F577D5" w:rsidP="00AD1D55">
            <w:pPr>
              <w:pStyle w:val="TAH"/>
              <w:textAlignment w:val="baseline"/>
              <w:rPr>
                <w:rFonts w:eastAsia="等线"/>
                <w:b w:val="0"/>
                <w:szCs w:val="18"/>
              </w:rPr>
            </w:pPr>
            <w:ins w:id="2402" w:author="cmcc" w:date="2018-11-12T11:08:00Z">
              <w:r w:rsidRPr="009578FD">
                <w:rPr>
                  <w:rFonts w:eastAsia="等线"/>
                  <w:b w:val="0"/>
                  <w:szCs w:val="18"/>
                </w:rPr>
                <w:t>-12.0</w:t>
              </w:r>
            </w:ins>
          </w:p>
        </w:tc>
        <w:tc>
          <w:tcPr>
            <w:tcW w:w="1134" w:type="dxa"/>
          </w:tcPr>
          <w:p w14:paraId="282AA086" w14:textId="77777777" w:rsidR="000F03CC" w:rsidRDefault="000F03CC" w:rsidP="00AD1D55">
            <w:pPr>
              <w:pStyle w:val="TAH"/>
              <w:textAlignment w:val="baseline"/>
              <w:rPr>
                <w:rFonts w:eastAsia="等线"/>
                <w:b w:val="0"/>
                <w:szCs w:val="18"/>
              </w:rPr>
            </w:pPr>
            <w:ins w:id="2403" w:author="cmcc" w:date="2018-11-12T11:09:00Z">
              <w:r>
                <w:rPr>
                  <w:rFonts w:eastAsia="等线" w:hint="eastAsia"/>
                  <w:b w:val="0"/>
                  <w:szCs w:val="18"/>
                </w:rPr>
                <w:t>-</w:t>
              </w:r>
            </w:ins>
          </w:p>
        </w:tc>
        <w:tc>
          <w:tcPr>
            <w:tcW w:w="1134" w:type="dxa"/>
          </w:tcPr>
          <w:p w14:paraId="065CECF4" w14:textId="77777777" w:rsidR="000F03CC" w:rsidRDefault="000F03CC" w:rsidP="00AD1D55">
            <w:pPr>
              <w:pStyle w:val="TAH"/>
              <w:textAlignment w:val="baseline"/>
              <w:rPr>
                <w:rFonts w:eastAsia="等线"/>
                <w:b w:val="0"/>
                <w:szCs w:val="18"/>
              </w:rPr>
            </w:pPr>
            <w:ins w:id="2404" w:author="cmcc" w:date="2018-11-12T11:09:00Z">
              <w:r>
                <w:rPr>
                  <w:rFonts w:eastAsia="等线" w:hint="eastAsia"/>
                  <w:b w:val="0"/>
                  <w:szCs w:val="18"/>
                </w:rPr>
                <w:t>-</w:t>
              </w:r>
            </w:ins>
          </w:p>
        </w:tc>
        <w:tc>
          <w:tcPr>
            <w:tcW w:w="907" w:type="dxa"/>
          </w:tcPr>
          <w:p w14:paraId="35FB0FED" w14:textId="77777777" w:rsidR="000F03CC" w:rsidRDefault="000F03CC" w:rsidP="00AD1D55">
            <w:pPr>
              <w:pStyle w:val="TAH"/>
              <w:textAlignment w:val="baseline"/>
              <w:rPr>
                <w:rFonts w:eastAsia="等线"/>
                <w:b w:val="0"/>
                <w:szCs w:val="18"/>
              </w:rPr>
            </w:pPr>
            <w:ins w:id="2405" w:author="cmcc" w:date="2018-11-12T11:09:00Z">
              <w:r>
                <w:rPr>
                  <w:rFonts w:eastAsia="等线" w:hint="eastAsia"/>
                  <w:b w:val="0"/>
                  <w:szCs w:val="18"/>
                </w:rPr>
                <w:t>-</w:t>
              </w:r>
            </w:ins>
          </w:p>
        </w:tc>
      </w:tr>
      <w:tr w:rsidR="000F03CC" w14:paraId="318D62D9" w14:textId="77777777" w:rsidTr="009578FD">
        <w:trPr>
          <w:gridAfter w:val="1"/>
          <w:wAfter w:w="6" w:type="dxa"/>
          <w:trHeight w:val="44"/>
          <w:jc w:val="center"/>
        </w:trPr>
        <w:tc>
          <w:tcPr>
            <w:tcW w:w="1343" w:type="dxa"/>
            <w:vMerge/>
            <w:shd w:val="clear" w:color="auto" w:fill="auto"/>
          </w:tcPr>
          <w:p w14:paraId="1769115C" w14:textId="77777777" w:rsidR="000F03CC" w:rsidRPr="00E01C89" w:rsidRDefault="000F03CC" w:rsidP="00AD1D55">
            <w:pPr>
              <w:pStyle w:val="TAH"/>
              <w:textAlignment w:val="baseline"/>
              <w:rPr>
                <w:rFonts w:eastAsia="等线"/>
                <w:b w:val="0"/>
                <w:szCs w:val="18"/>
              </w:rPr>
            </w:pPr>
          </w:p>
        </w:tc>
        <w:tc>
          <w:tcPr>
            <w:tcW w:w="1132" w:type="dxa"/>
            <w:vMerge w:val="restart"/>
          </w:tcPr>
          <w:p w14:paraId="34CBC6F9" w14:textId="77777777" w:rsidR="000F03CC" w:rsidRDefault="000F03CC" w:rsidP="00AD1D55">
            <w:pPr>
              <w:pStyle w:val="TAH"/>
              <w:textAlignment w:val="baseline"/>
              <w:rPr>
                <w:rFonts w:eastAsia="等线"/>
                <w:b w:val="0"/>
                <w:szCs w:val="18"/>
              </w:rPr>
            </w:pPr>
            <w:r>
              <w:rPr>
                <w:rFonts w:eastAsia="等线" w:hint="eastAsia"/>
                <w:b w:val="0"/>
                <w:szCs w:val="18"/>
              </w:rPr>
              <w:t>4</w:t>
            </w:r>
          </w:p>
        </w:tc>
        <w:tc>
          <w:tcPr>
            <w:tcW w:w="964" w:type="dxa"/>
          </w:tcPr>
          <w:p w14:paraId="089CFC0D" w14:textId="77777777" w:rsidR="000F03CC" w:rsidRDefault="000F03CC" w:rsidP="00AD1D55">
            <w:pPr>
              <w:pStyle w:val="TAH"/>
              <w:textAlignment w:val="baseline"/>
              <w:rPr>
                <w:rFonts w:eastAsia="等线"/>
                <w:b w:val="0"/>
                <w:szCs w:val="18"/>
              </w:rPr>
            </w:pPr>
            <w:ins w:id="2406" w:author="cmcc" w:date="2018-11-12T10:52:00Z">
              <w:r>
                <w:rPr>
                  <w:rFonts w:eastAsia="等线" w:hint="eastAsia"/>
                  <w:b w:val="0"/>
                  <w:szCs w:val="18"/>
                </w:rPr>
                <w:t>10</w:t>
              </w:r>
            </w:ins>
          </w:p>
        </w:tc>
        <w:tc>
          <w:tcPr>
            <w:tcW w:w="1134" w:type="dxa"/>
          </w:tcPr>
          <w:p w14:paraId="097E3E0A" w14:textId="77777777" w:rsidR="000F03CC" w:rsidRDefault="000F03CC" w:rsidP="00AD1D55">
            <w:pPr>
              <w:pStyle w:val="TAH"/>
              <w:textAlignment w:val="baseline"/>
              <w:rPr>
                <w:rFonts w:eastAsia="等线"/>
                <w:b w:val="0"/>
                <w:szCs w:val="18"/>
              </w:rPr>
            </w:pPr>
            <w:ins w:id="2407" w:author="cmcc" w:date="2018-11-12T11:09:00Z">
              <w:r>
                <w:rPr>
                  <w:rFonts w:eastAsia="等线" w:hint="eastAsia"/>
                  <w:b w:val="0"/>
                  <w:szCs w:val="18"/>
                </w:rPr>
                <w:t>-</w:t>
              </w:r>
            </w:ins>
          </w:p>
        </w:tc>
        <w:tc>
          <w:tcPr>
            <w:tcW w:w="1134" w:type="dxa"/>
          </w:tcPr>
          <w:p w14:paraId="4B1ECBC4" w14:textId="77777777" w:rsidR="000F03CC" w:rsidRDefault="000F03CC" w:rsidP="00AD1D55">
            <w:pPr>
              <w:pStyle w:val="TAH"/>
              <w:textAlignment w:val="baseline"/>
              <w:rPr>
                <w:rFonts w:eastAsia="等线"/>
                <w:b w:val="0"/>
                <w:szCs w:val="18"/>
              </w:rPr>
            </w:pPr>
            <w:ins w:id="2408" w:author="cmcc" w:date="2018-11-12T11:09:00Z">
              <w:r>
                <w:rPr>
                  <w:rFonts w:eastAsia="等线" w:hint="eastAsia"/>
                  <w:b w:val="0"/>
                  <w:szCs w:val="18"/>
                </w:rPr>
                <w:t>-</w:t>
              </w:r>
            </w:ins>
          </w:p>
        </w:tc>
        <w:tc>
          <w:tcPr>
            <w:tcW w:w="1135" w:type="dxa"/>
          </w:tcPr>
          <w:p w14:paraId="777BF8A3" w14:textId="77777777" w:rsidR="000F03CC" w:rsidRDefault="000F03CC" w:rsidP="00AD1D55">
            <w:pPr>
              <w:pStyle w:val="TAH"/>
              <w:textAlignment w:val="baseline"/>
              <w:rPr>
                <w:rFonts w:eastAsia="等线"/>
                <w:b w:val="0"/>
                <w:szCs w:val="18"/>
              </w:rPr>
            </w:pPr>
            <w:ins w:id="2409" w:author="cmcc" w:date="2018-11-12T11:09:00Z">
              <w:r>
                <w:rPr>
                  <w:rFonts w:eastAsia="等线" w:hint="eastAsia"/>
                  <w:b w:val="0"/>
                  <w:szCs w:val="18"/>
                </w:rPr>
                <w:t>-</w:t>
              </w:r>
            </w:ins>
          </w:p>
        </w:tc>
        <w:tc>
          <w:tcPr>
            <w:tcW w:w="1134" w:type="dxa"/>
            <w:vAlign w:val="center"/>
          </w:tcPr>
          <w:p w14:paraId="69FE8EA2" w14:textId="77777777" w:rsidR="000F03CC" w:rsidRDefault="00F577D5" w:rsidP="00AD1D55">
            <w:pPr>
              <w:pStyle w:val="TAH"/>
              <w:textAlignment w:val="baseline"/>
              <w:rPr>
                <w:rFonts w:eastAsia="等线"/>
                <w:b w:val="0"/>
                <w:szCs w:val="18"/>
              </w:rPr>
            </w:pPr>
            <w:ins w:id="2410" w:author="cmcc" w:date="2018-11-12T11:08:00Z">
              <w:r w:rsidRPr="009578FD">
                <w:rPr>
                  <w:rFonts w:eastAsia="等线"/>
                  <w:b w:val="0"/>
                  <w:szCs w:val="18"/>
                </w:rPr>
                <w:t>-14.2</w:t>
              </w:r>
            </w:ins>
          </w:p>
        </w:tc>
        <w:tc>
          <w:tcPr>
            <w:tcW w:w="1134" w:type="dxa"/>
          </w:tcPr>
          <w:p w14:paraId="65B2BBC9" w14:textId="77777777" w:rsidR="000F03CC" w:rsidRDefault="000F03CC" w:rsidP="00AD1D55">
            <w:pPr>
              <w:pStyle w:val="TAH"/>
              <w:textAlignment w:val="baseline"/>
              <w:rPr>
                <w:rFonts w:eastAsia="等线"/>
                <w:b w:val="0"/>
                <w:szCs w:val="18"/>
              </w:rPr>
            </w:pPr>
            <w:ins w:id="2411" w:author="cmcc" w:date="2018-11-12T11:09:00Z">
              <w:r>
                <w:rPr>
                  <w:rFonts w:eastAsia="等线" w:hint="eastAsia"/>
                  <w:b w:val="0"/>
                  <w:szCs w:val="18"/>
                </w:rPr>
                <w:t>-</w:t>
              </w:r>
            </w:ins>
          </w:p>
        </w:tc>
        <w:tc>
          <w:tcPr>
            <w:tcW w:w="1134" w:type="dxa"/>
          </w:tcPr>
          <w:p w14:paraId="14DAED2E" w14:textId="77777777" w:rsidR="000F03CC" w:rsidRDefault="000F03CC" w:rsidP="00AD1D55">
            <w:pPr>
              <w:pStyle w:val="TAH"/>
              <w:textAlignment w:val="baseline"/>
              <w:rPr>
                <w:rFonts w:eastAsia="等线"/>
                <w:b w:val="0"/>
                <w:szCs w:val="18"/>
              </w:rPr>
            </w:pPr>
            <w:ins w:id="2412" w:author="cmcc" w:date="2018-11-12T11:09:00Z">
              <w:r>
                <w:rPr>
                  <w:rFonts w:eastAsia="等线" w:hint="eastAsia"/>
                  <w:b w:val="0"/>
                  <w:szCs w:val="18"/>
                </w:rPr>
                <w:t>-</w:t>
              </w:r>
            </w:ins>
          </w:p>
        </w:tc>
        <w:tc>
          <w:tcPr>
            <w:tcW w:w="907" w:type="dxa"/>
          </w:tcPr>
          <w:p w14:paraId="2DC9CB6A" w14:textId="77777777" w:rsidR="000F03CC" w:rsidRDefault="000F03CC" w:rsidP="00AD1D55">
            <w:pPr>
              <w:pStyle w:val="TAH"/>
              <w:textAlignment w:val="baseline"/>
              <w:rPr>
                <w:rFonts w:eastAsia="等线"/>
                <w:b w:val="0"/>
                <w:szCs w:val="18"/>
              </w:rPr>
            </w:pPr>
            <w:ins w:id="2413" w:author="cmcc" w:date="2018-11-12T11:09:00Z">
              <w:r>
                <w:rPr>
                  <w:rFonts w:eastAsia="等线" w:hint="eastAsia"/>
                  <w:b w:val="0"/>
                  <w:szCs w:val="18"/>
                </w:rPr>
                <w:t>-</w:t>
              </w:r>
            </w:ins>
          </w:p>
        </w:tc>
      </w:tr>
      <w:tr w:rsidR="000F03CC" w14:paraId="34A35660" w14:textId="77777777" w:rsidTr="009578FD">
        <w:trPr>
          <w:gridAfter w:val="1"/>
          <w:wAfter w:w="6" w:type="dxa"/>
          <w:trHeight w:val="42"/>
          <w:jc w:val="center"/>
        </w:trPr>
        <w:tc>
          <w:tcPr>
            <w:tcW w:w="1343" w:type="dxa"/>
            <w:vMerge/>
            <w:shd w:val="clear" w:color="auto" w:fill="auto"/>
          </w:tcPr>
          <w:p w14:paraId="1815E14C" w14:textId="77777777" w:rsidR="000F03CC" w:rsidRPr="00E01C89" w:rsidRDefault="000F03CC" w:rsidP="00AD1D55">
            <w:pPr>
              <w:pStyle w:val="TAH"/>
              <w:textAlignment w:val="baseline"/>
              <w:rPr>
                <w:rFonts w:eastAsia="等线"/>
                <w:b w:val="0"/>
                <w:szCs w:val="18"/>
              </w:rPr>
            </w:pPr>
          </w:p>
        </w:tc>
        <w:tc>
          <w:tcPr>
            <w:tcW w:w="1132" w:type="dxa"/>
            <w:vMerge/>
          </w:tcPr>
          <w:p w14:paraId="1A70D882" w14:textId="77777777" w:rsidR="000F03CC" w:rsidRDefault="000F03CC" w:rsidP="00AD1D55">
            <w:pPr>
              <w:pStyle w:val="TAH"/>
              <w:textAlignment w:val="baseline"/>
              <w:rPr>
                <w:rFonts w:eastAsia="等线"/>
                <w:b w:val="0"/>
                <w:szCs w:val="18"/>
              </w:rPr>
            </w:pPr>
          </w:p>
        </w:tc>
        <w:tc>
          <w:tcPr>
            <w:tcW w:w="964" w:type="dxa"/>
          </w:tcPr>
          <w:p w14:paraId="762EBA08" w14:textId="77777777" w:rsidR="000F03CC" w:rsidRDefault="000F03CC" w:rsidP="00AD1D55">
            <w:pPr>
              <w:pStyle w:val="TAH"/>
              <w:textAlignment w:val="baseline"/>
              <w:rPr>
                <w:rFonts w:eastAsia="等线"/>
                <w:b w:val="0"/>
                <w:szCs w:val="18"/>
              </w:rPr>
            </w:pPr>
            <w:ins w:id="2414" w:author="cmcc" w:date="2018-11-12T10:52:00Z">
              <w:r>
                <w:rPr>
                  <w:rFonts w:eastAsia="等线" w:hint="eastAsia"/>
                  <w:b w:val="0"/>
                  <w:szCs w:val="18"/>
                </w:rPr>
                <w:t>[20]</w:t>
              </w:r>
            </w:ins>
          </w:p>
        </w:tc>
        <w:tc>
          <w:tcPr>
            <w:tcW w:w="1134" w:type="dxa"/>
          </w:tcPr>
          <w:p w14:paraId="79A3B7B1" w14:textId="77777777" w:rsidR="000F03CC" w:rsidRDefault="000F03CC" w:rsidP="00AD1D55">
            <w:pPr>
              <w:pStyle w:val="TAH"/>
              <w:textAlignment w:val="baseline"/>
              <w:rPr>
                <w:rFonts w:eastAsia="等线"/>
                <w:b w:val="0"/>
                <w:szCs w:val="18"/>
              </w:rPr>
            </w:pPr>
            <w:ins w:id="2415" w:author="cmcc" w:date="2018-11-12T11:09:00Z">
              <w:r>
                <w:rPr>
                  <w:rFonts w:eastAsia="等线" w:hint="eastAsia"/>
                  <w:b w:val="0"/>
                  <w:szCs w:val="18"/>
                </w:rPr>
                <w:t>-</w:t>
              </w:r>
            </w:ins>
          </w:p>
        </w:tc>
        <w:tc>
          <w:tcPr>
            <w:tcW w:w="1134" w:type="dxa"/>
          </w:tcPr>
          <w:p w14:paraId="18CB0BFF" w14:textId="77777777" w:rsidR="000F03CC" w:rsidRDefault="000F03CC" w:rsidP="00AD1D55">
            <w:pPr>
              <w:pStyle w:val="TAH"/>
              <w:textAlignment w:val="baseline"/>
              <w:rPr>
                <w:rFonts w:eastAsia="等线"/>
                <w:b w:val="0"/>
                <w:szCs w:val="18"/>
              </w:rPr>
            </w:pPr>
            <w:ins w:id="2416" w:author="cmcc" w:date="2018-11-12T11:09:00Z">
              <w:r>
                <w:rPr>
                  <w:rFonts w:eastAsia="等线" w:hint="eastAsia"/>
                  <w:b w:val="0"/>
                  <w:szCs w:val="18"/>
                </w:rPr>
                <w:t>-</w:t>
              </w:r>
            </w:ins>
          </w:p>
        </w:tc>
        <w:tc>
          <w:tcPr>
            <w:tcW w:w="1135" w:type="dxa"/>
          </w:tcPr>
          <w:p w14:paraId="4097F181" w14:textId="77777777" w:rsidR="000F03CC" w:rsidRDefault="000F03CC" w:rsidP="00AD1D55">
            <w:pPr>
              <w:pStyle w:val="TAH"/>
              <w:textAlignment w:val="baseline"/>
              <w:rPr>
                <w:rFonts w:eastAsia="等线"/>
                <w:b w:val="0"/>
                <w:szCs w:val="18"/>
              </w:rPr>
            </w:pPr>
            <w:ins w:id="2417" w:author="cmcc" w:date="2018-11-12T11:09:00Z">
              <w:r>
                <w:rPr>
                  <w:rFonts w:eastAsia="等线" w:hint="eastAsia"/>
                  <w:b w:val="0"/>
                  <w:szCs w:val="18"/>
                </w:rPr>
                <w:t>-</w:t>
              </w:r>
            </w:ins>
          </w:p>
        </w:tc>
        <w:tc>
          <w:tcPr>
            <w:tcW w:w="1134" w:type="dxa"/>
            <w:vAlign w:val="center"/>
          </w:tcPr>
          <w:p w14:paraId="2018C0BA" w14:textId="77777777" w:rsidR="000F03CC" w:rsidRDefault="00F577D5" w:rsidP="00AD1D55">
            <w:pPr>
              <w:pStyle w:val="TAH"/>
              <w:textAlignment w:val="baseline"/>
              <w:rPr>
                <w:rFonts w:eastAsia="等线"/>
                <w:b w:val="0"/>
                <w:szCs w:val="18"/>
              </w:rPr>
            </w:pPr>
            <w:ins w:id="2418" w:author="cmcc" w:date="2018-11-12T11:08:00Z">
              <w:r w:rsidRPr="009578FD">
                <w:rPr>
                  <w:rFonts w:eastAsia="等线"/>
                  <w:b w:val="0"/>
                  <w:szCs w:val="18"/>
                </w:rPr>
                <w:t>-4.5</w:t>
              </w:r>
            </w:ins>
          </w:p>
        </w:tc>
        <w:tc>
          <w:tcPr>
            <w:tcW w:w="1134" w:type="dxa"/>
          </w:tcPr>
          <w:p w14:paraId="70A65165" w14:textId="77777777" w:rsidR="000F03CC" w:rsidRDefault="000F03CC" w:rsidP="00AD1D55">
            <w:pPr>
              <w:pStyle w:val="TAH"/>
              <w:textAlignment w:val="baseline"/>
              <w:rPr>
                <w:rFonts w:eastAsia="等线"/>
                <w:b w:val="0"/>
                <w:szCs w:val="18"/>
              </w:rPr>
            </w:pPr>
            <w:ins w:id="2419" w:author="cmcc" w:date="2018-11-12T11:09:00Z">
              <w:r>
                <w:rPr>
                  <w:rFonts w:eastAsia="等线" w:hint="eastAsia"/>
                  <w:b w:val="0"/>
                  <w:szCs w:val="18"/>
                </w:rPr>
                <w:t>-</w:t>
              </w:r>
            </w:ins>
          </w:p>
        </w:tc>
        <w:tc>
          <w:tcPr>
            <w:tcW w:w="1134" w:type="dxa"/>
          </w:tcPr>
          <w:p w14:paraId="378D87E1" w14:textId="77777777" w:rsidR="000F03CC" w:rsidRDefault="000F03CC" w:rsidP="00AD1D55">
            <w:pPr>
              <w:pStyle w:val="TAH"/>
              <w:textAlignment w:val="baseline"/>
              <w:rPr>
                <w:rFonts w:eastAsia="等线"/>
                <w:b w:val="0"/>
                <w:szCs w:val="18"/>
              </w:rPr>
            </w:pPr>
            <w:ins w:id="2420" w:author="cmcc" w:date="2018-11-12T11:09:00Z">
              <w:r>
                <w:rPr>
                  <w:rFonts w:eastAsia="等线" w:hint="eastAsia"/>
                  <w:b w:val="0"/>
                  <w:szCs w:val="18"/>
                </w:rPr>
                <w:t>-</w:t>
              </w:r>
            </w:ins>
          </w:p>
        </w:tc>
        <w:tc>
          <w:tcPr>
            <w:tcW w:w="907" w:type="dxa"/>
          </w:tcPr>
          <w:p w14:paraId="4BA283B3" w14:textId="77777777" w:rsidR="000F03CC" w:rsidRDefault="000F03CC" w:rsidP="00AD1D55">
            <w:pPr>
              <w:pStyle w:val="TAH"/>
              <w:textAlignment w:val="baseline"/>
              <w:rPr>
                <w:rFonts w:eastAsia="等线"/>
                <w:b w:val="0"/>
                <w:szCs w:val="18"/>
              </w:rPr>
            </w:pPr>
            <w:ins w:id="2421" w:author="cmcc" w:date="2018-11-12T11:09:00Z">
              <w:r>
                <w:rPr>
                  <w:rFonts w:eastAsia="等线" w:hint="eastAsia"/>
                  <w:b w:val="0"/>
                  <w:szCs w:val="18"/>
                </w:rPr>
                <w:t>-</w:t>
              </w:r>
            </w:ins>
          </w:p>
        </w:tc>
      </w:tr>
      <w:tr w:rsidR="000F03CC" w14:paraId="392BF21D" w14:textId="77777777" w:rsidTr="009578FD">
        <w:trPr>
          <w:gridAfter w:val="1"/>
          <w:wAfter w:w="6" w:type="dxa"/>
          <w:trHeight w:val="42"/>
          <w:jc w:val="center"/>
        </w:trPr>
        <w:tc>
          <w:tcPr>
            <w:tcW w:w="1343" w:type="dxa"/>
            <w:vMerge/>
            <w:shd w:val="clear" w:color="auto" w:fill="auto"/>
          </w:tcPr>
          <w:p w14:paraId="79356D60" w14:textId="77777777" w:rsidR="000F03CC" w:rsidRPr="00E01C89" w:rsidRDefault="000F03CC" w:rsidP="00AD1D55">
            <w:pPr>
              <w:pStyle w:val="TAH"/>
              <w:textAlignment w:val="baseline"/>
              <w:rPr>
                <w:rFonts w:eastAsia="等线"/>
                <w:b w:val="0"/>
                <w:szCs w:val="18"/>
              </w:rPr>
            </w:pPr>
          </w:p>
        </w:tc>
        <w:tc>
          <w:tcPr>
            <w:tcW w:w="1132" w:type="dxa"/>
            <w:vMerge/>
          </w:tcPr>
          <w:p w14:paraId="11B1E72D" w14:textId="77777777" w:rsidR="000F03CC" w:rsidRDefault="000F03CC" w:rsidP="00AD1D55">
            <w:pPr>
              <w:pStyle w:val="TAH"/>
              <w:textAlignment w:val="baseline"/>
              <w:rPr>
                <w:rFonts w:eastAsia="等线"/>
                <w:b w:val="0"/>
                <w:szCs w:val="18"/>
              </w:rPr>
            </w:pPr>
          </w:p>
        </w:tc>
        <w:tc>
          <w:tcPr>
            <w:tcW w:w="964" w:type="dxa"/>
          </w:tcPr>
          <w:p w14:paraId="70FE6104" w14:textId="77777777" w:rsidR="000F03CC" w:rsidRDefault="000F03CC" w:rsidP="00AD1D55">
            <w:pPr>
              <w:pStyle w:val="TAH"/>
              <w:textAlignment w:val="baseline"/>
              <w:rPr>
                <w:rFonts w:eastAsia="等线"/>
                <w:b w:val="0"/>
                <w:szCs w:val="18"/>
              </w:rPr>
            </w:pPr>
            <w:ins w:id="2422" w:author="cmcc" w:date="2018-11-12T10:52:00Z">
              <w:r>
                <w:rPr>
                  <w:rFonts w:eastAsia="等线" w:hint="eastAsia"/>
                  <w:b w:val="0"/>
                  <w:szCs w:val="18"/>
                </w:rPr>
                <w:t>[50]</w:t>
              </w:r>
            </w:ins>
          </w:p>
        </w:tc>
        <w:tc>
          <w:tcPr>
            <w:tcW w:w="1134" w:type="dxa"/>
          </w:tcPr>
          <w:p w14:paraId="69DCD514" w14:textId="77777777" w:rsidR="000F03CC" w:rsidRDefault="000F03CC" w:rsidP="00AD1D55">
            <w:pPr>
              <w:pStyle w:val="TAH"/>
              <w:textAlignment w:val="baseline"/>
              <w:rPr>
                <w:rFonts w:eastAsia="等线"/>
                <w:b w:val="0"/>
                <w:szCs w:val="18"/>
              </w:rPr>
            </w:pPr>
            <w:ins w:id="2423" w:author="cmcc" w:date="2018-11-12T11:09:00Z">
              <w:r>
                <w:rPr>
                  <w:rFonts w:eastAsia="等线" w:hint="eastAsia"/>
                  <w:b w:val="0"/>
                  <w:szCs w:val="18"/>
                </w:rPr>
                <w:t>-</w:t>
              </w:r>
            </w:ins>
          </w:p>
        </w:tc>
        <w:tc>
          <w:tcPr>
            <w:tcW w:w="1134" w:type="dxa"/>
          </w:tcPr>
          <w:p w14:paraId="57E75F91" w14:textId="77777777" w:rsidR="000F03CC" w:rsidRDefault="000F03CC" w:rsidP="00AD1D55">
            <w:pPr>
              <w:pStyle w:val="TAH"/>
              <w:textAlignment w:val="baseline"/>
              <w:rPr>
                <w:rFonts w:eastAsia="等线"/>
                <w:b w:val="0"/>
                <w:szCs w:val="18"/>
              </w:rPr>
            </w:pPr>
            <w:ins w:id="2424" w:author="cmcc" w:date="2018-11-12T11:09:00Z">
              <w:r>
                <w:rPr>
                  <w:rFonts w:eastAsia="等线" w:hint="eastAsia"/>
                  <w:b w:val="0"/>
                  <w:szCs w:val="18"/>
                </w:rPr>
                <w:t>-</w:t>
              </w:r>
            </w:ins>
          </w:p>
        </w:tc>
        <w:tc>
          <w:tcPr>
            <w:tcW w:w="1135" w:type="dxa"/>
          </w:tcPr>
          <w:p w14:paraId="624A2ED1" w14:textId="77777777" w:rsidR="000F03CC" w:rsidRDefault="000F03CC" w:rsidP="00AD1D55">
            <w:pPr>
              <w:pStyle w:val="TAH"/>
              <w:textAlignment w:val="baseline"/>
              <w:rPr>
                <w:rFonts w:eastAsia="等线"/>
                <w:b w:val="0"/>
                <w:szCs w:val="18"/>
              </w:rPr>
            </w:pPr>
            <w:ins w:id="2425" w:author="cmcc" w:date="2018-11-12T11:09:00Z">
              <w:r>
                <w:rPr>
                  <w:rFonts w:eastAsia="等线" w:hint="eastAsia"/>
                  <w:b w:val="0"/>
                  <w:szCs w:val="18"/>
                </w:rPr>
                <w:t>-</w:t>
              </w:r>
            </w:ins>
          </w:p>
        </w:tc>
        <w:tc>
          <w:tcPr>
            <w:tcW w:w="1134" w:type="dxa"/>
            <w:vAlign w:val="center"/>
          </w:tcPr>
          <w:p w14:paraId="52F2EC67" w14:textId="77777777" w:rsidR="000F03CC" w:rsidRDefault="000F03CC" w:rsidP="000F03CC">
            <w:pPr>
              <w:pStyle w:val="TAH"/>
              <w:textAlignment w:val="baseline"/>
              <w:rPr>
                <w:rFonts w:eastAsia="等线"/>
                <w:b w:val="0"/>
                <w:szCs w:val="18"/>
              </w:rPr>
            </w:pPr>
            <w:ins w:id="2426" w:author="cmcc" w:date="2018-11-12T11:10:00Z">
              <w:r>
                <w:rPr>
                  <w:rFonts w:eastAsia="等线" w:hint="eastAsia"/>
                  <w:b w:val="0"/>
                  <w:szCs w:val="18"/>
                </w:rPr>
                <w:t xml:space="preserve">NA, </w:t>
              </w:r>
            </w:ins>
            <w:ins w:id="2427" w:author="cmcc" w:date="2018-11-12T11:08:00Z">
              <w:r w:rsidR="00F577D5" w:rsidRPr="009578FD">
                <w:rPr>
                  <w:rFonts w:eastAsia="等线"/>
                  <w:b w:val="0"/>
                  <w:szCs w:val="18"/>
                </w:rPr>
                <w:t>Pd</w:t>
              </w:r>
            </w:ins>
            <w:ins w:id="2428" w:author="cmcc" w:date="2018-11-12T11:10:00Z">
              <w:r>
                <w:rPr>
                  <w:rFonts w:eastAsia="等线" w:hint="eastAsia"/>
                  <w:b w:val="0"/>
                  <w:szCs w:val="18"/>
                </w:rPr>
                <w:t>=</w:t>
              </w:r>
            </w:ins>
            <w:ins w:id="2429" w:author="cmcc" w:date="2018-11-12T11:08:00Z">
              <w:r w:rsidR="00F577D5" w:rsidRPr="009578FD">
                <w:rPr>
                  <w:rFonts w:eastAsia="等线"/>
                  <w:b w:val="0"/>
                  <w:szCs w:val="18"/>
                </w:rPr>
                <w:t>45</w:t>
              </w:r>
            </w:ins>
            <w:ins w:id="2430" w:author="cmcc" w:date="2018-11-12T11:10:00Z">
              <w:r>
                <w:rPr>
                  <w:rFonts w:eastAsia="等线" w:hint="eastAsia"/>
                  <w:b w:val="0"/>
                  <w:szCs w:val="18"/>
                </w:rPr>
                <w:t>%</w:t>
              </w:r>
            </w:ins>
          </w:p>
        </w:tc>
        <w:tc>
          <w:tcPr>
            <w:tcW w:w="1134" w:type="dxa"/>
          </w:tcPr>
          <w:p w14:paraId="4C641B83" w14:textId="77777777" w:rsidR="000F03CC" w:rsidRDefault="000F03CC" w:rsidP="00AD1D55">
            <w:pPr>
              <w:pStyle w:val="TAH"/>
              <w:textAlignment w:val="baseline"/>
              <w:rPr>
                <w:rFonts w:eastAsia="等线"/>
                <w:b w:val="0"/>
                <w:szCs w:val="18"/>
              </w:rPr>
            </w:pPr>
            <w:ins w:id="2431" w:author="cmcc" w:date="2018-11-12T11:09:00Z">
              <w:r>
                <w:rPr>
                  <w:rFonts w:eastAsia="等线" w:hint="eastAsia"/>
                  <w:b w:val="0"/>
                  <w:szCs w:val="18"/>
                </w:rPr>
                <w:t>-</w:t>
              </w:r>
            </w:ins>
          </w:p>
        </w:tc>
        <w:tc>
          <w:tcPr>
            <w:tcW w:w="1134" w:type="dxa"/>
          </w:tcPr>
          <w:p w14:paraId="3780403D" w14:textId="77777777" w:rsidR="000F03CC" w:rsidRDefault="000F03CC" w:rsidP="00AD1D55">
            <w:pPr>
              <w:pStyle w:val="TAH"/>
              <w:textAlignment w:val="baseline"/>
              <w:rPr>
                <w:rFonts w:eastAsia="等线"/>
                <w:b w:val="0"/>
                <w:szCs w:val="18"/>
              </w:rPr>
            </w:pPr>
            <w:ins w:id="2432" w:author="cmcc" w:date="2018-11-12T11:09:00Z">
              <w:r>
                <w:rPr>
                  <w:rFonts w:eastAsia="等线" w:hint="eastAsia"/>
                  <w:b w:val="0"/>
                  <w:szCs w:val="18"/>
                </w:rPr>
                <w:t>-</w:t>
              </w:r>
            </w:ins>
          </w:p>
        </w:tc>
        <w:tc>
          <w:tcPr>
            <w:tcW w:w="907" w:type="dxa"/>
          </w:tcPr>
          <w:p w14:paraId="4E2D4138" w14:textId="77777777" w:rsidR="000F03CC" w:rsidRDefault="000F03CC" w:rsidP="00AD1D55">
            <w:pPr>
              <w:pStyle w:val="TAH"/>
              <w:textAlignment w:val="baseline"/>
              <w:rPr>
                <w:rFonts w:eastAsia="等线"/>
                <w:b w:val="0"/>
                <w:szCs w:val="18"/>
              </w:rPr>
            </w:pPr>
            <w:ins w:id="2433" w:author="cmcc" w:date="2018-11-12T11:09:00Z">
              <w:r>
                <w:rPr>
                  <w:rFonts w:eastAsia="等线" w:hint="eastAsia"/>
                  <w:b w:val="0"/>
                  <w:szCs w:val="18"/>
                </w:rPr>
                <w:t>-</w:t>
              </w:r>
            </w:ins>
          </w:p>
        </w:tc>
      </w:tr>
      <w:tr w:rsidR="000F03CC" w14:paraId="6E899898" w14:textId="77777777" w:rsidTr="009578FD">
        <w:trPr>
          <w:gridAfter w:val="1"/>
          <w:wAfter w:w="6" w:type="dxa"/>
          <w:trHeight w:val="42"/>
          <w:jc w:val="center"/>
        </w:trPr>
        <w:tc>
          <w:tcPr>
            <w:tcW w:w="1343" w:type="dxa"/>
            <w:vMerge/>
            <w:shd w:val="clear" w:color="auto" w:fill="auto"/>
          </w:tcPr>
          <w:p w14:paraId="65F4042C" w14:textId="77777777" w:rsidR="000F03CC" w:rsidRPr="00E01C89" w:rsidRDefault="000F03CC" w:rsidP="00AD1D55">
            <w:pPr>
              <w:pStyle w:val="TAH"/>
              <w:textAlignment w:val="baseline"/>
              <w:rPr>
                <w:rFonts w:eastAsia="等线"/>
                <w:b w:val="0"/>
                <w:szCs w:val="18"/>
              </w:rPr>
            </w:pPr>
          </w:p>
        </w:tc>
        <w:tc>
          <w:tcPr>
            <w:tcW w:w="1132" w:type="dxa"/>
            <w:vMerge/>
          </w:tcPr>
          <w:p w14:paraId="5D50EA51" w14:textId="77777777" w:rsidR="000F03CC" w:rsidRDefault="000F03CC" w:rsidP="00AD1D55">
            <w:pPr>
              <w:pStyle w:val="TAH"/>
              <w:textAlignment w:val="baseline"/>
              <w:rPr>
                <w:rFonts w:eastAsia="等线"/>
                <w:b w:val="0"/>
                <w:szCs w:val="18"/>
              </w:rPr>
            </w:pPr>
          </w:p>
        </w:tc>
        <w:tc>
          <w:tcPr>
            <w:tcW w:w="964" w:type="dxa"/>
          </w:tcPr>
          <w:p w14:paraId="043A1992" w14:textId="77777777" w:rsidR="000F03CC" w:rsidRDefault="000F03CC" w:rsidP="00AD1D55">
            <w:pPr>
              <w:pStyle w:val="TAH"/>
              <w:textAlignment w:val="baseline"/>
              <w:rPr>
                <w:rFonts w:eastAsia="等线"/>
                <w:b w:val="0"/>
                <w:szCs w:val="18"/>
              </w:rPr>
            </w:pPr>
            <w:ins w:id="2434" w:author="cmcc" w:date="2018-11-12T10:52:00Z">
              <w:r>
                <w:rPr>
                  <w:rFonts w:eastAsia="等线" w:hint="eastAsia"/>
                  <w:b w:val="0"/>
                  <w:szCs w:val="18"/>
                </w:rPr>
                <w:t>[100]</w:t>
              </w:r>
            </w:ins>
          </w:p>
        </w:tc>
        <w:tc>
          <w:tcPr>
            <w:tcW w:w="1134" w:type="dxa"/>
          </w:tcPr>
          <w:p w14:paraId="43F397FB" w14:textId="77777777" w:rsidR="000F03CC" w:rsidRDefault="000F03CC" w:rsidP="00AD1D55">
            <w:pPr>
              <w:pStyle w:val="TAH"/>
              <w:textAlignment w:val="baseline"/>
              <w:rPr>
                <w:rFonts w:eastAsia="等线"/>
                <w:b w:val="0"/>
                <w:szCs w:val="18"/>
              </w:rPr>
            </w:pPr>
            <w:ins w:id="2435" w:author="cmcc" w:date="2018-11-12T11:09:00Z">
              <w:r>
                <w:rPr>
                  <w:rFonts w:eastAsia="等线" w:hint="eastAsia"/>
                  <w:b w:val="0"/>
                  <w:szCs w:val="18"/>
                </w:rPr>
                <w:t>-</w:t>
              </w:r>
            </w:ins>
          </w:p>
        </w:tc>
        <w:tc>
          <w:tcPr>
            <w:tcW w:w="1134" w:type="dxa"/>
          </w:tcPr>
          <w:p w14:paraId="731A5CE2" w14:textId="77777777" w:rsidR="000F03CC" w:rsidRDefault="000F03CC" w:rsidP="00AD1D55">
            <w:pPr>
              <w:pStyle w:val="TAH"/>
              <w:textAlignment w:val="baseline"/>
              <w:rPr>
                <w:rFonts w:eastAsia="等线"/>
                <w:b w:val="0"/>
                <w:szCs w:val="18"/>
              </w:rPr>
            </w:pPr>
            <w:ins w:id="2436" w:author="cmcc" w:date="2018-11-12T11:09:00Z">
              <w:r>
                <w:rPr>
                  <w:rFonts w:eastAsia="等线" w:hint="eastAsia"/>
                  <w:b w:val="0"/>
                  <w:szCs w:val="18"/>
                </w:rPr>
                <w:t>-</w:t>
              </w:r>
            </w:ins>
          </w:p>
        </w:tc>
        <w:tc>
          <w:tcPr>
            <w:tcW w:w="1135" w:type="dxa"/>
          </w:tcPr>
          <w:p w14:paraId="556A4F19" w14:textId="77777777" w:rsidR="000F03CC" w:rsidRDefault="000F03CC" w:rsidP="00AD1D55">
            <w:pPr>
              <w:pStyle w:val="TAH"/>
              <w:textAlignment w:val="baseline"/>
              <w:rPr>
                <w:rFonts w:eastAsia="等线"/>
                <w:b w:val="0"/>
                <w:szCs w:val="18"/>
              </w:rPr>
            </w:pPr>
            <w:ins w:id="2437" w:author="cmcc" w:date="2018-11-12T11:09:00Z">
              <w:r>
                <w:rPr>
                  <w:rFonts w:eastAsia="等线" w:hint="eastAsia"/>
                  <w:b w:val="0"/>
                  <w:szCs w:val="18"/>
                </w:rPr>
                <w:t>-</w:t>
              </w:r>
            </w:ins>
          </w:p>
        </w:tc>
        <w:tc>
          <w:tcPr>
            <w:tcW w:w="1134" w:type="dxa"/>
            <w:vAlign w:val="center"/>
          </w:tcPr>
          <w:p w14:paraId="6A695BCE" w14:textId="77777777" w:rsidR="000F03CC" w:rsidRDefault="000F03CC" w:rsidP="000F03CC">
            <w:pPr>
              <w:pStyle w:val="TAH"/>
              <w:textAlignment w:val="baseline"/>
              <w:rPr>
                <w:rFonts w:eastAsia="等线"/>
                <w:b w:val="0"/>
                <w:szCs w:val="18"/>
              </w:rPr>
            </w:pPr>
            <w:ins w:id="2438" w:author="cmcc" w:date="2018-11-12T11:10:00Z">
              <w:r>
                <w:rPr>
                  <w:rFonts w:eastAsia="等线" w:hint="eastAsia"/>
                  <w:b w:val="0"/>
                  <w:szCs w:val="18"/>
                </w:rPr>
                <w:t xml:space="preserve">NA, </w:t>
              </w:r>
            </w:ins>
            <w:ins w:id="2439" w:author="cmcc" w:date="2018-11-12T11:08:00Z">
              <w:r w:rsidR="00F577D5" w:rsidRPr="009578FD">
                <w:rPr>
                  <w:rFonts w:eastAsia="等线"/>
                  <w:b w:val="0"/>
                  <w:szCs w:val="18"/>
                </w:rPr>
                <w:t>Pd</w:t>
              </w:r>
            </w:ins>
            <w:ins w:id="2440" w:author="cmcc" w:date="2018-11-12T11:10:00Z">
              <w:r>
                <w:rPr>
                  <w:rFonts w:eastAsia="等线" w:hint="eastAsia"/>
                  <w:b w:val="0"/>
                  <w:szCs w:val="18"/>
                </w:rPr>
                <w:t>=</w:t>
              </w:r>
            </w:ins>
            <w:ins w:id="2441" w:author="cmcc" w:date="2018-11-12T11:08:00Z">
              <w:r w:rsidR="00F577D5" w:rsidRPr="009578FD">
                <w:rPr>
                  <w:rFonts w:eastAsia="等线"/>
                  <w:b w:val="0"/>
                  <w:szCs w:val="18"/>
                </w:rPr>
                <w:t>17</w:t>
              </w:r>
            </w:ins>
            <w:ins w:id="2442" w:author="cmcc" w:date="2018-11-12T11:10:00Z">
              <w:r>
                <w:rPr>
                  <w:rFonts w:eastAsia="等线" w:hint="eastAsia"/>
                  <w:b w:val="0"/>
                  <w:szCs w:val="18"/>
                </w:rPr>
                <w:t>%</w:t>
              </w:r>
            </w:ins>
          </w:p>
        </w:tc>
        <w:tc>
          <w:tcPr>
            <w:tcW w:w="1134" w:type="dxa"/>
          </w:tcPr>
          <w:p w14:paraId="66F3D2FD" w14:textId="77777777" w:rsidR="000F03CC" w:rsidRDefault="000F03CC" w:rsidP="00AD1D55">
            <w:pPr>
              <w:pStyle w:val="TAH"/>
              <w:textAlignment w:val="baseline"/>
              <w:rPr>
                <w:rFonts w:eastAsia="等线"/>
                <w:b w:val="0"/>
                <w:szCs w:val="18"/>
              </w:rPr>
            </w:pPr>
            <w:ins w:id="2443" w:author="cmcc" w:date="2018-11-12T11:09:00Z">
              <w:r>
                <w:rPr>
                  <w:rFonts w:eastAsia="等线" w:hint="eastAsia"/>
                  <w:b w:val="0"/>
                  <w:szCs w:val="18"/>
                </w:rPr>
                <w:t>-</w:t>
              </w:r>
            </w:ins>
          </w:p>
        </w:tc>
        <w:tc>
          <w:tcPr>
            <w:tcW w:w="1134" w:type="dxa"/>
          </w:tcPr>
          <w:p w14:paraId="32F215FE" w14:textId="77777777" w:rsidR="000F03CC" w:rsidRDefault="000F03CC" w:rsidP="00AD1D55">
            <w:pPr>
              <w:pStyle w:val="TAH"/>
              <w:textAlignment w:val="baseline"/>
              <w:rPr>
                <w:rFonts w:eastAsia="等线"/>
                <w:b w:val="0"/>
                <w:szCs w:val="18"/>
              </w:rPr>
            </w:pPr>
            <w:ins w:id="2444" w:author="cmcc" w:date="2018-11-12T11:09:00Z">
              <w:r>
                <w:rPr>
                  <w:rFonts w:eastAsia="等线" w:hint="eastAsia"/>
                  <w:b w:val="0"/>
                  <w:szCs w:val="18"/>
                </w:rPr>
                <w:t>-</w:t>
              </w:r>
            </w:ins>
          </w:p>
        </w:tc>
        <w:tc>
          <w:tcPr>
            <w:tcW w:w="907" w:type="dxa"/>
          </w:tcPr>
          <w:p w14:paraId="0C428233" w14:textId="77777777" w:rsidR="000F03CC" w:rsidRDefault="000F03CC" w:rsidP="00AD1D55">
            <w:pPr>
              <w:pStyle w:val="TAH"/>
              <w:textAlignment w:val="baseline"/>
              <w:rPr>
                <w:rFonts w:eastAsia="等线"/>
                <w:b w:val="0"/>
                <w:szCs w:val="18"/>
              </w:rPr>
            </w:pPr>
            <w:ins w:id="2445" w:author="cmcc" w:date="2018-11-12T11:09:00Z">
              <w:r>
                <w:rPr>
                  <w:rFonts w:eastAsia="等线" w:hint="eastAsia"/>
                  <w:b w:val="0"/>
                  <w:szCs w:val="18"/>
                </w:rPr>
                <w:t>-</w:t>
              </w:r>
            </w:ins>
          </w:p>
        </w:tc>
      </w:tr>
      <w:tr w:rsidR="000F03CC" w14:paraId="2FBB3D85" w14:textId="77777777" w:rsidTr="009578FD">
        <w:trPr>
          <w:gridAfter w:val="1"/>
          <w:wAfter w:w="6" w:type="dxa"/>
          <w:trHeight w:val="44"/>
          <w:jc w:val="center"/>
        </w:trPr>
        <w:tc>
          <w:tcPr>
            <w:tcW w:w="1343" w:type="dxa"/>
            <w:vMerge/>
            <w:shd w:val="clear" w:color="auto" w:fill="auto"/>
          </w:tcPr>
          <w:p w14:paraId="2FAFF6A8" w14:textId="77777777" w:rsidR="000F03CC" w:rsidRPr="00E01C89" w:rsidRDefault="000F03CC" w:rsidP="00AD1D55">
            <w:pPr>
              <w:pStyle w:val="TAH"/>
              <w:textAlignment w:val="baseline"/>
              <w:rPr>
                <w:rFonts w:eastAsia="等线"/>
                <w:b w:val="0"/>
                <w:szCs w:val="18"/>
              </w:rPr>
            </w:pPr>
          </w:p>
        </w:tc>
        <w:tc>
          <w:tcPr>
            <w:tcW w:w="1132" w:type="dxa"/>
            <w:vMerge w:val="restart"/>
          </w:tcPr>
          <w:p w14:paraId="0C965331" w14:textId="77777777" w:rsidR="000F03CC" w:rsidRDefault="000F03CC" w:rsidP="00AD1D55">
            <w:pPr>
              <w:pStyle w:val="TAH"/>
              <w:textAlignment w:val="baseline"/>
              <w:rPr>
                <w:rFonts w:eastAsia="等线"/>
                <w:b w:val="0"/>
                <w:szCs w:val="18"/>
              </w:rPr>
            </w:pPr>
            <w:r>
              <w:rPr>
                <w:rFonts w:eastAsia="等线" w:hint="eastAsia"/>
                <w:b w:val="0"/>
                <w:szCs w:val="18"/>
              </w:rPr>
              <w:t>8</w:t>
            </w:r>
          </w:p>
        </w:tc>
        <w:tc>
          <w:tcPr>
            <w:tcW w:w="964" w:type="dxa"/>
          </w:tcPr>
          <w:p w14:paraId="7E022F33" w14:textId="77777777" w:rsidR="000F03CC" w:rsidRDefault="000F03CC" w:rsidP="00AD1D55">
            <w:pPr>
              <w:pStyle w:val="TAH"/>
              <w:textAlignment w:val="baseline"/>
              <w:rPr>
                <w:rFonts w:eastAsia="等线"/>
                <w:b w:val="0"/>
                <w:szCs w:val="18"/>
              </w:rPr>
            </w:pPr>
            <w:ins w:id="2446" w:author="cmcc" w:date="2018-11-12T10:52:00Z">
              <w:r>
                <w:rPr>
                  <w:rFonts w:eastAsia="等线" w:hint="eastAsia"/>
                  <w:b w:val="0"/>
                  <w:szCs w:val="18"/>
                </w:rPr>
                <w:t>10</w:t>
              </w:r>
            </w:ins>
          </w:p>
        </w:tc>
        <w:tc>
          <w:tcPr>
            <w:tcW w:w="1134" w:type="dxa"/>
          </w:tcPr>
          <w:p w14:paraId="34D9C4C5" w14:textId="77777777" w:rsidR="000F03CC" w:rsidRDefault="000F03CC" w:rsidP="00AD1D55">
            <w:pPr>
              <w:pStyle w:val="TAH"/>
              <w:textAlignment w:val="baseline"/>
              <w:rPr>
                <w:rFonts w:eastAsia="等线"/>
                <w:b w:val="0"/>
                <w:szCs w:val="18"/>
              </w:rPr>
            </w:pPr>
            <w:ins w:id="2447" w:author="cmcc" w:date="2018-11-12T11:09:00Z">
              <w:r>
                <w:rPr>
                  <w:rFonts w:eastAsia="等线" w:hint="eastAsia"/>
                  <w:b w:val="0"/>
                  <w:szCs w:val="18"/>
                </w:rPr>
                <w:t>-</w:t>
              </w:r>
            </w:ins>
          </w:p>
        </w:tc>
        <w:tc>
          <w:tcPr>
            <w:tcW w:w="1134" w:type="dxa"/>
          </w:tcPr>
          <w:p w14:paraId="215E7C2E" w14:textId="77777777" w:rsidR="000F03CC" w:rsidRDefault="000F03CC" w:rsidP="00AD1D55">
            <w:pPr>
              <w:pStyle w:val="TAH"/>
              <w:textAlignment w:val="baseline"/>
              <w:rPr>
                <w:rFonts w:eastAsia="等线"/>
                <w:b w:val="0"/>
                <w:szCs w:val="18"/>
              </w:rPr>
            </w:pPr>
            <w:ins w:id="2448" w:author="cmcc" w:date="2018-11-12T11:09:00Z">
              <w:r>
                <w:rPr>
                  <w:rFonts w:eastAsia="等线" w:hint="eastAsia"/>
                  <w:b w:val="0"/>
                  <w:szCs w:val="18"/>
                </w:rPr>
                <w:t>-</w:t>
              </w:r>
            </w:ins>
          </w:p>
        </w:tc>
        <w:tc>
          <w:tcPr>
            <w:tcW w:w="1135" w:type="dxa"/>
          </w:tcPr>
          <w:p w14:paraId="40CEB68B" w14:textId="77777777" w:rsidR="000F03CC" w:rsidRDefault="000F03CC" w:rsidP="00AD1D55">
            <w:pPr>
              <w:pStyle w:val="TAH"/>
              <w:textAlignment w:val="baseline"/>
              <w:rPr>
                <w:rFonts w:eastAsia="等线"/>
                <w:b w:val="0"/>
                <w:szCs w:val="18"/>
              </w:rPr>
            </w:pPr>
            <w:ins w:id="2449" w:author="cmcc" w:date="2018-11-12T11:09:00Z">
              <w:r>
                <w:rPr>
                  <w:rFonts w:eastAsia="等线" w:hint="eastAsia"/>
                  <w:b w:val="0"/>
                  <w:szCs w:val="18"/>
                </w:rPr>
                <w:t>-</w:t>
              </w:r>
            </w:ins>
          </w:p>
        </w:tc>
        <w:tc>
          <w:tcPr>
            <w:tcW w:w="1134" w:type="dxa"/>
            <w:vAlign w:val="center"/>
          </w:tcPr>
          <w:p w14:paraId="553DD76C" w14:textId="77777777" w:rsidR="000F03CC" w:rsidRDefault="00726FAA" w:rsidP="00726FAA">
            <w:pPr>
              <w:pStyle w:val="TAH"/>
              <w:textAlignment w:val="baseline"/>
              <w:rPr>
                <w:rFonts w:eastAsia="等线"/>
                <w:b w:val="0"/>
                <w:szCs w:val="18"/>
              </w:rPr>
            </w:pPr>
            <w:ins w:id="2450" w:author="cmcc" w:date="2018-11-12T11:10:00Z">
              <w:r>
                <w:rPr>
                  <w:rFonts w:eastAsia="等线" w:hint="eastAsia"/>
                  <w:b w:val="0"/>
                  <w:szCs w:val="18"/>
                </w:rPr>
                <w:t xml:space="preserve">NA, </w:t>
              </w:r>
            </w:ins>
            <w:ins w:id="2451" w:author="cmcc" w:date="2018-11-12T11:09:00Z">
              <w:r w:rsidR="00F577D5" w:rsidRPr="009578FD">
                <w:rPr>
                  <w:rFonts w:eastAsia="等线"/>
                  <w:b w:val="0"/>
                  <w:szCs w:val="18"/>
                </w:rPr>
                <w:t>Pd</w:t>
              </w:r>
            </w:ins>
            <w:ins w:id="2452" w:author="cmcc" w:date="2018-11-12T11:10:00Z">
              <w:r>
                <w:rPr>
                  <w:rFonts w:eastAsia="等线" w:hint="eastAsia"/>
                  <w:b w:val="0"/>
                  <w:szCs w:val="18"/>
                </w:rPr>
                <w:t>=</w:t>
              </w:r>
            </w:ins>
            <w:ins w:id="2453" w:author="cmcc" w:date="2018-11-12T11:09:00Z">
              <w:r w:rsidR="00F577D5" w:rsidRPr="009578FD">
                <w:rPr>
                  <w:rFonts w:eastAsia="等线"/>
                  <w:b w:val="0"/>
                  <w:szCs w:val="18"/>
                </w:rPr>
                <w:t>6</w:t>
              </w:r>
            </w:ins>
            <w:ins w:id="2454" w:author="cmcc" w:date="2018-11-12T11:10:00Z">
              <w:r>
                <w:rPr>
                  <w:rFonts w:eastAsia="等线" w:hint="eastAsia"/>
                  <w:b w:val="0"/>
                  <w:szCs w:val="18"/>
                </w:rPr>
                <w:t>0%</w:t>
              </w:r>
            </w:ins>
          </w:p>
        </w:tc>
        <w:tc>
          <w:tcPr>
            <w:tcW w:w="1134" w:type="dxa"/>
          </w:tcPr>
          <w:p w14:paraId="407E3DC6" w14:textId="77777777" w:rsidR="000F03CC" w:rsidRDefault="000F03CC" w:rsidP="00AD1D55">
            <w:pPr>
              <w:pStyle w:val="TAH"/>
              <w:textAlignment w:val="baseline"/>
              <w:rPr>
                <w:rFonts w:eastAsia="等线"/>
                <w:b w:val="0"/>
                <w:szCs w:val="18"/>
              </w:rPr>
            </w:pPr>
            <w:ins w:id="2455" w:author="cmcc" w:date="2018-11-12T11:09:00Z">
              <w:r>
                <w:rPr>
                  <w:rFonts w:eastAsia="等线" w:hint="eastAsia"/>
                  <w:b w:val="0"/>
                  <w:szCs w:val="18"/>
                </w:rPr>
                <w:t>-</w:t>
              </w:r>
            </w:ins>
          </w:p>
        </w:tc>
        <w:tc>
          <w:tcPr>
            <w:tcW w:w="1134" w:type="dxa"/>
          </w:tcPr>
          <w:p w14:paraId="4614B237" w14:textId="77777777" w:rsidR="000F03CC" w:rsidRDefault="000F03CC" w:rsidP="00AD1D55">
            <w:pPr>
              <w:pStyle w:val="TAH"/>
              <w:textAlignment w:val="baseline"/>
              <w:rPr>
                <w:rFonts w:eastAsia="等线"/>
                <w:b w:val="0"/>
                <w:szCs w:val="18"/>
              </w:rPr>
            </w:pPr>
            <w:ins w:id="2456" w:author="cmcc" w:date="2018-11-12T11:09:00Z">
              <w:r>
                <w:rPr>
                  <w:rFonts w:eastAsia="等线" w:hint="eastAsia"/>
                  <w:b w:val="0"/>
                  <w:szCs w:val="18"/>
                </w:rPr>
                <w:t>-</w:t>
              </w:r>
            </w:ins>
          </w:p>
        </w:tc>
        <w:tc>
          <w:tcPr>
            <w:tcW w:w="907" w:type="dxa"/>
          </w:tcPr>
          <w:p w14:paraId="2305C74B" w14:textId="77777777" w:rsidR="000F03CC" w:rsidRDefault="000F03CC" w:rsidP="00AD1D55">
            <w:pPr>
              <w:pStyle w:val="TAH"/>
              <w:textAlignment w:val="baseline"/>
              <w:rPr>
                <w:rFonts w:eastAsia="等线"/>
                <w:b w:val="0"/>
                <w:szCs w:val="18"/>
              </w:rPr>
            </w:pPr>
            <w:ins w:id="2457" w:author="cmcc" w:date="2018-11-12T11:09:00Z">
              <w:r>
                <w:rPr>
                  <w:rFonts w:eastAsia="等线" w:hint="eastAsia"/>
                  <w:b w:val="0"/>
                  <w:szCs w:val="18"/>
                </w:rPr>
                <w:t>-</w:t>
              </w:r>
            </w:ins>
          </w:p>
        </w:tc>
      </w:tr>
      <w:tr w:rsidR="000F03CC" w14:paraId="08A53FB5" w14:textId="77777777" w:rsidTr="009578FD">
        <w:trPr>
          <w:gridAfter w:val="1"/>
          <w:wAfter w:w="6" w:type="dxa"/>
          <w:trHeight w:val="42"/>
          <w:jc w:val="center"/>
        </w:trPr>
        <w:tc>
          <w:tcPr>
            <w:tcW w:w="1343" w:type="dxa"/>
            <w:vMerge/>
            <w:shd w:val="clear" w:color="auto" w:fill="auto"/>
          </w:tcPr>
          <w:p w14:paraId="3D33F6C7" w14:textId="77777777" w:rsidR="000F03CC" w:rsidRPr="00E01C89" w:rsidRDefault="000F03CC" w:rsidP="00AD1D55">
            <w:pPr>
              <w:pStyle w:val="TAH"/>
              <w:textAlignment w:val="baseline"/>
              <w:rPr>
                <w:rFonts w:eastAsia="等线"/>
                <w:b w:val="0"/>
                <w:szCs w:val="18"/>
              </w:rPr>
            </w:pPr>
          </w:p>
        </w:tc>
        <w:tc>
          <w:tcPr>
            <w:tcW w:w="1132" w:type="dxa"/>
            <w:vMerge/>
          </w:tcPr>
          <w:p w14:paraId="0D8EF382" w14:textId="77777777" w:rsidR="000F03CC" w:rsidRDefault="000F03CC" w:rsidP="00AD1D55">
            <w:pPr>
              <w:pStyle w:val="TAH"/>
              <w:textAlignment w:val="baseline"/>
              <w:rPr>
                <w:rFonts w:eastAsia="等线"/>
                <w:b w:val="0"/>
                <w:szCs w:val="18"/>
              </w:rPr>
            </w:pPr>
          </w:p>
        </w:tc>
        <w:tc>
          <w:tcPr>
            <w:tcW w:w="964" w:type="dxa"/>
          </w:tcPr>
          <w:p w14:paraId="40207315" w14:textId="77777777" w:rsidR="000F03CC" w:rsidRDefault="000F03CC" w:rsidP="00AD1D55">
            <w:pPr>
              <w:pStyle w:val="TAH"/>
              <w:textAlignment w:val="baseline"/>
              <w:rPr>
                <w:rFonts w:eastAsia="等线"/>
                <w:b w:val="0"/>
                <w:szCs w:val="18"/>
              </w:rPr>
            </w:pPr>
            <w:ins w:id="2458" w:author="cmcc" w:date="2018-11-12T10:52:00Z">
              <w:r>
                <w:rPr>
                  <w:rFonts w:eastAsia="等线" w:hint="eastAsia"/>
                  <w:b w:val="0"/>
                  <w:szCs w:val="18"/>
                </w:rPr>
                <w:t>[20]</w:t>
              </w:r>
            </w:ins>
          </w:p>
        </w:tc>
        <w:tc>
          <w:tcPr>
            <w:tcW w:w="1134" w:type="dxa"/>
          </w:tcPr>
          <w:p w14:paraId="37EBB097" w14:textId="77777777" w:rsidR="000F03CC" w:rsidRDefault="000F03CC" w:rsidP="00AD1D55">
            <w:pPr>
              <w:pStyle w:val="TAH"/>
              <w:textAlignment w:val="baseline"/>
              <w:rPr>
                <w:rFonts w:eastAsia="等线"/>
                <w:b w:val="0"/>
                <w:szCs w:val="18"/>
              </w:rPr>
            </w:pPr>
            <w:ins w:id="2459" w:author="cmcc" w:date="2018-11-12T11:09:00Z">
              <w:r>
                <w:rPr>
                  <w:rFonts w:eastAsia="等线" w:hint="eastAsia"/>
                  <w:b w:val="0"/>
                  <w:szCs w:val="18"/>
                </w:rPr>
                <w:t>-</w:t>
              </w:r>
            </w:ins>
          </w:p>
        </w:tc>
        <w:tc>
          <w:tcPr>
            <w:tcW w:w="1134" w:type="dxa"/>
          </w:tcPr>
          <w:p w14:paraId="67E26107" w14:textId="77777777" w:rsidR="000F03CC" w:rsidRDefault="000F03CC" w:rsidP="00AD1D55">
            <w:pPr>
              <w:pStyle w:val="TAH"/>
              <w:textAlignment w:val="baseline"/>
              <w:rPr>
                <w:rFonts w:eastAsia="等线"/>
                <w:b w:val="0"/>
                <w:szCs w:val="18"/>
              </w:rPr>
            </w:pPr>
            <w:ins w:id="2460" w:author="cmcc" w:date="2018-11-12T11:09:00Z">
              <w:r>
                <w:rPr>
                  <w:rFonts w:eastAsia="等线" w:hint="eastAsia"/>
                  <w:b w:val="0"/>
                  <w:szCs w:val="18"/>
                </w:rPr>
                <w:t>-</w:t>
              </w:r>
            </w:ins>
          </w:p>
        </w:tc>
        <w:tc>
          <w:tcPr>
            <w:tcW w:w="1135" w:type="dxa"/>
          </w:tcPr>
          <w:p w14:paraId="72B13104" w14:textId="77777777" w:rsidR="000F03CC" w:rsidRDefault="000F03CC" w:rsidP="00AD1D55">
            <w:pPr>
              <w:pStyle w:val="TAH"/>
              <w:textAlignment w:val="baseline"/>
              <w:rPr>
                <w:rFonts w:eastAsia="等线"/>
                <w:b w:val="0"/>
                <w:szCs w:val="18"/>
              </w:rPr>
            </w:pPr>
            <w:ins w:id="2461" w:author="cmcc" w:date="2018-11-12T11:09:00Z">
              <w:r>
                <w:rPr>
                  <w:rFonts w:eastAsia="等线" w:hint="eastAsia"/>
                  <w:b w:val="0"/>
                  <w:szCs w:val="18"/>
                </w:rPr>
                <w:t>-</w:t>
              </w:r>
            </w:ins>
          </w:p>
        </w:tc>
        <w:tc>
          <w:tcPr>
            <w:tcW w:w="1134" w:type="dxa"/>
            <w:vAlign w:val="center"/>
          </w:tcPr>
          <w:p w14:paraId="12B260BD" w14:textId="77777777" w:rsidR="000F03CC" w:rsidRDefault="001042CB" w:rsidP="001042CB">
            <w:pPr>
              <w:pStyle w:val="TAH"/>
              <w:textAlignment w:val="baseline"/>
              <w:rPr>
                <w:rFonts w:eastAsia="等线"/>
                <w:b w:val="0"/>
                <w:szCs w:val="18"/>
              </w:rPr>
            </w:pPr>
            <w:ins w:id="2462" w:author="cmcc" w:date="2018-11-12T11:10:00Z">
              <w:r>
                <w:rPr>
                  <w:rFonts w:eastAsia="等线" w:hint="eastAsia"/>
                  <w:b w:val="0"/>
                  <w:szCs w:val="18"/>
                </w:rPr>
                <w:t xml:space="preserve">NA, </w:t>
              </w:r>
            </w:ins>
            <w:ins w:id="2463" w:author="cmcc" w:date="2018-11-12T11:09:00Z">
              <w:r w:rsidR="00F577D5" w:rsidRPr="009578FD">
                <w:rPr>
                  <w:rFonts w:eastAsia="等线"/>
                  <w:b w:val="0"/>
                  <w:szCs w:val="18"/>
                </w:rPr>
                <w:t>Pd</w:t>
              </w:r>
            </w:ins>
            <w:ins w:id="2464" w:author="cmcc" w:date="2018-11-12T11:10:00Z">
              <w:r>
                <w:rPr>
                  <w:rFonts w:eastAsia="等线" w:hint="eastAsia"/>
                  <w:b w:val="0"/>
                  <w:szCs w:val="18"/>
                </w:rPr>
                <w:t>=</w:t>
              </w:r>
            </w:ins>
            <w:ins w:id="2465" w:author="cmcc" w:date="2018-11-12T11:09:00Z">
              <w:r w:rsidR="00F577D5" w:rsidRPr="009578FD">
                <w:rPr>
                  <w:rFonts w:eastAsia="等线"/>
                  <w:b w:val="0"/>
                  <w:szCs w:val="18"/>
                </w:rPr>
                <w:t>23</w:t>
              </w:r>
            </w:ins>
            <w:ins w:id="2466" w:author="cmcc" w:date="2018-11-12T11:10:00Z">
              <w:r>
                <w:rPr>
                  <w:rFonts w:eastAsia="等线" w:hint="eastAsia"/>
                  <w:b w:val="0"/>
                  <w:szCs w:val="18"/>
                </w:rPr>
                <w:t>%</w:t>
              </w:r>
            </w:ins>
          </w:p>
        </w:tc>
        <w:tc>
          <w:tcPr>
            <w:tcW w:w="1134" w:type="dxa"/>
          </w:tcPr>
          <w:p w14:paraId="6035F6EB" w14:textId="77777777" w:rsidR="000F03CC" w:rsidRDefault="000F03CC" w:rsidP="00AD1D55">
            <w:pPr>
              <w:pStyle w:val="TAH"/>
              <w:textAlignment w:val="baseline"/>
              <w:rPr>
                <w:rFonts w:eastAsia="等线"/>
                <w:b w:val="0"/>
                <w:szCs w:val="18"/>
              </w:rPr>
            </w:pPr>
            <w:ins w:id="2467" w:author="cmcc" w:date="2018-11-12T11:09:00Z">
              <w:r>
                <w:rPr>
                  <w:rFonts w:eastAsia="等线" w:hint="eastAsia"/>
                  <w:b w:val="0"/>
                  <w:szCs w:val="18"/>
                </w:rPr>
                <w:t>-</w:t>
              </w:r>
            </w:ins>
          </w:p>
        </w:tc>
        <w:tc>
          <w:tcPr>
            <w:tcW w:w="1134" w:type="dxa"/>
          </w:tcPr>
          <w:p w14:paraId="114E816C" w14:textId="77777777" w:rsidR="000F03CC" w:rsidRDefault="000F03CC" w:rsidP="00AD1D55">
            <w:pPr>
              <w:pStyle w:val="TAH"/>
              <w:textAlignment w:val="baseline"/>
              <w:rPr>
                <w:rFonts w:eastAsia="等线"/>
                <w:b w:val="0"/>
                <w:szCs w:val="18"/>
              </w:rPr>
            </w:pPr>
            <w:ins w:id="2468" w:author="cmcc" w:date="2018-11-12T11:09:00Z">
              <w:r>
                <w:rPr>
                  <w:rFonts w:eastAsia="等线" w:hint="eastAsia"/>
                  <w:b w:val="0"/>
                  <w:szCs w:val="18"/>
                </w:rPr>
                <w:t>-</w:t>
              </w:r>
            </w:ins>
          </w:p>
        </w:tc>
        <w:tc>
          <w:tcPr>
            <w:tcW w:w="907" w:type="dxa"/>
          </w:tcPr>
          <w:p w14:paraId="0BC7BCDE" w14:textId="77777777" w:rsidR="000F03CC" w:rsidRDefault="000F03CC" w:rsidP="00AD1D55">
            <w:pPr>
              <w:pStyle w:val="TAH"/>
              <w:textAlignment w:val="baseline"/>
              <w:rPr>
                <w:rFonts w:eastAsia="等线"/>
                <w:b w:val="0"/>
                <w:szCs w:val="18"/>
              </w:rPr>
            </w:pPr>
            <w:ins w:id="2469" w:author="cmcc" w:date="2018-11-12T11:09:00Z">
              <w:r>
                <w:rPr>
                  <w:rFonts w:eastAsia="等线" w:hint="eastAsia"/>
                  <w:b w:val="0"/>
                  <w:szCs w:val="18"/>
                </w:rPr>
                <w:t>-</w:t>
              </w:r>
            </w:ins>
          </w:p>
        </w:tc>
      </w:tr>
      <w:tr w:rsidR="000F03CC" w14:paraId="3F9F81C6" w14:textId="77777777" w:rsidTr="009578FD">
        <w:trPr>
          <w:gridAfter w:val="1"/>
          <w:wAfter w:w="6" w:type="dxa"/>
          <w:trHeight w:val="42"/>
          <w:jc w:val="center"/>
        </w:trPr>
        <w:tc>
          <w:tcPr>
            <w:tcW w:w="1343" w:type="dxa"/>
            <w:vMerge/>
            <w:shd w:val="clear" w:color="auto" w:fill="auto"/>
          </w:tcPr>
          <w:p w14:paraId="4689B8ED" w14:textId="77777777" w:rsidR="000F03CC" w:rsidRPr="00E01C89" w:rsidRDefault="000F03CC" w:rsidP="00AD1D55">
            <w:pPr>
              <w:pStyle w:val="TAH"/>
              <w:textAlignment w:val="baseline"/>
              <w:rPr>
                <w:rFonts w:eastAsia="等线"/>
                <w:b w:val="0"/>
                <w:szCs w:val="18"/>
              </w:rPr>
            </w:pPr>
          </w:p>
        </w:tc>
        <w:tc>
          <w:tcPr>
            <w:tcW w:w="1132" w:type="dxa"/>
            <w:vMerge/>
          </w:tcPr>
          <w:p w14:paraId="2C884274" w14:textId="77777777" w:rsidR="000F03CC" w:rsidRDefault="000F03CC" w:rsidP="00AD1D55">
            <w:pPr>
              <w:pStyle w:val="TAH"/>
              <w:textAlignment w:val="baseline"/>
              <w:rPr>
                <w:rFonts w:eastAsia="等线"/>
                <w:b w:val="0"/>
                <w:szCs w:val="18"/>
              </w:rPr>
            </w:pPr>
          </w:p>
        </w:tc>
        <w:tc>
          <w:tcPr>
            <w:tcW w:w="964" w:type="dxa"/>
          </w:tcPr>
          <w:p w14:paraId="026A1444" w14:textId="77777777" w:rsidR="000F03CC" w:rsidRDefault="000F03CC" w:rsidP="00AD1D55">
            <w:pPr>
              <w:pStyle w:val="TAH"/>
              <w:textAlignment w:val="baseline"/>
              <w:rPr>
                <w:rFonts w:eastAsia="等线"/>
                <w:b w:val="0"/>
                <w:szCs w:val="18"/>
              </w:rPr>
            </w:pPr>
            <w:ins w:id="2470" w:author="cmcc" w:date="2018-11-12T10:52:00Z">
              <w:r>
                <w:rPr>
                  <w:rFonts w:eastAsia="等线" w:hint="eastAsia"/>
                  <w:b w:val="0"/>
                  <w:szCs w:val="18"/>
                </w:rPr>
                <w:t>[50]</w:t>
              </w:r>
            </w:ins>
          </w:p>
        </w:tc>
        <w:tc>
          <w:tcPr>
            <w:tcW w:w="1134" w:type="dxa"/>
          </w:tcPr>
          <w:p w14:paraId="3A982A0D" w14:textId="77777777" w:rsidR="000F03CC" w:rsidRDefault="000F03CC" w:rsidP="00AD1D55">
            <w:pPr>
              <w:pStyle w:val="TAH"/>
              <w:textAlignment w:val="baseline"/>
              <w:rPr>
                <w:rFonts w:eastAsia="等线"/>
                <w:b w:val="0"/>
                <w:szCs w:val="18"/>
              </w:rPr>
            </w:pPr>
            <w:ins w:id="2471" w:author="cmcc" w:date="2018-11-12T11:09:00Z">
              <w:r>
                <w:rPr>
                  <w:rFonts w:eastAsia="等线" w:hint="eastAsia"/>
                  <w:b w:val="0"/>
                  <w:szCs w:val="18"/>
                </w:rPr>
                <w:t>-</w:t>
              </w:r>
            </w:ins>
          </w:p>
        </w:tc>
        <w:tc>
          <w:tcPr>
            <w:tcW w:w="1134" w:type="dxa"/>
          </w:tcPr>
          <w:p w14:paraId="7A921B26" w14:textId="77777777" w:rsidR="000F03CC" w:rsidRDefault="000F03CC" w:rsidP="00AD1D55">
            <w:pPr>
              <w:pStyle w:val="TAH"/>
              <w:textAlignment w:val="baseline"/>
              <w:rPr>
                <w:rFonts w:eastAsia="等线"/>
                <w:b w:val="0"/>
                <w:szCs w:val="18"/>
              </w:rPr>
            </w:pPr>
            <w:ins w:id="2472" w:author="cmcc" w:date="2018-11-12T11:09:00Z">
              <w:r>
                <w:rPr>
                  <w:rFonts w:eastAsia="等线" w:hint="eastAsia"/>
                  <w:b w:val="0"/>
                  <w:szCs w:val="18"/>
                </w:rPr>
                <w:t>-</w:t>
              </w:r>
            </w:ins>
          </w:p>
        </w:tc>
        <w:tc>
          <w:tcPr>
            <w:tcW w:w="1135" w:type="dxa"/>
          </w:tcPr>
          <w:p w14:paraId="52287D43" w14:textId="77777777" w:rsidR="000F03CC" w:rsidRDefault="000F03CC" w:rsidP="00AD1D55">
            <w:pPr>
              <w:pStyle w:val="TAH"/>
              <w:textAlignment w:val="baseline"/>
              <w:rPr>
                <w:rFonts w:eastAsia="等线"/>
                <w:b w:val="0"/>
                <w:szCs w:val="18"/>
              </w:rPr>
            </w:pPr>
            <w:ins w:id="2473" w:author="cmcc" w:date="2018-11-12T11:09:00Z">
              <w:r>
                <w:rPr>
                  <w:rFonts w:eastAsia="等线" w:hint="eastAsia"/>
                  <w:b w:val="0"/>
                  <w:szCs w:val="18"/>
                </w:rPr>
                <w:t>-</w:t>
              </w:r>
            </w:ins>
          </w:p>
        </w:tc>
        <w:tc>
          <w:tcPr>
            <w:tcW w:w="1134" w:type="dxa"/>
            <w:vAlign w:val="center"/>
          </w:tcPr>
          <w:p w14:paraId="765A41F0" w14:textId="77777777" w:rsidR="000F03CC" w:rsidRDefault="00023EA4" w:rsidP="00023EA4">
            <w:pPr>
              <w:pStyle w:val="TAH"/>
              <w:textAlignment w:val="baseline"/>
              <w:rPr>
                <w:rFonts w:eastAsia="等线"/>
                <w:b w:val="0"/>
                <w:szCs w:val="18"/>
              </w:rPr>
            </w:pPr>
            <w:ins w:id="2474" w:author="cmcc" w:date="2018-11-12T11:10:00Z">
              <w:r>
                <w:rPr>
                  <w:rFonts w:eastAsia="等线" w:hint="eastAsia"/>
                  <w:b w:val="0"/>
                  <w:szCs w:val="18"/>
                </w:rPr>
                <w:t xml:space="preserve">NA, </w:t>
              </w:r>
            </w:ins>
            <w:ins w:id="2475" w:author="cmcc" w:date="2018-11-12T11:09:00Z">
              <w:r w:rsidR="00F577D5" w:rsidRPr="009578FD">
                <w:rPr>
                  <w:rFonts w:eastAsia="等线"/>
                  <w:b w:val="0"/>
                  <w:szCs w:val="18"/>
                </w:rPr>
                <w:t>Pd</w:t>
              </w:r>
            </w:ins>
            <w:ins w:id="2476" w:author="cmcc" w:date="2018-11-12T11:11:00Z">
              <w:r>
                <w:rPr>
                  <w:rFonts w:eastAsia="等线" w:hint="eastAsia"/>
                  <w:b w:val="0"/>
                  <w:szCs w:val="18"/>
                </w:rPr>
                <w:t>=5%</w:t>
              </w:r>
            </w:ins>
          </w:p>
        </w:tc>
        <w:tc>
          <w:tcPr>
            <w:tcW w:w="1134" w:type="dxa"/>
          </w:tcPr>
          <w:p w14:paraId="7FA082C7" w14:textId="77777777" w:rsidR="000F03CC" w:rsidRDefault="000F03CC" w:rsidP="00AD1D55">
            <w:pPr>
              <w:pStyle w:val="TAH"/>
              <w:textAlignment w:val="baseline"/>
              <w:rPr>
                <w:rFonts w:eastAsia="等线"/>
                <w:b w:val="0"/>
                <w:szCs w:val="18"/>
              </w:rPr>
            </w:pPr>
            <w:ins w:id="2477" w:author="cmcc" w:date="2018-11-12T11:09:00Z">
              <w:r>
                <w:rPr>
                  <w:rFonts w:eastAsia="等线" w:hint="eastAsia"/>
                  <w:b w:val="0"/>
                  <w:szCs w:val="18"/>
                </w:rPr>
                <w:t>-</w:t>
              </w:r>
            </w:ins>
          </w:p>
        </w:tc>
        <w:tc>
          <w:tcPr>
            <w:tcW w:w="1134" w:type="dxa"/>
          </w:tcPr>
          <w:p w14:paraId="4BC61064" w14:textId="77777777" w:rsidR="000F03CC" w:rsidRDefault="000F03CC" w:rsidP="00AD1D55">
            <w:pPr>
              <w:pStyle w:val="TAH"/>
              <w:textAlignment w:val="baseline"/>
              <w:rPr>
                <w:rFonts w:eastAsia="等线"/>
                <w:b w:val="0"/>
                <w:szCs w:val="18"/>
              </w:rPr>
            </w:pPr>
            <w:ins w:id="2478" w:author="cmcc" w:date="2018-11-12T11:09:00Z">
              <w:r>
                <w:rPr>
                  <w:rFonts w:eastAsia="等线" w:hint="eastAsia"/>
                  <w:b w:val="0"/>
                  <w:szCs w:val="18"/>
                </w:rPr>
                <w:t>-</w:t>
              </w:r>
            </w:ins>
          </w:p>
        </w:tc>
        <w:tc>
          <w:tcPr>
            <w:tcW w:w="907" w:type="dxa"/>
          </w:tcPr>
          <w:p w14:paraId="086FAF2A" w14:textId="77777777" w:rsidR="000F03CC" w:rsidRDefault="000F03CC" w:rsidP="00AD1D55">
            <w:pPr>
              <w:pStyle w:val="TAH"/>
              <w:textAlignment w:val="baseline"/>
              <w:rPr>
                <w:rFonts w:eastAsia="等线"/>
                <w:b w:val="0"/>
                <w:szCs w:val="18"/>
              </w:rPr>
            </w:pPr>
            <w:ins w:id="2479" w:author="cmcc" w:date="2018-11-12T11:09:00Z">
              <w:r>
                <w:rPr>
                  <w:rFonts w:eastAsia="等线" w:hint="eastAsia"/>
                  <w:b w:val="0"/>
                  <w:szCs w:val="18"/>
                </w:rPr>
                <w:t>-</w:t>
              </w:r>
            </w:ins>
          </w:p>
        </w:tc>
      </w:tr>
      <w:tr w:rsidR="000F03CC" w14:paraId="4DCEC987" w14:textId="77777777" w:rsidTr="009578FD">
        <w:trPr>
          <w:gridAfter w:val="1"/>
          <w:wAfter w:w="6" w:type="dxa"/>
          <w:trHeight w:val="42"/>
          <w:jc w:val="center"/>
        </w:trPr>
        <w:tc>
          <w:tcPr>
            <w:tcW w:w="1343" w:type="dxa"/>
            <w:vMerge/>
            <w:shd w:val="clear" w:color="auto" w:fill="auto"/>
          </w:tcPr>
          <w:p w14:paraId="65426683" w14:textId="77777777" w:rsidR="000F03CC" w:rsidRPr="00E01C89" w:rsidRDefault="000F03CC" w:rsidP="00AD1D55">
            <w:pPr>
              <w:pStyle w:val="TAH"/>
              <w:textAlignment w:val="baseline"/>
              <w:rPr>
                <w:rFonts w:eastAsia="等线"/>
                <w:b w:val="0"/>
                <w:szCs w:val="18"/>
              </w:rPr>
            </w:pPr>
          </w:p>
        </w:tc>
        <w:tc>
          <w:tcPr>
            <w:tcW w:w="1132" w:type="dxa"/>
            <w:vMerge/>
          </w:tcPr>
          <w:p w14:paraId="3F63AAC6" w14:textId="77777777" w:rsidR="000F03CC" w:rsidRDefault="000F03CC" w:rsidP="00AD1D55">
            <w:pPr>
              <w:pStyle w:val="TAH"/>
              <w:textAlignment w:val="baseline"/>
              <w:rPr>
                <w:rFonts w:eastAsia="等线"/>
                <w:b w:val="0"/>
                <w:szCs w:val="18"/>
              </w:rPr>
            </w:pPr>
          </w:p>
        </w:tc>
        <w:tc>
          <w:tcPr>
            <w:tcW w:w="964" w:type="dxa"/>
          </w:tcPr>
          <w:p w14:paraId="6D9B3915" w14:textId="77777777" w:rsidR="000F03CC" w:rsidRDefault="000F03CC" w:rsidP="00AD1D55">
            <w:pPr>
              <w:pStyle w:val="TAH"/>
              <w:textAlignment w:val="baseline"/>
              <w:rPr>
                <w:rFonts w:eastAsia="等线"/>
                <w:b w:val="0"/>
                <w:szCs w:val="18"/>
              </w:rPr>
            </w:pPr>
            <w:ins w:id="2480" w:author="cmcc" w:date="2018-11-12T10:52:00Z">
              <w:r>
                <w:rPr>
                  <w:rFonts w:eastAsia="等线" w:hint="eastAsia"/>
                  <w:b w:val="0"/>
                  <w:szCs w:val="18"/>
                </w:rPr>
                <w:t>[100]</w:t>
              </w:r>
            </w:ins>
          </w:p>
        </w:tc>
        <w:tc>
          <w:tcPr>
            <w:tcW w:w="1134" w:type="dxa"/>
          </w:tcPr>
          <w:p w14:paraId="76E9BB95" w14:textId="77777777" w:rsidR="000F03CC" w:rsidRDefault="000F03CC" w:rsidP="00AD1D55">
            <w:pPr>
              <w:pStyle w:val="TAH"/>
              <w:textAlignment w:val="baseline"/>
              <w:rPr>
                <w:rFonts w:eastAsia="等线"/>
                <w:b w:val="0"/>
                <w:szCs w:val="18"/>
              </w:rPr>
            </w:pPr>
            <w:ins w:id="2481" w:author="cmcc" w:date="2018-11-12T11:09:00Z">
              <w:r>
                <w:rPr>
                  <w:rFonts w:eastAsia="等线" w:hint="eastAsia"/>
                  <w:b w:val="0"/>
                  <w:szCs w:val="18"/>
                </w:rPr>
                <w:t>-</w:t>
              </w:r>
            </w:ins>
          </w:p>
        </w:tc>
        <w:tc>
          <w:tcPr>
            <w:tcW w:w="1134" w:type="dxa"/>
          </w:tcPr>
          <w:p w14:paraId="7FCE4520" w14:textId="77777777" w:rsidR="000F03CC" w:rsidRDefault="000F03CC" w:rsidP="00AD1D55">
            <w:pPr>
              <w:pStyle w:val="TAH"/>
              <w:textAlignment w:val="baseline"/>
              <w:rPr>
                <w:rFonts w:eastAsia="等线"/>
                <w:b w:val="0"/>
                <w:szCs w:val="18"/>
              </w:rPr>
            </w:pPr>
            <w:ins w:id="2482" w:author="cmcc" w:date="2018-11-12T11:09:00Z">
              <w:r>
                <w:rPr>
                  <w:rFonts w:eastAsia="等线" w:hint="eastAsia"/>
                  <w:b w:val="0"/>
                  <w:szCs w:val="18"/>
                </w:rPr>
                <w:t>-</w:t>
              </w:r>
            </w:ins>
          </w:p>
        </w:tc>
        <w:tc>
          <w:tcPr>
            <w:tcW w:w="1135" w:type="dxa"/>
          </w:tcPr>
          <w:p w14:paraId="273EE286" w14:textId="77777777" w:rsidR="000F03CC" w:rsidRDefault="000F03CC" w:rsidP="00AD1D55">
            <w:pPr>
              <w:pStyle w:val="TAH"/>
              <w:textAlignment w:val="baseline"/>
              <w:rPr>
                <w:rFonts w:eastAsia="等线"/>
                <w:b w:val="0"/>
                <w:szCs w:val="18"/>
              </w:rPr>
            </w:pPr>
            <w:ins w:id="2483" w:author="cmcc" w:date="2018-11-12T11:09:00Z">
              <w:r>
                <w:rPr>
                  <w:rFonts w:eastAsia="等线" w:hint="eastAsia"/>
                  <w:b w:val="0"/>
                  <w:szCs w:val="18"/>
                </w:rPr>
                <w:t>-</w:t>
              </w:r>
            </w:ins>
          </w:p>
        </w:tc>
        <w:tc>
          <w:tcPr>
            <w:tcW w:w="1134" w:type="dxa"/>
            <w:vAlign w:val="center"/>
          </w:tcPr>
          <w:p w14:paraId="3284F8EF" w14:textId="77777777" w:rsidR="000F03CC" w:rsidRDefault="00023EA4" w:rsidP="00023EA4">
            <w:pPr>
              <w:pStyle w:val="TAH"/>
              <w:textAlignment w:val="baseline"/>
              <w:rPr>
                <w:rFonts w:eastAsia="等线"/>
                <w:b w:val="0"/>
                <w:szCs w:val="18"/>
              </w:rPr>
            </w:pPr>
            <w:ins w:id="2484" w:author="cmcc" w:date="2018-11-12T11:11:00Z">
              <w:r>
                <w:rPr>
                  <w:rFonts w:eastAsia="等线" w:hint="eastAsia"/>
                  <w:b w:val="0"/>
                  <w:szCs w:val="18"/>
                </w:rPr>
                <w:t xml:space="preserve">NA, </w:t>
              </w:r>
            </w:ins>
            <w:ins w:id="2485" w:author="cmcc" w:date="2018-11-12T11:09:00Z">
              <w:r w:rsidR="00F577D5" w:rsidRPr="009578FD">
                <w:rPr>
                  <w:rFonts w:eastAsia="等线"/>
                  <w:b w:val="0"/>
                  <w:szCs w:val="18"/>
                </w:rPr>
                <w:t>Pd</w:t>
              </w:r>
            </w:ins>
            <w:ins w:id="2486" w:author="cmcc" w:date="2018-11-12T11:11:00Z">
              <w:r>
                <w:rPr>
                  <w:rFonts w:eastAsia="等线" w:hint="eastAsia"/>
                  <w:b w:val="0"/>
                  <w:szCs w:val="18"/>
                </w:rPr>
                <w:t>=1%</w:t>
              </w:r>
            </w:ins>
          </w:p>
        </w:tc>
        <w:tc>
          <w:tcPr>
            <w:tcW w:w="1134" w:type="dxa"/>
          </w:tcPr>
          <w:p w14:paraId="324EC2E4" w14:textId="77777777" w:rsidR="000F03CC" w:rsidRDefault="000F03CC" w:rsidP="00AD1D55">
            <w:pPr>
              <w:pStyle w:val="TAH"/>
              <w:textAlignment w:val="baseline"/>
              <w:rPr>
                <w:rFonts w:eastAsia="等线"/>
                <w:b w:val="0"/>
                <w:szCs w:val="18"/>
              </w:rPr>
            </w:pPr>
            <w:ins w:id="2487" w:author="cmcc" w:date="2018-11-12T11:09:00Z">
              <w:r>
                <w:rPr>
                  <w:rFonts w:eastAsia="等线" w:hint="eastAsia"/>
                  <w:b w:val="0"/>
                  <w:szCs w:val="18"/>
                </w:rPr>
                <w:t>-</w:t>
              </w:r>
            </w:ins>
          </w:p>
        </w:tc>
        <w:tc>
          <w:tcPr>
            <w:tcW w:w="1134" w:type="dxa"/>
          </w:tcPr>
          <w:p w14:paraId="1297650B" w14:textId="77777777" w:rsidR="000F03CC" w:rsidRDefault="000F03CC" w:rsidP="00AD1D55">
            <w:pPr>
              <w:pStyle w:val="TAH"/>
              <w:textAlignment w:val="baseline"/>
              <w:rPr>
                <w:rFonts w:eastAsia="等线"/>
                <w:b w:val="0"/>
                <w:szCs w:val="18"/>
              </w:rPr>
            </w:pPr>
            <w:ins w:id="2488" w:author="cmcc" w:date="2018-11-12T11:09:00Z">
              <w:r>
                <w:rPr>
                  <w:rFonts w:eastAsia="等线" w:hint="eastAsia"/>
                  <w:b w:val="0"/>
                  <w:szCs w:val="18"/>
                </w:rPr>
                <w:t>-</w:t>
              </w:r>
            </w:ins>
          </w:p>
        </w:tc>
        <w:tc>
          <w:tcPr>
            <w:tcW w:w="907" w:type="dxa"/>
          </w:tcPr>
          <w:p w14:paraId="550C2405" w14:textId="77777777" w:rsidR="000F03CC" w:rsidRDefault="000F03CC" w:rsidP="00AD1D55">
            <w:pPr>
              <w:pStyle w:val="TAH"/>
              <w:textAlignment w:val="baseline"/>
              <w:rPr>
                <w:rFonts w:eastAsia="等线"/>
                <w:b w:val="0"/>
                <w:szCs w:val="18"/>
              </w:rPr>
            </w:pPr>
            <w:ins w:id="2489" w:author="cmcc" w:date="2018-11-12T11:09:00Z">
              <w:r>
                <w:rPr>
                  <w:rFonts w:eastAsia="等线" w:hint="eastAsia"/>
                  <w:b w:val="0"/>
                  <w:szCs w:val="18"/>
                </w:rPr>
                <w:t>-</w:t>
              </w:r>
            </w:ins>
          </w:p>
        </w:tc>
      </w:tr>
      <w:tr w:rsidR="00A9510B" w14:paraId="4B2A0EA8" w14:textId="77777777" w:rsidTr="009578FD">
        <w:trPr>
          <w:gridAfter w:val="1"/>
          <w:wAfter w:w="6" w:type="dxa"/>
          <w:trHeight w:val="42"/>
          <w:jc w:val="center"/>
          <w:ins w:id="2490" w:author="Dan" w:date="2018-11-12T16:31:00Z"/>
        </w:trPr>
        <w:tc>
          <w:tcPr>
            <w:tcW w:w="1343" w:type="dxa"/>
            <w:vMerge w:val="restart"/>
            <w:shd w:val="clear" w:color="auto" w:fill="auto"/>
          </w:tcPr>
          <w:p w14:paraId="11162799" w14:textId="77777777" w:rsidR="00A9510B" w:rsidRPr="00E01C89" w:rsidRDefault="00A9510B" w:rsidP="00A9510B">
            <w:pPr>
              <w:pStyle w:val="TAH"/>
              <w:textAlignment w:val="baseline"/>
              <w:rPr>
                <w:ins w:id="2491" w:author="Dan" w:date="2018-11-12T16:31:00Z"/>
                <w:rFonts w:eastAsia="等线"/>
                <w:b w:val="0"/>
                <w:szCs w:val="18"/>
              </w:rPr>
            </w:pPr>
            <w:ins w:id="2492" w:author="Dan" w:date="2018-11-12T16:31:00Z">
              <w:r w:rsidRPr="00E01C89">
                <w:rPr>
                  <w:rFonts w:eastAsia="等线"/>
                  <w:b w:val="0"/>
                  <w:szCs w:val="18"/>
                </w:rPr>
                <w:t xml:space="preserve">Resource </w:t>
              </w:r>
              <w:r>
                <w:rPr>
                  <w:rFonts w:eastAsia="等线" w:hint="eastAsia"/>
                  <w:b w:val="0"/>
                  <w:szCs w:val="18"/>
                </w:rPr>
                <w:t>8</w:t>
              </w:r>
              <w:r w:rsidRPr="00E01C89">
                <w:rPr>
                  <w:rFonts w:eastAsia="等线"/>
                  <w:b w:val="0"/>
                  <w:szCs w:val="18"/>
                </w:rPr>
                <w:t xml:space="preserve"> (</w:t>
              </w:r>
              <w:r w:rsidRPr="009578FD">
                <w:rPr>
                  <w:b w:val="0"/>
                  <w:kern w:val="2"/>
                  <w:szCs w:val="18"/>
                </w:rPr>
                <w:t>R1-1813</w:t>
              </w:r>
              <w:r>
                <w:rPr>
                  <w:rFonts w:hint="eastAsia"/>
                  <w:b w:val="0"/>
                  <w:kern w:val="2"/>
                  <w:szCs w:val="18"/>
                </w:rPr>
                <w:t>879</w:t>
              </w:r>
              <w:r w:rsidRPr="00E01C89">
                <w:rPr>
                  <w:rFonts w:eastAsia="等线"/>
                  <w:b w:val="0"/>
                  <w:szCs w:val="18"/>
                </w:rPr>
                <w:t>)</w:t>
              </w:r>
            </w:ins>
          </w:p>
        </w:tc>
        <w:tc>
          <w:tcPr>
            <w:tcW w:w="1132" w:type="dxa"/>
          </w:tcPr>
          <w:p w14:paraId="19F9CD1C" w14:textId="77777777" w:rsidR="00A9510B" w:rsidRDefault="00A9510B" w:rsidP="00A9510B">
            <w:pPr>
              <w:pStyle w:val="TAH"/>
              <w:textAlignment w:val="baseline"/>
              <w:rPr>
                <w:ins w:id="2493" w:author="Dan" w:date="2018-11-12T16:31:00Z"/>
                <w:rFonts w:eastAsia="等线"/>
                <w:b w:val="0"/>
                <w:szCs w:val="18"/>
              </w:rPr>
            </w:pPr>
            <w:ins w:id="2494" w:author="Dan" w:date="2018-11-12T16:31:00Z">
              <w:r>
                <w:rPr>
                  <w:rFonts w:eastAsia="等线" w:hint="eastAsia"/>
                  <w:b w:val="0"/>
                  <w:szCs w:val="18"/>
                </w:rPr>
                <w:t>2</w:t>
              </w:r>
            </w:ins>
          </w:p>
        </w:tc>
        <w:tc>
          <w:tcPr>
            <w:tcW w:w="964" w:type="dxa"/>
          </w:tcPr>
          <w:p w14:paraId="1F3E6B50" w14:textId="77777777" w:rsidR="00A9510B" w:rsidRDefault="00A9510B" w:rsidP="00A9510B">
            <w:pPr>
              <w:pStyle w:val="TAH"/>
              <w:textAlignment w:val="baseline"/>
              <w:rPr>
                <w:ins w:id="2495" w:author="Dan" w:date="2018-11-12T16:31:00Z"/>
                <w:rFonts w:eastAsia="等线"/>
                <w:b w:val="0"/>
                <w:szCs w:val="18"/>
              </w:rPr>
            </w:pPr>
            <w:ins w:id="2496" w:author="Dan" w:date="2018-11-12T16:31:00Z">
              <w:r>
                <w:rPr>
                  <w:rFonts w:eastAsia="等线" w:hint="eastAsia"/>
                  <w:b w:val="0"/>
                  <w:szCs w:val="18"/>
                </w:rPr>
                <w:t>1</w:t>
              </w:r>
              <w:r>
                <w:rPr>
                  <w:rFonts w:eastAsia="等线"/>
                  <w:b w:val="0"/>
                  <w:szCs w:val="18"/>
                </w:rPr>
                <w:t>0</w:t>
              </w:r>
            </w:ins>
          </w:p>
        </w:tc>
        <w:tc>
          <w:tcPr>
            <w:tcW w:w="1134" w:type="dxa"/>
          </w:tcPr>
          <w:p w14:paraId="38A7A21F" w14:textId="4855FFF3" w:rsidR="00A9510B" w:rsidRDefault="00A9510B" w:rsidP="00A9510B">
            <w:pPr>
              <w:pStyle w:val="TAH"/>
              <w:textAlignment w:val="baseline"/>
              <w:rPr>
                <w:ins w:id="2497" w:author="Dan" w:date="2018-11-12T16:31:00Z"/>
                <w:rFonts w:eastAsia="等线"/>
                <w:b w:val="0"/>
                <w:szCs w:val="18"/>
              </w:rPr>
            </w:pPr>
            <w:ins w:id="2498" w:author="Dan" w:date="2018-11-12T17:04:00Z">
              <w:r>
                <w:rPr>
                  <w:rFonts w:eastAsia="等线" w:hint="eastAsia"/>
                  <w:b w:val="0"/>
                  <w:szCs w:val="18"/>
                </w:rPr>
                <w:t>-</w:t>
              </w:r>
            </w:ins>
          </w:p>
        </w:tc>
        <w:tc>
          <w:tcPr>
            <w:tcW w:w="1134" w:type="dxa"/>
          </w:tcPr>
          <w:p w14:paraId="120352BC" w14:textId="2648E5C5" w:rsidR="00A9510B" w:rsidRDefault="00A9510B" w:rsidP="00A9510B">
            <w:pPr>
              <w:pStyle w:val="TAH"/>
              <w:textAlignment w:val="baseline"/>
              <w:rPr>
                <w:ins w:id="2499" w:author="Dan" w:date="2018-11-12T16:31:00Z"/>
                <w:rFonts w:eastAsia="等线"/>
                <w:b w:val="0"/>
                <w:szCs w:val="18"/>
              </w:rPr>
            </w:pPr>
            <w:ins w:id="2500" w:author="Dan" w:date="2018-11-12T17:04:00Z">
              <w:r>
                <w:rPr>
                  <w:rFonts w:eastAsia="等线" w:hint="eastAsia"/>
                  <w:b w:val="0"/>
                  <w:szCs w:val="18"/>
                </w:rPr>
                <w:t>-</w:t>
              </w:r>
            </w:ins>
          </w:p>
        </w:tc>
        <w:tc>
          <w:tcPr>
            <w:tcW w:w="1135" w:type="dxa"/>
          </w:tcPr>
          <w:p w14:paraId="2489B71D" w14:textId="55A37DE6" w:rsidR="00A9510B" w:rsidRDefault="00A9510B" w:rsidP="00A9510B">
            <w:pPr>
              <w:pStyle w:val="TAH"/>
              <w:textAlignment w:val="baseline"/>
              <w:rPr>
                <w:ins w:id="2501" w:author="Dan" w:date="2018-11-12T16:31:00Z"/>
                <w:rFonts w:eastAsia="等线"/>
                <w:b w:val="0"/>
                <w:szCs w:val="18"/>
              </w:rPr>
            </w:pPr>
            <w:ins w:id="2502" w:author="Dan" w:date="2018-11-12T17:04:00Z">
              <w:r>
                <w:rPr>
                  <w:rFonts w:eastAsia="等线" w:hint="eastAsia"/>
                  <w:b w:val="0"/>
                  <w:szCs w:val="18"/>
                </w:rPr>
                <w:t>-</w:t>
              </w:r>
            </w:ins>
          </w:p>
        </w:tc>
        <w:tc>
          <w:tcPr>
            <w:tcW w:w="1134" w:type="dxa"/>
            <w:vAlign w:val="center"/>
          </w:tcPr>
          <w:p w14:paraId="52428B95" w14:textId="77777777" w:rsidR="00A9510B" w:rsidRDefault="00A9510B" w:rsidP="00A9510B">
            <w:pPr>
              <w:pStyle w:val="TAH"/>
              <w:textAlignment w:val="baseline"/>
              <w:rPr>
                <w:ins w:id="2503" w:author="Dan" w:date="2018-11-12T16:31:00Z"/>
                <w:rFonts w:eastAsia="等线"/>
                <w:b w:val="0"/>
                <w:szCs w:val="18"/>
              </w:rPr>
            </w:pPr>
            <w:ins w:id="2504" w:author="Dan" w:date="2018-11-12T16:31:00Z">
              <w:r>
                <w:rPr>
                  <w:rFonts w:eastAsia="等线" w:hint="eastAsia"/>
                  <w:b w:val="0"/>
                  <w:szCs w:val="18"/>
                </w:rPr>
                <w:t>-</w:t>
              </w:r>
              <w:r>
                <w:rPr>
                  <w:rFonts w:eastAsia="等线"/>
                  <w:b w:val="0"/>
                  <w:szCs w:val="18"/>
                </w:rPr>
                <w:t>19</w:t>
              </w:r>
            </w:ins>
          </w:p>
        </w:tc>
        <w:tc>
          <w:tcPr>
            <w:tcW w:w="1134" w:type="dxa"/>
          </w:tcPr>
          <w:p w14:paraId="5DF1A7DF" w14:textId="02801A81" w:rsidR="00A9510B" w:rsidRDefault="00A9510B" w:rsidP="00A9510B">
            <w:pPr>
              <w:pStyle w:val="TAH"/>
              <w:textAlignment w:val="baseline"/>
              <w:rPr>
                <w:ins w:id="2505" w:author="Dan" w:date="2018-11-12T16:31:00Z"/>
                <w:rFonts w:eastAsia="等线"/>
                <w:b w:val="0"/>
                <w:szCs w:val="18"/>
              </w:rPr>
            </w:pPr>
            <w:ins w:id="2506" w:author="Dan" w:date="2018-11-12T17:05:00Z">
              <w:r>
                <w:rPr>
                  <w:rFonts w:eastAsia="等线" w:hint="eastAsia"/>
                  <w:b w:val="0"/>
                  <w:szCs w:val="18"/>
                </w:rPr>
                <w:t>-</w:t>
              </w:r>
            </w:ins>
          </w:p>
        </w:tc>
        <w:tc>
          <w:tcPr>
            <w:tcW w:w="1134" w:type="dxa"/>
          </w:tcPr>
          <w:p w14:paraId="1AC20090" w14:textId="07856942" w:rsidR="00A9510B" w:rsidRDefault="00A9510B" w:rsidP="00A9510B">
            <w:pPr>
              <w:pStyle w:val="TAH"/>
              <w:textAlignment w:val="baseline"/>
              <w:rPr>
                <w:ins w:id="2507" w:author="Dan" w:date="2018-11-12T16:31:00Z"/>
                <w:rFonts w:eastAsia="等线"/>
                <w:b w:val="0"/>
                <w:szCs w:val="18"/>
              </w:rPr>
            </w:pPr>
            <w:ins w:id="2508" w:author="Dan" w:date="2018-11-12T17:05:00Z">
              <w:r>
                <w:rPr>
                  <w:rFonts w:eastAsia="等线" w:hint="eastAsia"/>
                  <w:b w:val="0"/>
                  <w:szCs w:val="18"/>
                </w:rPr>
                <w:t>-</w:t>
              </w:r>
            </w:ins>
          </w:p>
        </w:tc>
        <w:tc>
          <w:tcPr>
            <w:tcW w:w="907" w:type="dxa"/>
          </w:tcPr>
          <w:p w14:paraId="1F9C5308" w14:textId="2423CAC5" w:rsidR="00A9510B" w:rsidRDefault="00A9510B" w:rsidP="00A9510B">
            <w:pPr>
              <w:pStyle w:val="TAH"/>
              <w:textAlignment w:val="baseline"/>
              <w:rPr>
                <w:ins w:id="2509" w:author="Dan" w:date="2018-11-12T16:31:00Z"/>
                <w:rFonts w:eastAsia="等线"/>
                <w:b w:val="0"/>
                <w:szCs w:val="18"/>
              </w:rPr>
            </w:pPr>
            <w:ins w:id="2510" w:author="Dan" w:date="2018-11-12T17:05:00Z">
              <w:r>
                <w:rPr>
                  <w:rFonts w:eastAsia="等线" w:hint="eastAsia"/>
                  <w:b w:val="0"/>
                  <w:szCs w:val="18"/>
                </w:rPr>
                <w:t>-</w:t>
              </w:r>
            </w:ins>
          </w:p>
        </w:tc>
      </w:tr>
      <w:tr w:rsidR="00A9510B" w14:paraId="2C43BCF2" w14:textId="77777777" w:rsidTr="009578FD">
        <w:trPr>
          <w:gridAfter w:val="1"/>
          <w:wAfter w:w="6" w:type="dxa"/>
          <w:trHeight w:val="42"/>
          <w:jc w:val="center"/>
          <w:ins w:id="2511" w:author="Dan" w:date="2018-11-12T16:31:00Z"/>
        </w:trPr>
        <w:tc>
          <w:tcPr>
            <w:tcW w:w="1343" w:type="dxa"/>
            <w:vMerge/>
            <w:shd w:val="clear" w:color="auto" w:fill="auto"/>
          </w:tcPr>
          <w:p w14:paraId="27811814" w14:textId="77777777" w:rsidR="00A9510B" w:rsidRPr="00E01C89" w:rsidRDefault="00A9510B" w:rsidP="00A9510B">
            <w:pPr>
              <w:pStyle w:val="TAH"/>
              <w:textAlignment w:val="baseline"/>
              <w:rPr>
                <w:ins w:id="2512" w:author="Dan" w:date="2018-11-12T16:31:00Z"/>
                <w:rFonts w:eastAsia="等线"/>
                <w:b w:val="0"/>
                <w:szCs w:val="18"/>
              </w:rPr>
            </w:pPr>
          </w:p>
        </w:tc>
        <w:tc>
          <w:tcPr>
            <w:tcW w:w="1132" w:type="dxa"/>
          </w:tcPr>
          <w:p w14:paraId="1E8570F6" w14:textId="77777777" w:rsidR="00A9510B" w:rsidRDefault="00A9510B" w:rsidP="00A9510B">
            <w:pPr>
              <w:pStyle w:val="TAH"/>
              <w:textAlignment w:val="baseline"/>
              <w:rPr>
                <w:ins w:id="2513" w:author="Dan" w:date="2018-11-12T16:31:00Z"/>
                <w:rFonts w:eastAsia="等线"/>
                <w:b w:val="0"/>
                <w:szCs w:val="18"/>
              </w:rPr>
            </w:pPr>
            <w:ins w:id="2514" w:author="Dan" w:date="2018-11-12T16:31:00Z">
              <w:r>
                <w:rPr>
                  <w:rFonts w:eastAsia="等线" w:hint="eastAsia"/>
                  <w:b w:val="0"/>
                  <w:szCs w:val="18"/>
                </w:rPr>
                <w:t>4</w:t>
              </w:r>
            </w:ins>
          </w:p>
        </w:tc>
        <w:tc>
          <w:tcPr>
            <w:tcW w:w="964" w:type="dxa"/>
          </w:tcPr>
          <w:p w14:paraId="004B61F7" w14:textId="77777777" w:rsidR="00A9510B" w:rsidRDefault="00A9510B" w:rsidP="00A9510B">
            <w:pPr>
              <w:pStyle w:val="TAH"/>
              <w:textAlignment w:val="baseline"/>
              <w:rPr>
                <w:ins w:id="2515" w:author="Dan" w:date="2018-11-12T16:31:00Z"/>
                <w:rFonts w:eastAsia="等线"/>
                <w:b w:val="0"/>
                <w:szCs w:val="18"/>
              </w:rPr>
            </w:pPr>
            <w:ins w:id="2516" w:author="Dan" w:date="2018-11-12T16:31:00Z">
              <w:r>
                <w:rPr>
                  <w:rFonts w:eastAsia="等线" w:hint="eastAsia"/>
                  <w:b w:val="0"/>
                  <w:szCs w:val="18"/>
                </w:rPr>
                <w:t>1</w:t>
              </w:r>
              <w:r>
                <w:rPr>
                  <w:rFonts w:eastAsia="等线"/>
                  <w:b w:val="0"/>
                  <w:szCs w:val="18"/>
                </w:rPr>
                <w:t>0</w:t>
              </w:r>
            </w:ins>
          </w:p>
        </w:tc>
        <w:tc>
          <w:tcPr>
            <w:tcW w:w="1134" w:type="dxa"/>
          </w:tcPr>
          <w:p w14:paraId="66F9F6FA" w14:textId="54674B2E" w:rsidR="00A9510B" w:rsidRDefault="00A9510B" w:rsidP="00A9510B">
            <w:pPr>
              <w:pStyle w:val="TAH"/>
              <w:textAlignment w:val="baseline"/>
              <w:rPr>
                <w:ins w:id="2517" w:author="Dan" w:date="2018-11-12T16:31:00Z"/>
                <w:rFonts w:eastAsia="等线"/>
                <w:b w:val="0"/>
                <w:szCs w:val="18"/>
              </w:rPr>
            </w:pPr>
            <w:ins w:id="2518" w:author="Dan" w:date="2018-11-12T17:04:00Z">
              <w:r>
                <w:rPr>
                  <w:rFonts w:eastAsia="等线" w:hint="eastAsia"/>
                  <w:b w:val="0"/>
                  <w:szCs w:val="18"/>
                </w:rPr>
                <w:t>-</w:t>
              </w:r>
            </w:ins>
          </w:p>
        </w:tc>
        <w:tc>
          <w:tcPr>
            <w:tcW w:w="1134" w:type="dxa"/>
          </w:tcPr>
          <w:p w14:paraId="1E84C225" w14:textId="19BBF3A9" w:rsidR="00A9510B" w:rsidRDefault="00A9510B" w:rsidP="00A9510B">
            <w:pPr>
              <w:pStyle w:val="TAH"/>
              <w:textAlignment w:val="baseline"/>
              <w:rPr>
                <w:ins w:id="2519" w:author="Dan" w:date="2018-11-12T16:31:00Z"/>
                <w:rFonts w:eastAsia="等线"/>
                <w:b w:val="0"/>
                <w:szCs w:val="18"/>
              </w:rPr>
            </w:pPr>
            <w:ins w:id="2520" w:author="Dan" w:date="2018-11-12T17:04:00Z">
              <w:r>
                <w:rPr>
                  <w:rFonts w:eastAsia="等线" w:hint="eastAsia"/>
                  <w:b w:val="0"/>
                  <w:szCs w:val="18"/>
                </w:rPr>
                <w:t>-</w:t>
              </w:r>
            </w:ins>
          </w:p>
        </w:tc>
        <w:tc>
          <w:tcPr>
            <w:tcW w:w="1135" w:type="dxa"/>
          </w:tcPr>
          <w:p w14:paraId="6618C7D3" w14:textId="5A7F6CF7" w:rsidR="00A9510B" w:rsidRDefault="00A9510B" w:rsidP="00A9510B">
            <w:pPr>
              <w:pStyle w:val="TAH"/>
              <w:textAlignment w:val="baseline"/>
              <w:rPr>
                <w:ins w:id="2521" w:author="Dan" w:date="2018-11-12T16:31:00Z"/>
                <w:rFonts w:eastAsia="等线"/>
                <w:b w:val="0"/>
                <w:szCs w:val="18"/>
              </w:rPr>
            </w:pPr>
            <w:ins w:id="2522" w:author="Dan" w:date="2018-11-12T17:04:00Z">
              <w:r>
                <w:rPr>
                  <w:rFonts w:eastAsia="等线" w:hint="eastAsia"/>
                  <w:b w:val="0"/>
                  <w:szCs w:val="18"/>
                </w:rPr>
                <w:t>-</w:t>
              </w:r>
            </w:ins>
          </w:p>
        </w:tc>
        <w:tc>
          <w:tcPr>
            <w:tcW w:w="1134" w:type="dxa"/>
            <w:vAlign w:val="center"/>
          </w:tcPr>
          <w:p w14:paraId="5FB6E74E" w14:textId="77777777" w:rsidR="00A9510B" w:rsidRDefault="00A9510B" w:rsidP="00A9510B">
            <w:pPr>
              <w:pStyle w:val="TAH"/>
              <w:textAlignment w:val="baseline"/>
              <w:rPr>
                <w:ins w:id="2523" w:author="Dan" w:date="2018-11-12T16:31:00Z"/>
                <w:rFonts w:eastAsia="等线"/>
                <w:b w:val="0"/>
                <w:szCs w:val="18"/>
              </w:rPr>
            </w:pPr>
            <w:ins w:id="2524" w:author="Dan" w:date="2018-11-12T16:31:00Z">
              <w:r>
                <w:rPr>
                  <w:rFonts w:eastAsia="等线" w:hint="eastAsia"/>
                  <w:b w:val="0"/>
                  <w:szCs w:val="18"/>
                </w:rPr>
                <w:t>-</w:t>
              </w:r>
              <w:r>
                <w:rPr>
                  <w:rFonts w:eastAsia="等线"/>
                  <w:b w:val="0"/>
                  <w:szCs w:val="18"/>
                </w:rPr>
                <w:t>17</w:t>
              </w:r>
            </w:ins>
          </w:p>
        </w:tc>
        <w:tc>
          <w:tcPr>
            <w:tcW w:w="1134" w:type="dxa"/>
          </w:tcPr>
          <w:p w14:paraId="06D48CA2" w14:textId="0C269E1C" w:rsidR="00A9510B" w:rsidRDefault="00A9510B" w:rsidP="00A9510B">
            <w:pPr>
              <w:pStyle w:val="TAH"/>
              <w:textAlignment w:val="baseline"/>
              <w:rPr>
                <w:ins w:id="2525" w:author="Dan" w:date="2018-11-12T16:31:00Z"/>
                <w:rFonts w:eastAsia="等线"/>
                <w:b w:val="0"/>
                <w:szCs w:val="18"/>
              </w:rPr>
            </w:pPr>
            <w:ins w:id="2526" w:author="Dan" w:date="2018-11-12T17:05:00Z">
              <w:r>
                <w:rPr>
                  <w:rFonts w:eastAsia="等线" w:hint="eastAsia"/>
                  <w:b w:val="0"/>
                  <w:szCs w:val="18"/>
                </w:rPr>
                <w:t>-</w:t>
              </w:r>
            </w:ins>
          </w:p>
        </w:tc>
        <w:tc>
          <w:tcPr>
            <w:tcW w:w="1134" w:type="dxa"/>
          </w:tcPr>
          <w:p w14:paraId="2323C88B" w14:textId="408C4564" w:rsidR="00A9510B" w:rsidRDefault="00A9510B" w:rsidP="00A9510B">
            <w:pPr>
              <w:pStyle w:val="TAH"/>
              <w:textAlignment w:val="baseline"/>
              <w:rPr>
                <w:ins w:id="2527" w:author="Dan" w:date="2018-11-12T16:31:00Z"/>
                <w:rFonts w:eastAsia="等线"/>
                <w:b w:val="0"/>
                <w:szCs w:val="18"/>
              </w:rPr>
            </w:pPr>
            <w:ins w:id="2528" w:author="Dan" w:date="2018-11-12T17:05:00Z">
              <w:r>
                <w:rPr>
                  <w:rFonts w:eastAsia="等线" w:hint="eastAsia"/>
                  <w:b w:val="0"/>
                  <w:szCs w:val="18"/>
                </w:rPr>
                <w:t>-</w:t>
              </w:r>
            </w:ins>
          </w:p>
        </w:tc>
        <w:tc>
          <w:tcPr>
            <w:tcW w:w="907" w:type="dxa"/>
          </w:tcPr>
          <w:p w14:paraId="2ED13DFC" w14:textId="604EEBC6" w:rsidR="00A9510B" w:rsidRDefault="00A9510B" w:rsidP="00A9510B">
            <w:pPr>
              <w:pStyle w:val="TAH"/>
              <w:textAlignment w:val="baseline"/>
              <w:rPr>
                <w:ins w:id="2529" w:author="Dan" w:date="2018-11-12T16:31:00Z"/>
                <w:rFonts w:eastAsia="等线"/>
                <w:b w:val="0"/>
                <w:szCs w:val="18"/>
              </w:rPr>
            </w:pPr>
            <w:ins w:id="2530" w:author="Dan" w:date="2018-11-12T17:05:00Z">
              <w:r>
                <w:rPr>
                  <w:rFonts w:eastAsia="等线" w:hint="eastAsia"/>
                  <w:b w:val="0"/>
                  <w:szCs w:val="18"/>
                </w:rPr>
                <w:t>-</w:t>
              </w:r>
            </w:ins>
          </w:p>
        </w:tc>
      </w:tr>
      <w:tr w:rsidR="00A9510B" w14:paraId="6A09F656" w14:textId="77777777" w:rsidTr="009578FD">
        <w:trPr>
          <w:gridAfter w:val="1"/>
          <w:wAfter w:w="6" w:type="dxa"/>
          <w:trHeight w:val="42"/>
          <w:jc w:val="center"/>
          <w:ins w:id="2531" w:author="Dan" w:date="2018-11-12T16:31:00Z"/>
        </w:trPr>
        <w:tc>
          <w:tcPr>
            <w:tcW w:w="1343" w:type="dxa"/>
            <w:vMerge/>
            <w:shd w:val="clear" w:color="auto" w:fill="auto"/>
          </w:tcPr>
          <w:p w14:paraId="3DB465EF" w14:textId="77777777" w:rsidR="00A9510B" w:rsidRPr="00E01C89" w:rsidRDefault="00A9510B" w:rsidP="00A9510B">
            <w:pPr>
              <w:pStyle w:val="TAH"/>
              <w:textAlignment w:val="baseline"/>
              <w:rPr>
                <w:ins w:id="2532" w:author="Dan" w:date="2018-11-12T16:31:00Z"/>
                <w:rFonts w:eastAsia="等线"/>
                <w:b w:val="0"/>
                <w:szCs w:val="18"/>
              </w:rPr>
            </w:pPr>
          </w:p>
        </w:tc>
        <w:tc>
          <w:tcPr>
            <w:tcW w:w="1132" w:type="dxa"/>
          </w:tcPr>
          <w:p w14:paraId="4CB74961" w14:textId="77777777" w:rsidR="00A9510B" w:rsidRDefault="00A9510B" w:rsidP="00A9510B">
            <w:pPr>
              <w:pStyle w:val="TAH"/>
              <w:textAlignment w:val="baseline"/>
              <w:rPr>
                <w:ins w:id="2533" w:author="Dan" w:date="2018-11-12T16:31:00Z"/>
                <w:rFonts w:eastAsia="等线"/>
                <w:b w:val="0"/>
                <w:szCs w:val="18"/>
              </w:rPr>
            </w:pPr>
            <w:ins w:id="2534" w:author="Dan" w:date="2018-11-12T16:31:00Z">
              <w:r>
                <w:rPr>
                  <w:rFonts w:eastAsia="等线" w:hint="eastAsia"/>
                  <w:b w:val="0"/>
                  <w:szCs w:val="18"/>
                </w:rPr>
                <w:t>8</w:t>
              </w:r>
            </w:ins>
          </w:p>
        </w:tc>
        <w:tc>
          <w:tcPr>
            <w:tcW w:w="964" w:type="dxa"/>
          </w:tcPr>
          <w:p w14:paraId="2E86F9FD" w14:textId="77777777" w:rsidR="00A9510B" w:rsidRDefault="00A9510B" w:rsidP="00A9510B">
            <w:pPr>
              <w:pStyle w:val="TAH"/>
              <w:textAlignment w:val="baseline"/>
              <w:rPr>
                <w:ins w:id="2535" w:author="Dan" w:date="2018-11-12T16:31:00Z"/>
                <w:rFonts w:eastAsia="等线"/>
                <w:b w:val="0"/>
                <w:szCs w:val="18"/>
              </w:rPr>
            </w:pPr>
            <w:ins w:id="2536" w:author="Dan" w:date="2018-11-12T16:31:00Z">
              <w:r>
                <w:rPr>
                  <w:rFonts w:eastAsia="等线" w:hint="eastAsia"/>
                  <w:b w:val="0"/>
                  <w:szCs w:val="18"/>
                </w:rPr>
                <w:t>1</w:t>
              </w:r>
              <w:r>
                <w:rPr>
                  <w:rFonts w:eastAsia="等线"/>
                  <w:b w:val="0"/>
                  <w:szCs w:val="18"/>
                </w:rPr>
                <w:t>0</w:t>
              </w:r>
            </w:ins>
          </w:p>
        </w:tc>
        <w:tc>
          <w:tcPr>
            <w:tcW w:w="1134" w:type="dxa"/>
          </w:tcPr>
          <w:p w14:paraId="0B311A08" w14:textId="21055320" w:rsidR="00A9510B" w:rsidRDefault="00A9510B" w:rsidP="00A9510B">
            <w:pPr>
              <w:pStyle w:val="TAH"/>
              <w:textAlignment w:val="baseline"/>
              <w:rPr>
                <w:ins w:id="2537" w:author="Dan" w:date="2018-11-12T16:31:00Z"/>
                <w:rFonts w:eastAsia="等线"/>
                <w:b w:val="0"/>
                <w:szCs w:val="18"/>
              </w:rPr>
            </w:pPr>
            <w:ins w:id="2538" w:author="Dan" w:date="2018-11-12T17:05:00Z">
              <w:r>
                <w:rPr>
                  <w:rFonts w:eastAsia="等线" w:hint="eastAsia"/>
                  <w:b w:val="0"/>
                  <w:szCs w:val="18"/>
                </w:rPr>
                <w:t>-</w:t>
              </w:r>
            </w:ins>
          </w:p>
        </w:tc>
        <w:tc>
          <w:tcPr>
            <w:tcW w:w="1134" w:type="dxa"/>
          </w:tcPr>
          <w:p w14:paraId="75C06471" w14:textId="6452B4C9" w:rsidR="00A9510B" w:rsidRDefault="00A9510B" w:rsidP="00A9510B">
            <w:pPr>
              <w:pStyle w:val="TAH"/>
              <w:textAlignment w:val="baseline"/>
              <w:rPr>
                <w:ins w:id="2539" w:author="Dan" w:date="2018-11-12T16:31:00Z"/>
                <w:rFonts w:eastAsia="等线"/>
                <w:b w:val="0"/>
                <w:szCs w:val="18"/>
              </w:rPr>
            </w:pPr>
            <w:ins w:id="2540" w:author="Dan" w:date="2018-11-12T17:05:00Z">
              <w:r>
                <w:rPr>
                  <w:rFonts w:eastAsia="等线" w:hint="eastAsia"/>
                  <w:b w:val="0"/>
                  <w:szCs w:val="18"/>
                </w:rPr>
                <w:t>-</w:t>
              </w:r>
            </w:ins>
          </w:p>
        </w:tc>
        <w:tc>
          <w:tcPr>
            <w:tcW w:w="1135" w:type="dxa"/>
          </w:tcPr>
          <w:p w14:paraId="70DA4473" w14:textId="53EE6BC5" w:rsidR="00A9510B" w:rsidRDefault="00A9510B" w:rsidP="00A9510B">
            <w:pPr>
              <w:pStyle w:val="TAH"/>
              <w:textAlignment w:val="baseline"/>
              <w:rPr>
                <w:ins w:id="2541" w:author="Dan" w:date="2018-11-12T16:31:00Z"/>
                <w:rFonts w:eastAsia="等线"/>
                <w:b w:val="0"/>
                <w:szCs w:val="18"/>
              </w:rPr>
            </w:pPr>
            <w:ins w:id="2542" w:author="Dan" w:date="2018-11-12T17:05:00Z">
              <w:r>
                <w:rPr>
                  <w:rFonts w:eastAsia="等线" w:hint="eastAsia"/>
                  <w:b w:val="0"/>
                  <w:szCs w:val="18"/>
                </w:rPr>
                <w:t>-</w:t>
              </w:r>
            </w:ins>
          </w:p>
        </w:tc>
        <w:tc>
          <w:tcPr>
            <w:tcW w:w="1134" w:type="dxa"/>
            <w:vAlign w:val="center"/>
          </w:tcPr>
          <w:p w14:paraId="0080E44C" w14:textId="77777777" w:rsidR="00A9510B" w:rsidRDefault="00A9510B" w:rsidP="00A9510B">
            <w:pPr>
              <w:pStyle w:val="TAH"/>
              <w:textAlignment w:val="baseline"/>
              <w:rPr>
                <w:ins w:id="2543" w:author="Dan" w:date="2018-11-12T16:31:00Z"/>
                <w:rFonts w:eastAsia="等线"/>
                <w:b w:val="0"/>
                <w:szCs w:val="18"/>
              </w:rPr>
            </w:pPr>
            <w:commentRangeStart w:id="2544"/>
            <w:ins w:id="2545" w:author="Dan" w:date="2018-11-12T16:31:00Z">
              <w:r>
                <w:rPr>
                  <w:rFonts w:eastAsia="等线" w:hint="eastAsia"/>
                  <w:b w:val="0"/>
                  <w:szCs w:val="18"/>
                </w:rPr>
                <w:t>-</w:t>
              </w:r>
              <w:r>
                <w:rPr>
                  <w:rFonts w:eastAsia="等线"/>
                  <w:b w:val="0"/>
                  <w:szCs w:val="18"/>
                </w:rPr>
                <w:t>12</w:t>
              </w:r>
            </w:ins>
            <w:commentRangeEnd w:id="2544"/>
            <w:ins w:id="2546" w:author="Dan" w:date="2018-11-12T17:04:00Z">
              <w:r>
                <w:rPr>
                  <w:rStyle w:val="af3"/>
                  <w:rFonts w:ascii="Times New Roman" w:hAnsi="Times New Roman" w:cs="Times New Roman"/>
                  <w:b w:val="0"/>
                </w:rPr>
                <w:commentReference w:id="2544"/>
              </w:r>
            </w:ins>
          </w:p>
        </w:tc>
        <w:tc>
          <w:tcPr>
            <w:tcW w:w="1134" w:type="dxa"/>
          </w:tcPr>
          <w:p w14:paraId="6BC2D61A" w14:textId="4EB7F660" w:rsidR="00A9510B" w:rsidRDefault="00A9510B" w:rsidP="00A9510B">
            <w:pPr>
              <w:pStyle w:val="TAH"/>
              <w:textAlignment w:val="baseline"/>
              <w:rPr>
                <w:ins w:id="2547" w:author="Dan" w:date="2018-11-12T16:31:00Z"/>
                <w:rFonts w:eastAsia="等线"/>
                <w:b w:val="0"/>
                <w:szCs w:val="18"/>
              </w:rPr>
            </w:pPr>
            <w:ins w:id="2548" w:author="Dan" w:date="2018-11-12T17:05:00Z">
              <w:r>
                <w:rPr>
                  <w:rFonts w:eastAsia="等线" w:hint="eastAsia"/>
                  <w:b w:val="0"/>
                  <w:szCs w:val="18"/>
                </w:rPr>
                <w:t>-</w:t>
              </w:r>
            </w:ins>
          </w:p>
        </w:tc>
        <w:tc>
          <w:tcPr>
            <w:tcW w:w="1134" w:type="dxa"/>
          </w:tcPr>
          <w:p w14:paraId="2C9CA0E1" w14:textId="0273ACDA" w:rsidR="00A9510B" w:rsidRDefault="00A9510B" w:rsidP="00A9510B">
            <w:pPr>
              <w:pStyle w:val="TAH"/>
              <w:textAlignment w:val="baseline"/>
              <w:rPr>
                <w:ins w:id="2549" w:author="Dan" w:date="2018-11-12T16:31:00Z"/>
                <w:rFonts w:eastAsia="等线"/>
                <w:b w:val="0"/>
                <w:szCs w:val="18"/>
              </w:rPr>
            </w:pPr>
            <w:ins w:id="2550" w:author="Dan" w:date="2018-11-12T17:05:00Z">
              <w:r>
                <w:rPr>
                  <w:rFonts w:eastAsia="等线" w:hint="eastAsia"/>
                  <w:b w:val="0"/>
                  <w:szCs w:val="18"/>
                </w:rPr>
                <w:t>-</w:t>
              </w:r>
            </w:ins>
          </w:p>
        </w:tc>
        <w:tc>
          <w:tcPr>
            <w:tcW w:w="907" w:type="dxa"/>
          </w:tcPr>
          <w:p w14:paraId="0FD4994E" w14:textId="2ABAD0DB" w:rsidR="00A9510B" w:rsidRDefault="00A9510B" w:rsidP="00A9510B">
            <w:pPr>
              <w:pStyle w:val="TAH"/>
              <w:textAlignment w:val="baseline"/>
              <w:rPr>
                <w:ins w:id="2551" w:author="Dan" w:date="2018-11-12T16:31:00Z"/>
                <w:rFonts w:eastAsia="等线"/>
                <w:b w:val="0"/>
                <w:szCs w:val="18"/>
              </w:rPr>
            </w:pPr>
            <w:ins w:id="2552" w:author="Dan" w:date="2018-11-12T17:05:00Z">
              <w:r>
                <w:rPr>
                  <w:rFonts w:eastAsia="等线" w:hint="eastAsia"/>
                  <w:b w:val="0"/>
                  <w:szCs w:val="18"/>
                </w:rPr>
                <w:t>-</w:t>
              </w:r>
            </w:ins>
          </w:p>
        </w:tc>
      </w:tr>
    </w:tbl>
    <w:p w14:paraId="1B3C3981" w14:textId="77777777" w:rsidR="0095465D" w:rsidRPr="0095465D" w:rsidRDefault="0095465D" w:rsidP="0095465D">
      <w:pPr>
        <w:rPr>
          <w:ins w:id="2553" w:author="cmcc" w:date="2018-11-09T11:42:00Z"/>
          <w:rFonts w:ascii="Arial" w:hAnsi="Arial" w:cs="Arial"/>
          <w:lang w:eastAsia="zh-CN"/>
        </w:rPr>
      </w:pPr>
    </w:p>
    <w:p w14:paraId="7076D1CB" w14:textId="77777777" w:rsidR="0095465D" w:rsidRPr="0095465D" w:rsidRDefault="0095465D" w:rsidP="0095465D">
      <w:pPr>
        <w:rPr>
          <w:ins w:id="2554" w:author="cmcc" w:date="2018-11-09T11:42:00Z"/>
          <w:rFonts w:ascii="Arial" w:hAnsi="Arial" w:cs="Arial"/>
          <w:color w:val="FF0000"/>
          <w:sz w:val="20"/>
          <w:szCs w:val="20"/>
          <w:lang w:eastAsia="zh-CN"/>
        </w:rPr>
      </w:pPr>
      <w:ins w:id="2555" w:author="cmcc" w:date="2018-11-09T11:42:00Z">
        <w:r w:rsidRPr="0095465D">
          <w:rPr>
            <w:rFonts w:ascii="Arial" w:hAnsi="Arial" w:cs="Arial"/>
            <w:color w:val="FF0000"/>
            <w:sz w:val="20"/>
            <w:szCs w:val="20"/>
            <w:lang w:eastAsia="zh-CN"/>
          </w:rPr>
          <w:t>[Observations:</w:t>
        </w:r>
      </w:ins>
    </w:p>
    <w:p w14:paraId="195B40F9" w14:textId="77777777" w:rsidR="00F577D5" w:rsidRDefault="0095465D" w:rsidP="009578FD">
      <w:pPr>
        <w:ind w:left="142" w:hangingChars="71" w:hanging="142"/>
        <w:rPr>
          <w:ins w:id="2556" w:author="cmcc" w:date="2018-11-12T11:21:00Z"/>
          <w:rFonts w:ascii="Arial" w:hAnsi="Arial" w:cs="Arial"/>
          <w:color w:val="FF0000"/>
          <w:sz w:val="20"/>
          <w:szCs w:val="20"/>
          <w:lang w:eastAsia="zh-CN"/>
        </w:rPr>
      </w:pPr>
      <w:ins w:id="2557" w:author="cmcc" w:date="2018-11-09T11:42:00Z">
        <w:r w:rsidRPr="0095465D">
          <w:rPr>
            <w:rFonts w:ascii="Arial" w:hAnsi="Arial" w:cs="Arial"/>
            <w:color w:val="FF0000"/>
            <w:sz w:val="20"/>
            <w:szCs w:val="20"/>
            <w:lang w:eastAsia="zh-CN"/>
          </w:rPr>
          <w:t xml:space="preserve">- </w:t>
        </w:r>
      </w:ins>
      <w:ins w:id="2558" w:author="cmcc" w:date="2018-11-12T11:16:00Z">
        <w:r w:rsidR="00F577D5" w:rsidRPr="009578FD">
          <w:rPr>
            <w:rFonts w:ascii="Arial" w:hAnsi="Arial" w:cs="Arial"/>
            <w:color w:val="FF0000"/>
            <w:sz w:val="20"/>
            <w:szCs w:val="20"/>
            <w:lang w:eastAsia="zh-CN"/>
          </w:rPr>
          <w:t>Increasing the number of copies does not necessarily improve the detection performance.</w:t>
        </w:r>
      </w:ins>
    </w:p>
    <w:p w14:paraId="5CD85D68" w14:textId="77777777" w:rsidR="00F577D5" w:rsidRDefault="003960CD" w:rsidP="009578FD">
      <w:pPr>
        <w:ind w:left="142" w:hangingChars="71" w:hanging="142"/>
        <w:rPr>
          <w:ins w:id="2559" w:author="cmcc" w:date="2018-11-12T11:22:00Z"/>
          <w:rFonts w:ascii="Arial" w:hAnsi="Arial" w:cs="Arial"/>
          <w:color w:val="FF0000"/>
          <w:sz w:val="20"/>
          <w:szCs w:val="20"/>
          <w:lang w:eastAsia="zh-CN"/>
        </w:rPr>
      </w:pPr>
      <w:ins w:id="2560" w:author="cmcc" w:date="2018-11-12T11:21:00Z">
        <w:r>
          <w:rPr>
            <w:rFonts w:ascii="Arial" w:hAnsi="Arial" w:cs="Arial" w:hint="eastAsia"/>
            <w:color w:val="FF0000"/>
            <w:sz w:val="20"/>
            <w:szCs w:val="20"/>
            <w:lang w:eastAsia="zh-CN"/>
          </w:rPr>
          <w:t>-</w:t>
        </w:r>
      </w:ins>
      <w:ins w:id="2561" w:author="cmcc" w:date="2018-11-12T11:22:00Z">
        <w:r w:rsidR="000C542B">
          <w:rPr>
            <w:rFonts w:ascii="Arial" w:hAnsi="Arial" w:cs="Arial" w:hint="eastAsia"/>
            <w:color w:val="FF0000"/>
            <w:sz w:val="20"/>
            <w:szCs w:val="20"/>
            <w:lang w:eastAsia="zh-CN"/>
          </w:rPr>
          <w:t xml:space="preserve"> </w:t>
        </w:r>
        <w:r w:rsidR="00F577D5" w:rsidRPr="009578FD">
          <w:rPr>
            <w:rFonts w:ascii="Arial" w:hAnsi="Arial" w:cs="Arial"/>
            <w:color w:val="FF0000"/>
            <w:sz w:val="20"/>
            <w:szCs w:val="20"/>
            <w:lang w:eastAsia="zh-CN"/>
          </w:rPr>
          <w:t>For different number of arrived sequences, there exists optimal number of copies per sequences</w:t>
        </w:r>
        <w:r w:rsidR="00CE0456">
          <w:rPr>
            <w:rFonts w:ascii="Arial" w:hAnsi="Arial" w:cs="Arial" w:hint="eastAsia"/>
            <w:color w:val="FF0000"/>
            <w:sz w:val="20"/>
            <w:szCs w:val="20"/>
            <w:lang w:eastAsia="zh-CN"/>
          </w:rPr>
          <w:t>:</w:t>
        </w:r>
      </w:ins>
    </w:p>
    <w:p w14:paraId="73844D86" w14:textId="77777777" w:rsidR="00F577D5" w:rsidRPr="009578FD" w:rsidRDefault="00F577D5" w:rsidP="009578FD">
      <w:pPr>
        <w:pStyle w:val="afc"/>
        <w:numPr>
          <w:ilvl w:val="0"/>
          <w:numId w:val="41"/>
        </w:numPr>
        <w:ind w:left="284" w:hanging="164"/>
        <w:rPr>
          <w:ins w:id="2562" w:author="cmcc" w:date="2018-11-12T11:36:00Z"/>
          <w:rFonts w:ascii="Arial" w:hAnsi="Arial" w:cs="Arial"/>
          <w:color w:val="FF0000"/>
          <w:sz w:val="20"/>
          <w:szCs w:val="20"/>
          <w:vertAlign w:val="superscript"/>
          <w:lang w:eastAsia="zh-CN"/>
        </w:rPr>
      </w:pPr>
      <w:ins w:id="2563" w:author="cmcc" w:date="2018-11-12T11:23:00Z">
        <w:r w:rsidRPr="009578FD">
          <w:rPr>
            <w:rFonts w:ascii="Arial" w:hAnsi="Arial" w:cs="Arial"/>
            <w:color w:val="FF0000"/>
            <w:sz w:val="20"/>
            <w:szCs w:val="20"/>
            <w:lang w:eastAsia="zh-CN"/>
          </w:rPr>
          <w:t xml:space="preserve">When 1 sequence is arrived, the optimal number of copies per sequence is between 20 and 50 </w:t>
        </w:r>
        <w:r w:rsidRPr="009578FD">
          <w:rPr>
            <w:rFonts w:ascii="Arial" w:hAnsi="Arial" w:cs="Arial"/>
            <w:color w:val="FF0000"/>
            <w:sz w:val="20"/>
            <w:szCs w:val="20"/>
            <w:lang w:eastAsia="zh-CN"/>
          </w:rPr>
          <w:fldChar w:fldCharType="begin"/>
        </w:r>
        <w:r w:rsidRPr="009578FD">
          <w:rPr>
            <w:rFonts w:ascii="Arial" w:hAnsi="Arial" w:cs="Arial"/>
            <w:color w:val="FF0000"/>
            <w:sz w:val="20"/>
            <w:szCs w:val="20"/>
            <w:lang w:eastAsia="zh-CN"/>
          </w:rPr>
          <w:instrText xml:space="preserve"> REF _Ref529785159 \r \h </w:instrText>
        </w:r>
      </w:ins>
      <w:r w:rsidRPr="009578FD">
        <w:rPr>
          <w:rFonts w:ascii="Arial" w:hAnsi="Arial" w:cs="Arial"/>
          <w:color w:val="FF0000"/>
          <w:sz w:val="20"/>
          <w:szCs w:val="20"/>
          <w:lang w:eastAsia="zh-CN"/>
        </w:rPr>
      </w:r>
      <w:r w:rsidRPr="009578FD">
        <w:rPr>
          <w:rFonts w:ascii="Arial" w:hAnsi="Arial" w:cs="Arial"/>
          <w:color w:val="FF0000"/>
          <w:sz w:val="20"/>
          <w:szCs w:val="20"/>
          <w:lang w:eastAsia="zh-CN"/>
        </w:rPr>
        <w:fldChar w:fldCharType="separate"/>
      </w:r>
      <w:ins w:id="2564" w:author="cmcc" w:date="2018-11-12T11:23:00Z">
        <w:r w:rsidRPr="009578FD">
          <w:rPr>
            <w:rFonts w:ascii="Arial" w:hAnsi="Arial" w:cs="Arial"/>
            <w:color w:val="FF0000"/>
            <w:sz w:val="20"/>
            <w:szCs w:val="20"/>
            <w:lang w:eastAsia="zh-CN"/>
          </w:rPr>
          <w:t>[3]</w:t>
        </w:r>
        <w:r w:rsidRPr="009578FD">
          <w:rPr>
            <w:rFonts w:ascii="Arial" w:hAnsi="Arial" w:cs="Arial"/>
            <w:color w:val="FF0000"/>
            <w:sz w:val="20"/>
            <w:szCs w:val="20"/>
            <w:lang w:eastAsia="zh-CN"/>
          </w:rPr>
          <w:fldChar w:fldCharType="end"/>
        </w:r>
        <w:r w:rsidRPr="009578FD">
          <w:rPr>
            <w:rFonts w:ascii="Arial" w:hAnsi="Arial" w:cs="Arial"/>
            <w:color w:val="FF0000"/>
            <w:sz w:val="20"/>
            <w:szCs w:val="20"/>
            <w:lang w:eastAsia="zh-CN"/>
          </w:rPr>
          <w:fldChar w:fldCharType="begin"/>
        </w:r>
        <w:r w:rsidRPr="009578FD">
          <w:rPr>
            <w:rFonts w:ascii="Arial" w:hAnsi="Arial" w:cs="Arial"/>
            <w:color w:val="FF0000"/>
            <w:sz w:val="20"/>
            <w:szCs w:val="20"/>
            <w:lang w:eastAsia="zh-CN"/>
          </w:rPr>
          <w:instrText xml:space="preserve"> REF _Ref529785162 \r \h </w:instrText>
        </w:r>
      </w:ins>
      <w:r w:rsidRPr="009578FD">
        <w:rPr>
          <w:rFonts w:ascii="Arial" w:hAnsi="Arial" w:cs="Arial"/>
          <w:color w:val="FF0000"/>
          <w:sz w:val="20"/>
          <w:szCs w:val="20"/>
          <w:lang w:eastAsia="zh-CN"/>
        </w:rPr>
      </w:r>
      <w:r w:rsidRPr="009578FD">
        <w:rPr>
          <w:rFonts w:ascii="Arial" w:hAnsi="Arial" w:cs="Arial"/>
          <w:color w:val="FF0000"/>
          <w:sz w:val="20"/>
          <w:szCs w:val="20"/>
          <w:lang w:eastAsia="zh-CN"/>
        </w:rPr>
        <w:fldChar w:fldCharType="separate"/>
      </w:r>
      <w:ins w:id="2565" w:author="cmcc" w:date="2018-11-12T11:23:00Z">
        <w:r w:rsidRPr="009578FD">
          <w:rPr>
            <w:rFonts w:ascii="Arial" w:hAnsi="Arial" w:cs="Arial"/>
            <w:color w:val="FF0000"/>
            <w:sz w:val="20"/>
            <w:szCs w:val="20"/>
            <w:lang w:eastAsia="zh-CN"/>
          </w:rPr>
          <w:t>[5]</w:t>
        </w:r>
        <w:r w:rsidRPr="009578FD">
          <w:rPr>
            <w:rFonts w:ascii="Arial" w:hAnsi="Arial" w:cs="Arial"/>
            <w:color w:val="FF0000"/>
            <w:sz w:val="20"/>
            <w:szCs w:val="20"/>
            <w:lang w:eastAsia="zh-CN"/>
          </w:rPr>
          <w:fldChar w:fldCharType="end"/>
        </w:r>
        <w:r w:rsidRPr="009578FD">
          <w:rPr>
            <w:rFonts w:ascii="Arial" w:hAnsi="Arial" w:cs="Arial"/>
            <w:color w:val="FF0000"/>
            <w:sz w:val="20"/>
            <w:szCs w:val="20"/>
            <w:lang w:eastAsia="zh-CN"/>
          </w:rPr>
          <w:fldChar w:fldCharType="begin"/>
        </w:r>
        <w:r w:rsidRPr="009578FD">
          <w:rPr>
            <w:rFonts w:ascii="Arial" w:hAnsi="Arial" w:cs="Arial"/>
            <w:color w:val="FF0000"/>
            <w:sz w:val="20"/>
            <w:szCs w:val="20"/>
            <w:lang w:eastAsia="zh-CN"/>
          </w:rPr>
          <w:instrText xml:space="preserve"> REF _Ref529785164 \r \h </w:instrText>
        </w:r>
      </w:ins>
      <w:r w:rsidRPr="009578FD">
        <w:rPr>
          <w:rFonts w:ascii="Arial" w:hAnsi="Arial" w:cs="Arial"/>
          <w:color w:val="FF0000"/>
          <w:sz w:val="20"/>
          <w:szCs w:val="20"/>
          <w:lang w:eastAsia="zh-CN"/>
        </w:rPr>
      </w:r>
      <w:r w:rsidRPr="009578FD">
        <w:rPr>
          <w:rFonts w:ascii="Arial" w:hAnsi="Arial" w:cs="Arial"/>
          <w:color w:val="FF0000"/>
          <w:sz w:val="20"/>
          <w:szCs w:val="20"/>
          <w:lang w:eastAsia="zh-CN"/>
        </w:rPr>
        <w:fldChar w:fldCharType="separate"/>
      </w:r>
      <w:ins w:id="2566" w:author="cmcc" w:date="2018-11-12T11:23:00Z">
        <w:r w:rsidRPr="009578FD">
          <w:rPr>
            <w:rFonts w:ascii="Arial" w:hAnsi="Arial" w:cs="Arial"/>
            <w:color w:val="FF0000"/>
            <w:sz w:val="20"/>
            <w:szCs w:val="20"/>
            <w:lang w:eastAsia="zh-CN"/>
          </w:rPr>
          <w:t>[6]</w:t>
        </w:r>
        <w:r w:rsidRPr="009578FD">
          <w:rPr>
            <w:rFonts w:ascii="Arial" w:hAnsi="Arial" w:cs="Arial"/>
            <w:color w:val="FF0000"/>
            <w:sz w:val="20"/>
            <w:szCs w:val="20"/>
            <w:lang w:eastAsia="zh-CN"/>
          </w:rPr>
          <w:fldChar w:fldCharType="end"/>
        </w:r>
        <w:r w:rsidRPr="009578FD">
          <w:rPr>
            <w:rFonts w:ascii="Arial" w:hAnsi="Arial" w:cs="Arial"/>
            <w:color w:val="FF0000"/>
            <w:sz w:val="20"/>
            <w:szCs w:val="20"/>
            <w:lang w:eastAsia="zh-CN"/>
          </w:rPr>
          <w:t xml:space="preserve">; </w:t>
        </w:r>
      </w:ins>
      <w:ins w:id="2567" w:author="cmcc" w:date="2018-11-12T11:24:00Z">
        <w:r w:rsidRPr="009578FD">
          <w:rPr>
            <w:rFonts w:ascii="Arial" w:hAnsi="Arial" w:cs="Arial"/>
            <w:color w:val="FF0000"/>
            <w:sz w:val="20"/>
            <w:szCs w:val="20"/>
            <w:lang w:eastAsia="zh-CN"/>
          </w:rPr>
          <w:t xml:space="preserve">the optimal number of copies per sequence is larger than 50 </w:t>
        </w:r>
        <w:r w:rsidRPr="009578FD">
          <w:rPr>
            <w:rFonts w:ascii="Arial" w:hAnsi="Arial" w:cs="Arial"/>
            <w:color w:val="FF0000"/>
            <w:sz w:val="20"/>
            <w:szCs w:val="20"/>
            <w:lang w:eastAsia="zh-CN"/>
          </w:rPr>
          <w:fldChar w:fldCharType="begin"/>
        </w:r>
        <w:r w:rsidRPr="009578FD">
          <w:rPr>
            <w:rFonts w:ascii="Arial" w:hAnsi="Arial" w:cs="Arial"/>
            <w:color w:val="FF0000"/>
            <w:sz w:val="20"/>
            <w:szCs w:val="20"/>
            <w:lang w:eastAsia="zh-CN"/>
          </w:rPr>
          <w:instrText xml:space="preserve"> REF _Ref529785194 \r \h </w:instrText>
        </w:r>
      </w:ins>
      <w:r w:rsidRPr="009578FD">
        <w:rPr>
          <w:rFonts w:ascii="Arial" w:hAnsi="Arial" w:cs="Arial"/>
          <w:color w:val="FF0000"/>
          <w:sz w:val="20"/>
          <w:szCs w:val="20"/>
          <w:lang w:eastAsia="zh-CN"/>
        </w:rPr>
      </w:r>
      <w:r w:rsidRPr="009578FD">
        <w:rPr>
          <w:rFonts w:ascii="Arial" w:hAnsi="Arial" w:cs="Arial"/>
          <w:color w:val="FF0000"/>
          <w:sz w:val="20"/>
          <w:szCs w:val="20"/>
          <w:lang w:eastAsia="zh-CN"/>
        </w:rPr>
        <w:fldChar w:fldCharType="separate"/>
      </w:r>
      <w:ins w:id="2568" w:author="cmcc" w:date="2018-11-12T11:24:00Z">
        <w:r w:rsidRPr="009578FD">
          <w:rPr>
            <w:rFonts w:ascii="Arial" w:hAnsi="Arial" w:cs="Arial"/>
            <w:color w:val="FF0000"/>
            <w:sz w:val="20"/>
            <w:szCs w:val="20"/>
            <w:lang w:eastAsia="zh-CN"/>
          </w:rPr>
          <w:t>[2]</w:t>
        </w:r>
        <w:r w:rsidRPr="009578FD">
          <w:rPr>
            <w:rFonts w:ascii="Arial" w:hAnsi="Arial" w:cs="Arial"/>
            <w:color w:val="FF0000"/>
            <w:sz w:val="20"/>
            <w:szCs w:val="20"/>
            <w:lang w:eastAsia="zh-CN"/>
          </w:rPr>
          <w:fldChar w:fldCharType="end"/>
        </w:r>
        <w:r w:rsidRPr="009578FD">
          <w:rPr>
            <w:rFonts w:ascii="Arial" w:hAnsi="Arial" w:cs="Arial"/>
            <w:color w:val="FF0000"/>
            <w:sz w:val="20"/>
            <w:szCs w:val="20"/>
            <w:lang w:eastAsia="zh-CN"/>
          </w:rPr>
          <w:fldChar w:fldCharType="begin"/>
        </w:r>
        <w:r w:rsidRPr="009578FD">
          <w:rPr>
            <w:rFonts w:ascii="Arial" w:hAnsi="Arial" w:cs="Arial"/>
            <w:color w:val="FF0000"/>
            <w:sz w:val="20"/>
            <w:szCs w:val="20"/>
            <w:lang w:eastAsia="zh-CN"/>
          </w:rPr>
          <w:instrText xml:space="preserve"> REF _Ref529785197 \r \h </w:instrText>
        </w:r>
      </w:ins>
      <w:r w:rsidRPr="009578FD">
        <w:rPr>
          <w:rFonts w:ascii="Arial" w:hAnsi="Arial" w:cs="Arial"/>
          <w:color w:val="FF0000"/>
          <w:sz w:val="20"/>
          <w:szCs w:val="20"/>
          <w:lang w:eastAsia="zh-CN"/>
        </w:rPr>
      </w:r>
      <w:r w:rsidRPr="009578FD">
        <w:rPr>
          <w:rFonts w:ascii="Arial" w:hAnsi="Arial" w:cs="Arial"/>
          <w:color w:val="FF0000"/>
          <w:sz w:val="20"/>
          <w:szCs w:val="20"/>
          <w:lang w:eastAsia="zh-CN"/>
        </w:rPr>
        <w:fldChar w:fldCharType="separate"/>
      </w:r>
      <w:ins w:id="2569" w:author="cmcc" w:date="2018-11-12T11:24:00Z">
        <w:r w:rsidRPr="009578FD">
          <w:rPr>
            <w:rFonts w:ascii="Arial" w:hAnsi="Arial" w:cs="Arial"/>
            <w:color w:val="FF0000"/>
            <w:sz w:val="20"/>
            <w:szCs w:val="20"/>
            <w:lang w:eastAsia="zh-CN"/>
          </w:rPr>
          <w:t>[7]</w:t>
        </w:r>
        <w:r w:rsidRPr="009578FD">
          <w:rPr>
            <w:rFonts w:ascii="Arial" w:hAnsi="Arial" w:cs="Arial"/>
            <w:color w:val="FF0000"/>
            <w:sz w:val="20"/>
            <w:szCs w:val="20"/>
            <w:lang w:eastAsia="zh-CN"/>
          </w:rPr>
          <w:fldChar w:fldCharType="end"/>
        </w:r>
        <w:r w:rsidRPr="009578FD">
          <w:rPr>
            <w:rFonts w:ascii="Arial" w:hAnsi="Arial" w:cs="Arial"/>
            <w:color w:val="FF0000"/>
            <w:sz w:val="20"/>
            <w:szCs w:val="20"/>
            <w:lang w:eastAsia="zh-CN"/>
          </w:rPr>
          <w:t>.</w:t>
        </w:r>
      </w:ins>
      <w:ins w:id="2570" w:author="cmcc" w:date="2018-11-12T11:39:00Z">
        <w:r w:rsidRPr="009578FD">
          <w:rPr>
            <w:rFonts w:ascii="Arial" w:hAnsi="Arial" w:cs="Arial"/>
            <w:color w:val="FF0000"/>
            <w:sz w:val="20"/>
            <w:szCs w:val="20"/>
            <w:vertAlign w:val="superscript"/>
            <w:lang w:eastAsia="zh-CN"/>
          </w:rPr>
          <w:t xml:space="preserve"> 6</w:t>
        </w:r>
      </w:ins>
    </w:p>
    <w:p w14:paraId="359EF95A" w14:textId="77777777" w:rsidR="00F577D5" w:rsidRDefault="00793B39" w:rsidP="009578FD">
      <w:pPr>
        <w:pStyle w:val="afc"/>
        <w:numPr>
          <w:ilvl w:val="0"/>
          <w:numId w:val="41"/>
        </w:numPr>
        <w:ind w:left="284" w:hanging="164"/>
        <w:rPr>
          <w:ins w:id="2571" w:author="cmcc" w:date="2018-11-12T11:37:00Z"/>
          <w:rFonts w:ascii="Arial" w:hAnsi="Arial" w:cs="Arial"/>
          <w:color w:val="FF0000"/>
          <w:sz w:val="20"/>
          <w:szCs w:val="20"/>
          <w:lang w:eastAsia="zh-CN"/>
        </w:rPr>
      </w:pPr>
      <w:ins w:id="2572" w:author="cmcc" w:date="2018-11-12T11:36:00Z">
        <w:r>
          <w:rPr>
            <w:rFonts w:ascii="Arial" w:hAnsi="Arial" w:cs="Arial" w:hint="eastAsia"/>
            <w:color w:val="FF0000"/>
            <w:sz w:val="20"/>
            <w:szCs w:val="20"/>
            <w:lang w:eastAsia="zh-CN"/>
          </w:rPr>
          <w:t>When 2 sequence</w:t>
        </w:r>
      </w:ins>
      <w:ins w:id="2573" w:author="cmcc" w:date="2018-11-12T11:37:00Z">
        <w:r>
          <w:rPr>
            <w:rFonts w:ascii="Arial" w:hAnsi="Arial" w:cs="Arial" w:hint="eastAsia"/>
            <w:color w:val="FF0000"/>
            <w:sz w:val="20"/>
            <w:szCs w:val="20"/>
            <w:lang w:eastAsia="zh-CN"/>
          </w:rPr>
          <w:t>s</w:t>
        </w:r>
      </w:ins>
      <w:ins w:id="2574" w:author="cmcc" w:date="2018-11-12T11:36:00Z">
        <w:r>
          <w:rPr>
            <w:rFonts w:ascii="Arial" w:hAnsi="Arial" w:cs="Arial" w:hint="eastAsia"/>
            <w:color w:val="FF0000"/>
            <w:sz w:val="20"/>
            <w:szCs w:val="20"/>
            <w:lang w:eastAsia="zh-CN"/>
          </w:rPr>
          <w:t xml:space="preserve"> </w:t>
        </w:r>
      </w:ins>
      <w:ins w:id="2575" w:author="cmcc" w:date="2018-11-12T11:37:00Z">
        <w:r>
          <w:rPr>
            <w:rFonts w:ascii="Arial" w:hAnsi="Arial" w:cs="Arial" w:hint="eastAsia"/>
            <w:color w:val="FF0000"/>
            <w:sz w:val="20"/>
            <w:szCs w:val="20"/>
            <w:lang w:eastAsia="zh-CN"/>
          </w:rPr>
          <w:t>are</w:t>
        </w:r>
      </w:ins>
      <w:ins w:id="2576" w:author="cmcc" w:date="2018-11-12T11:36:00Z">
        <w:r>
          <w:rPr>
            <w:rFonts w:ascii="Arial" w:hAnsi="Arial" w:cs="Arial" w:hint="eastAsia"/>
            <w:color w:val="FF0000"/>
            <w:sz w:val="20"/>
            <w:szCs w:val="20"/>
            <w:lang w:eastAsia="zh-CN"/>
          </w:rPr>
          <w:t xml:space="preserve"> arrived, </w:t>
        </w:r>
        <w:r w:rsidRPr="00CE0456">
          <w:rPr>
            <w:rFonts w:ascii="Arial" w:hAnsi="Arial" w:cs="Arial" w:hint="eastAsia"/>
            <w:color w:val="FF0000"/>
            <w:sz w:val="20"/>
            <w:szCs w:val="20"/>
            <w:lang w:eastAsia="zh-CN"/>
          </w:rPr>
          <w:t xml:space="preserve">the </w:t>
        </w:r>
        <w:r w:rsidRPr="00CE0456">
          <w:rPr>
            <w:rFonts w:ascii="Arial" w:hAnsi="Arial" w:cs="Arial"/>
            <w:color w:val="FF0000"/>
            <w:sz w:val="20"/>
            <w:szCs w:val="20"/>
            <w:lang w:eastAsia="zh-CN"/>
          </w:rPr>
          <w:t>optimal</w:t>
        </w:r>
        <w:r w:rsidRPr="00CE0456">
          <w:rPr>
            <w:rFonts w:ascii="Arial" w:hAnsi="Arial" w:cs="Arial" w:hint="eastAsia"/>
            <w:color w:val="FF0000"/>
            <w:sz w:val="20"/>
            <w:szCs w:val="20"/>
            <w:lang w:eastAsia="zh-CN"/>
          </w:rPr>
          <w:t xml:space="preserve"> number of copies per sequence is between </w:t>
        </w:r>
        <w:r>
          <w:rPr>
            <w:rFonts w:ascii="Arial" w:hAnsi="Arial" w:cs="Arial" w:hint="eastAsia"/>
            <w:color w:val="FF0000"/>
            <w:sz w:val="20"/>
            <w:szCs w:val="20"/>
            <w:lang w:eastAsia="zh-CN"/>
          </w:rPr>
          <w:t>10</w:t>
        </w:r>
        <w:r w:rsidRPr="00CE0456">
          <w:rPr>
            <w:rFonts w:ascii="Arial" w:hAnsi="Arial" w:cs="Arial" w:hint="eastAsia"/>
            <w:color w:val="FF0000"/>
            <w:sz w:val="20"/>
            <w:szCs w:val="20"/>
            <w:lang w:eastAsia="zh-CN"/>
          </w:rPr>
          <w:t xml:space="preserve"> and </w:t>
        </w:r>
        <w:r>
          <w:rPr>
            <w:rFonts w:ascii="Arial" w:hAnsi="Arial" w:cs="Arial" w:hint="eastAsia"/>
            <w:color w:val="FF0000"/>
            <w:sz w:val="20"/>
            <w:szCs w:val="20"/>
            <w:lang w:eastAsia="zh-CN"/>
          </w:rPr>
          <w:t>2</w:t>
        </w:r>
        <w:r w:rsidRPr="00CE0456">
          <w:rPr>
            <w:rFonts w:ascii="Arial" w:hAnsi="Arial" w:cs="Arial" w:hint="eastAsia"/>
            <w:color w:val="FF0000"/>
            <w:sz w:val="20"/>
            <w:szCs w:val="20"/>
            <w:lang w:eastAsia="zh-CN"/>
          </w:rPr>
          <w:t>0</w:t>
        </w:r>
        <w:r>
          <w:rPr>
            <w:rFonts w:ascii="Arial" w:hAnsi="Arial" w:cs="Arial" w:hint="eastAsia"/>
            <w:color w:val="FF0000"/>
            <w:sz w:val="20"/>
            <w:szCs w:val="20"/>
            <w:lang w:eastAsia="zh-CN"/>
          </w:rPr>
          <w:t xml:space="preserve"> </w:t>
        </w:r>
        <w:r w:rsidR="00F577D5">
          <w:rPr>
            <w:rFonts w:ascii="Arial" w:hAnsi="Arial" w:cs="Arial"/>
            <w:color w:val="FF0000"/>
            <w:sz w:val="20"/>
            <w:szCs w:val="20"/>
            <w:lang w:eastAsia="zh-CN"/>
          </w:rPr>
          <w:fldChar w:fldCharType="begin"/>
        </w:r>
        <w:r>
          <w:rPr>
            <w:rFonts w:ascii="Arial" w:hAnsi="Arial" w:cs="Arial"/>
            <w:color w:val="FF0000"/>
            <w:sz w:val="20"/>
            <w:szCs w:val="20"/>
            <w:lang w:eastAsia="zh-CN"/>
          </w:rPr>
          <w:instrText xml:space="preserve"> </w:instrText>
        </w:r>
        <w:r>
          <w:rPr>
            <w:rFonts w:ascii="Arial" w:hAnsi="Arial" w:cs="Arial" w:hint="eastAsia"/>
            <w:color w:val="FF0000"/>
            <w:sz w:val="20"/>
            <w:szCs w:val="20"/>
            <w:lang w:eastAsia="zh-CN"/>
          </w:rPr>
          <w:instrText>REF _Ref529785159 \r \h</w:instrText>
        </w:r>
        <w:r>
          <w:rPr>
            <w:rFonts w:ascii="Arial" w:hAnsi="Arial" w:cs="Arial"/>
            <w:color w:val="FF0000"/>
            <w:sz w:val="20"/>
            <w:szCs w:val="20"/>
            <w:lang w:eastAsia="zh-CN"/>
          </w:rPr>
          <w:instrText xml:space="preserve"> </w:instrText>
        </w:r>
      </w:ins>
      <w:r w:rsidR="00F577D5">
        <w:rPr>
          <w:rFonts w:ascii="Arial" w:hAnsi="Arial" w:cs="Arial"/>
          <w:color w:val="FF0000"/>
          <w:sz w:val="20"/>
          <w:szCs w:val="20"/>
          <w:lang w:eastAsia="zh-CN"/>
        </w:rPr>
      </w:r>
      <w:ins w:id="2577" w:author="cmcc" w:date="2018-11-12T11:36:00Z">
        <w:r w:rsidR="00F577D5">
          <w:rPr>
            <w:rFonts w:ascii="Arial" w:hAnsi="Arial" w:cs="Arial"/>
            <w:color w:val="FF0000"/>
            <w:sz w:val="20"/>
            <w:szCs w:val="20"/>
            <w:lang w:eastAsia="zh-CN"/>
          </w:rPr>
          <w:fldChar w:fldCharType="separate"/>
        </w:r>
        <w:r>
          <w:rPr>
            <w:rFonts w:ascii="Arial" w:hAnsi="Arial" w:cs="Arial"/>
            <w:color w:val="FF0000"/>
            <w:sz w:val="20"/>
            <w:szCs w:val="20"/>
            <w:lang w:eastAsia="zh-CN"/>
          </w:rPr>
          <w:t>[3]</w:t>
        </w:r>
        <w:r w:rsidR="00F577D5">
          <w:rPr>
            <w:rFonts w:ascii="Arial" w:hAnsi="Arial" w:cs="Arial"/>
            <w:color w:val="FF0000"/>
            <w:sz w:val="20"/>
            <w:szCs w:val="20"/>
            <w:lang w:eastAsia="zh-CN"/>
          </w:rPr>
          <w:fldChar w:fldCharType="end"/>
        </w:r>
        <w:r w:rsidR="00F577D5">
          <w:rPr>
            <w:rFonts w:ascii="Arial" w:hAnsi="Arial" w:cs="Arial"/>
            <w:color w:val="FF0000"/>
            <w:sz w:val="20"/>
            <w:szCs w:val="20"/>
            <w:lang w:eastAsia="zh-CN"/>
          </w:rPr>
          <w:fldChar w:fldCharType="begin"/>
        </w:r>
        <w:r>
          <w:rPr>
            <w:rFonts w:ascii="Arial" w:hAnsi="Arial" w:cs="Arial"/>
            <w:color w:val="FF0000"/>
            <w:sz w:val="20"/>
            <w:szCs w:val="20"/>
            <w:lang w:eastAsia="zh-CN"/>
          </w:rPr>
          <w:instrText xml:space="preserve"> REF _Ref529785162 \r \h </w:instrText>
        </w:r>
      </w:ins>
      <w:r w:rsidR="00F577D5">
        <w:rPr>
          <w:rFonts w:ascii="Arial" w:hAnsi="Arial" w:cs="Arial"/>
          <w:color w:val="FF0000"/>
          <w:sz w:val="20"/>
          <w:szCs w:val="20"/>
          <w:lang w:eastAsia="zh-CN"/>
        </w:rPr>
      </w:r>
      <w:ins w:id="2578" w:author="cmcc" w:date="2018-11-12T11:36:00Z">
        <w:r w:rsidR="00F577D5">
          <w:rPr>
            <w:rFonts w:ascii="Arial" w:hAnsi="Arial" w:cs="Arial"/>
            <w:color w:val="FF0000"/>
            <w:sz w:val="20"/>
            <w:szCs w:val="20"/>
            <w:lang w:eastAsia="zh-CN"/>
          </w:rPr>
          <w:fldChar w:fldCharType="separate"/>
        </w:r>
        <w:r>
          <w:rPr>
            <w:rFonts w:ascii="Arial" w:hAnsi="Arial" w:cs="Arial"/>
            <w:color w:val="FF0000"/>
            <w:sz w:val="20"/>
            <w:szCs w:val="20"/>
            <w:lang w:eastAsia="zh-CN"/>
          </w:rPr>
          <w:t>[5]</w:t>
        </w:r>
        <w:r w:rsidR="00F577D5">
          <w:rPr>
            <w:rFonts w:ascii="Arial" w:hAnsi="Arial" w:cs="Arial"/>
            <w:color w:val="FF0000"/>
            <w:sz w:val="20"/>
            <w:szCs w:val="20"/>
            <w:lang w:eastAsia="zh-CN"/>
          </w:rPr>
          <w:fldChar w:fldCharType="end"/>
        </w:r>
        <w:r w:rsidR="00F577D5">
          <w:rPr>
            <w:rFonts w:ascii="Arial" w:hAnsi="Arial" w:cs="Arial"/>
            <w:color w:val="FF0000"/>
            <w:sz w:val="20"/>
            <w:szCs w:val="20"/>
            <w:lang w:eastAsia="zh-CN"/>
          </w:rPr>
          <w:fldChar w:fldCharType="begin"/>
        </w:r>
        <w:r>
          <w:rPr>
            <w:rFonts w:ascii="Arial" w:hAnsi="Arial" w:cs="Arial"/>
            <w:color w:val="FF0000"/>
            <w:sz w:val="20"/>
            <w:szCs w:val="20"/>
            <w:lang w:eastAsia="zh-CN"/>
          </w:rPr>
          <w:instrText xml:space="preserve"> REF _Ref529785164 \r \h </w:instrText>
        </w:r>
      </w:ins>
      <w:r w:rsidR="00F577D5">
        <w:rPr>
          <w:rFonts w:ascii="Arial" w:hAnsi="Arial" w:cs="Arial"/>
          <w:color w:val="FF0000"/>
          <w:sz w:val="20"/>
          <w:szCs w:val="20"/>
          <w:lang w:eastAsia="zh-CN"/>
        </w:rPr>
      </w:r>
      <w:ins w:id="2579" w:author="cmcc" w:date="2018-11-12T11:36:00Z">
        <w:r w:rsidR="00F577D5">
          <w:rPr>
            <w:rFonts w:ascii="Arial" w:hAnsi="Arial" w:cs="Arial"/>
            <w:color w:val="FF0000"/>
            <w:sz w:val="20"/>
            <w:szCs w:val="20"/>
            <w:lang w:eastAsia="zh-CN"/>
          </w:rPr>
          <w:fldChar w:fldCharType="separate"/>
        </w:r>
        <w:r>
          <w:rPr>
            <w:rFonts w:ascii="Arial" w:hAnsi="Arial" w:cs="Arial"/>
            <w:color w:val="FF0000"/>
            <w:sz w:val="20"/>
            <w:szCs w:val="20"/>
            <w:lang w:eastAsia="zh-CN"/>
          </w:rPr>
          <w:t>[6]</w:t>
        </w:r>
        <w:r w:rsidR="00F577D5">
          <w:rPr>
            <w:rFonts w:ascii="Arial" w:hAnsi="Arial" w:cs="Arial"/>
            <w:color w:val="FF0000"/>
            <w:sz w:val="20"/>
            <w:szCs w:val="20"/>
            <w:lang w:eastAsia="zh-CN"/>
          </w:rPr>
          <w:fldChar w:fldCharType="end"/>
        </w:r>
        <w:r w:rsidR="00F577D5">
          <w:rPr>
            <w:rFonts w:ascii="Arial" w:hAnsi="Arial" w:cs="Arial"/>
            <w:color w:val="FF0000"/>
            <w:sz w:val="20"/>
            <w:szCs w:val="20"/>
            <w:lang w:eastAsia="zh-CN"/>
          </w:rPr>
          <w:fldChar w:fldCharType="begin"/>
        </w:r>
        <w:r>
          <w:rPr>
            <w:rFonts w:ascii="Arial" w:hAnsi="Arial" w:cs="Arial"/>
            <w:color w:val="FF0000"/>
            <w:sz w:val="20"/>
            <w:szCs w:val="20"/>
            <w:lang w:eastAsia="zh-CN"/>
          </w:rPr>
          <w:instrText xml:space="preserve"> REF _Ref529785197 \r \h </w:instrText>
        </w:r>
      </w:ins>
      <w:r w:rsidR="00F577D5">
        <w:rPr>
          <w:rFonts w:ascii="Arial" w:hAnsi="Arial" w:cs="Arial"/>
          <w:color w:val="FF0000"/>
          <w:sz w:val="20"/>
          <w:szCs w:val="20"/>
          <w:lang w:eastAsia="zh-CN"/>
        </w:rPr>
      </w:r>
      <w:r w:rsidR="00F577D5">
        <w:rPr>
          <w:rFonts w:ascii="Arial" w:hAnsi="Arial" w:cs="Arial"/>
          <w:color w:val="FF0000"/>
          <w:sz w:val="20"/>
          <w:szCs w:val="20"/>
          <w:lang w:eastAsia="zh-CN"/>
        </w:rPr>
        <w:fldChar w:fldCharType="separate"/>
      </w:r>
      <w:ins w:id="2580" w:author="cmcc" w:date="2018-11-12T11:36:00Z">
        <w:r>
          <w:rPr>
            <w:rFonts w:ascii="Arial" w:hAnsi="Arial" w:cs="Arial"/>
            <w:color w:val="FF0000"/>
            <w:sz w:val="20"/>
            <w:szCs w:val="20"/>
            <w:lang w:eastAsia="zh-CN"/>
          </w:rPr>
          <w:t>[7]</w:t>
        </w:r>
        <w:r w:rsidR="00F577D5">
          <w:rPr>
            <w:rFonts w:ascii="Arial" w:hAnsi="Arial" w:cs="Arial"/>
            <w:color w:val="FF0000"/>
            <w:sz w:val="20"/>
            <w:szCs w:val="20"/>
            <w:lang w:eastAsia="zh-CN"/>
          </w:rPr>
          <w:fldChar w:fldCharType="end"/>
        </w:r>
        <w:r>
          <w:rPr>
            <w:rFonts w:ascii="Arial" w:hAnsi="Arial" w:cs="Arial" w:hint="eastAsia"/>
            <w:color w:val="FF0000"/>
            <w:sz w:val="20"/>
            <w:szCs w:val="20"/>
            <w:lang w:eastAsia="zh-CN"/>
          </w:rPr>
          <w:t xml:space="preserve">; </w:t>
        </w:r>
        <w:r w:rsidRPr="00CE0456">
          <w:rPr>
            <w:rFonts w:ascii="Arial" w:hAnsi="Arial" w:cs="Arial" w:hint="eastAsia"/>
            <w:color w:val="FF0000"/>
            <w:sz w:val="20"/>
            <w:szCs w:val="20"/>
            <w:lang w:eastAsia="zh-CN"/>
          </w:rPr>
          <w:t xml:space="preserve">the </w:t>
        </w:r>
        <w:r w:rsidRPr="00CE0456">
          <w:rPr>
            <w:rFonts w:ascii="Arial" w:hAnsi="Arial" w:cs="Arial"/>
            <w:color w:val="FF0000"/>
            <w:sz w:val="20"/>
            <w:szCs w:val="20"/>
            <w:lang w:eastAsia="zh-CN"/>
          </w:rPr>
          <w:t>optimal</w:t>
        </w:r>
        <w:r w:rsidRPr="00CE0456">
          <w:rPr>
            <w:rFonts w:ascii="Arial" w:hAnsi="Arial" w:cs="Arial" w:hint="eastAsia"/>
            <w:color w:val="FF0000"/>
            <w:sz w:val="20"/>
            <w:szCs w:val="20"/>
            <w:lang w:eastAsia="zh-CN"/>
          </w:rPr>
          <w:t xml:space="preserve"> number of copies per sequence is </w:t>
        </w:r>
        <w:r>
          <w:rPr>
            <w:rFonts w:ascii="Arial" w:hAnsi="Arial" w:cs="Arial" w:hint="eastAsia"/>
            <w:color w:val="FF0000"/>
            <w:sz w:val="20"/>
            <w:szCs w:val="20"/>
            <w:lang w:eastAsia="zh-CN"/>
          </w:rPr>
          <w:t>larger than</w:t>
        </w:r>
        <w:r w:rsidRPr="00CE0456">
          <w:rPr>
            <w:rFonts w:ascii="Arial" w:hAnsi="Arial" w:cs="Arial" w:hint="eastAsia"/>
            <w:color w:val="FF0000"/>
            <w:sz w:val="20"/>
            <w:szCs w:val="20"/>
            <w:lang w:eastAsia="zh-CN"/>
          </w:rPr>
          <w:t xml:space="preserve"> 50</w:t>
        </w:r>
        <w:r>
          <w:rPr>
            <w:rFonts w:ascii="Arial" w:hAnsi="Arial" w:cs="Arial" w:hint="eastAsia"/>
            <w:color w:val="FF0000"/>
            <w:sz w:val="20"/>
            <w:szCs w:val="20"/>
            <w:lang w:eastAsia="zh-CN"/>
          </w:rPr>
          <w:t xml:space="preserve"> </w:t>
        </w:r>
        <w:r w:rsidR="00F577D5">
          <w:rPr>
            <w:rFonts w:ascii="Arial" w:hAnsi="Arial" w:cs="Arial"/>
            <w:color w:val="FF0000"/>
            <w:sz w:val="20"/>
            <w:szCs w:val="20"/>
            <w:lang w:eastAsia="zh-CN"/>
          </w:rPr>
          <w:fldChar w:fldCharType="begin"/>
        </w:r>
        <w:r>
          <w:rPr>
            <w:rFonts w:ascii="Arial" w:hAnsi="Arial" w:cs="Arial"/>
            <w:color w:val="FF0000"/>
            <w:sz w:val="20"/>
            <w:szCs w:val="20"/>
            <w:lang w:eastAsia="zh-CN"/>
          </w:rPr>
          <w:instrText xml:space="preserve"> </w:instrText>
        </w:r>
        <w:r>
          <w:rPr>
            <w:rFonts w:ascii="Arial" w:hAnsi="Arial" w:cs="Arial" w:hint="eastAsia"/>
            <w:color w:val="FF0000"/>
            <w:sz w:val="20"/>
            <w:szCs w:val="20"/>
            <w:lang w:eastAsia="zh-CN"/>
          </w:rPr>
          <w:instrText>REF _Ref529785194 \r \h</w:instrText>
        </w:r>
        <w:r>
          <w:rPr>
            <w:rFonts w:ascii="Arial" w:hAnsi="Arial" w:cs="Arial"/>
            <w:color w:val="FF0000"/>
            <w:sz w:val="20"/>
            <w:szCs w:val="20"/>
            <w:lang w:eastAsia="zh-CN"/>
          </w:rPr>
          <w:instrText xml:space="preserve"> </w:instrText>
        </w:r>
      </w:ins>
      <w:r w:rsidR="00F577D5">
        <w:rPr>
          <w:rFonts w:ascii="Arial" w:hAnsi="Arial" w:cs="Arial"/>
          <w:color w:val="FF0000"/>
          <w:sz w:val="20"/>
          <w:szCs w:val="20"/>
          <w:lang w:eastAsia="zh-CN"/>
        </w:rPr>
      </w:r>
      <w:ins w:id="2581" w:author="cmcc" w:date="2018-11-12T11:36:00Z">
        <w:r w:rsidR="00F577D5">
          <w:rPr>
            <w:rFonts w:ascii="Arial" w:hAnsi="Arial" w:cs="Arial"/>
            <w:color w:val="FF0000"/>
            <w:sz w:val="20"/>
            <w:szCs w:val="20"/>
            <w:lang w:eastAsia="zh-CN"/>
          </w:rPr>
          <w:fldChar w:fldCharType="separate"/>
        </w:r>
        <w:r>
          <w:rPr>
            <w:rFonts w:ascii="Arial" w:hAnsi="Arial" w:cs="Arial"/>
            <w:color w:val="FF0000"/>
            <w:sz w:val="20"/>
            <w:szCs w:val="20"/>
            <w:lang w:eastAsia="zh-CN"/>
          </w:rPr>
          <w:t>[2]</w:t>
        </w:r>
        <w:r w:rsidR="00F577D5">
          <w:rPr>
            <w:rFonts w:ascii="Arial" w:hAnsi="Arial" w:cs="Arial"/>
            <w:color w:val="FF0000"/>
            <w:sz w:val="20"/>
            <w:szCs w:val="20"/>
            <w:lang w:eastAsia="zh-CN"/>
          </w:rPr>
          <w:fldChar w:fldCharType="end"/>
        </w:r>
        <w:r>
          <w:rPr>
            <w:rFonts w:ascii="Arial" w:hAnsi="Arial" w:cs="Arial" w:hint="eastAsia"/>
            <w:color w:val="FF0000"/>
            <w:sz w:val="20"/>
            <w:szCs w:val="20"/>
            <w:lang w:eastAsia="zh-CN"/>
          </w:rPr>
          <w:t>.</w:t>
        </w:r>
      </w:ins>
    </w:p>
    <w:p w14:paraId="2ED0CC49" w14:textId="77777777" w:rsidR="00F577D5" w:rsidRDefault="00793B39" w:rsidP="009578FD">
      <w:pPr>
        <w:pStyle w:val="afc"/>
        <w:numPr>
          <w:ilvl w:val="0"/>
          <w:numId w:val="41"/>
        </w:numPr>
        <w:ind w:left="284" w:hanging="164"/>
        <w:rPr>
          <w:ins w:id="2582" w:author="cmcc" w:date="2018-11-12T11:38:00Z"/>
          <w:rFonts w:ascii="Arial" w:hAnsi="Arial" w:cs="Arial"/>
          <w:color w:val="FF0000"/>
          <w:sz w:val="20"/>
          <w:szCs w:val="20"/>
          <w:lang w:eastAsia="zh-CN"/>
        </w:rPr>
      </w:pPr>
      <w:ins w:id="2583" w:author="cmcc" w:date="2018-11-12T11:37:00Z">
        <w:r>
          <w:rPr>
            <w:rFonts w:ascii="Arial" w:hAnsi="Arial" w:cs="Arial" w:hint="eastAsia"/>
            <w:color w:val="FF0000"/>
            <w:sz w:val="20"/>
            <w:szCs w:val="20"/>
            <w:lang w:eastAsia="zh-CN"/>
          </w:rPr>
          <w:t xml:space="preserve">When 4 sequences are arrived, </w:t>
        </w:r>
        <w:r w:rsidRPr="00CE0456">
          <w:rPr>
            <w:rFonts w:ascii="Arial" w:hAnsi="Arial" w:cs="Arial" w:hint="eastAsia"/>
            <w:color w:val="FF0000"/>
            <w:sz w:val="20"/>
            <w:szCs w:val="20"/>
            <w:lang w:eastAsia="zh-CN"/>
          </w:rPr>
          <w:t xml:space="preserve">the </w:t>
        </w:r>
        <w:r w:rsidRPr="00CE0456">
          <w:rPr>
            <w:rFonts w:ascii="Arial" w:hAnsi="Arial" w:cs="Arial"/>
            <w:color w:val="FF0000"/>
            <w:sz w:val="20"/>
            <w:szCs w:val="20"/>
            <w:lang w:eastAsia="zh-CN"/>
          </w:rPr>
          <w:t>optimal</w:t>
        </w:r>
        <w:r w:rsidRPr="00CE0456">
          <w:rPr>
            <w:rFonts w:ascii="Arial" w:hAnsi="Arial" w:cs="Arial" w:hint="eastAsia"/>
            <w:color w:val="FF0000"/>
            <w:sz w:val="20"/>
            <w:szCs w:val="20"/>
            <w:lang w:eastAsia="zh-CN"/>
          </w:rPr>
          <w:t xml:space="preserve"> number of copies per sequence is between </w:t>
        </w:r>
        <w:r>
          <w:rPr>
            <w:rFonts w:ascii="Arial" w:hAnsi="Arial" w:cs="Arial" w:hint="eastAsia"/>
            <w:color w:val="FF0000"/>
            <w:sz w:val="20"/>
            <w:szCs w:val="20"/>
            <w:lang w:eastAsia="zh-CN"/>
          </w:rPr>
          <w:t>10</w:t>
        </w:r>
        <w:r w:rsidRPr="00CE0456">
          <w:rPr>
            <w:rFonts w:ascii="Arial" w:hAnsi="Arial" w:cs="Arial" w:hint="eastAsia"/>
            <w:color w:val="FF0000"/>
            <w:sz w:val="20"/>
            <w:szCs w:val="20"/>
            <w:lang w:eastAsia="zh-CN"/>
          </w:rPr>
          <w:t xml:space="preserve"> and </w:t>
        </w:r>
        <w:r>
          <w:rPr>
            <w:rFonts w:ascii="Arial" w:hAnsi="Arial" w:cs="Arial" w:hint="eastAsia"/>
            <w:color w:val="FF0000"/>
            <w:sz w:val="20"/>
            <w:szCs w:val="20"/>
            <w:lang w:eastAsia="zh-CN"/>
          </w:rPr>
          <w:t>2</w:t>
        </w:r>
        <w:r w:rsidRPr="00CE0456">
          <w:rPr>
            <w:rFonts w:ascii="Arial" w:hAnsi="Arial" w:cs="Arial" w:hint="eastAsia"/>
            <w:color w:val="FF0000"/>
            <w:sz w:val="20"/>
            <w:szCs w:val="20"/>
            <w:lang w:eastAsia="zh-CN"/>
          </w:rPr>
          <w:t>0</w:t>
        </w:r>
        <w:r>
          <w:rPr>
            <w:rFonts w:ascii="Arial" w:hAnsi="Arial" w:cs="Arial" w:hint="eastAsia"/>
            <w:color w:val="FF0000"/>
            <w:sz w:val="20"/>
            <w:szCs w:val="20"/>
            <w:lang w:eastAsia="zh-CN"/>
          </w:rPr>
          <w:t xml:space="preserve"> </w:t>
        </w:r>
      </w:ins>
      <w:ins w:id="2584" w:author="cmcc" w:date="2018-11-12T11:38:00Z">
        <w:r w:rsidR="00F577D5">
          <w:rPr>
            <w:rFonts w:ascii="Arial" w:hAnsi="Arial" w:cs="Arial"/>
            <w:color w:val="FF0000"/>
            <w:sz w:val="20"/>
            <w:szCs w:val="20"/>
            <w:lang w:eastAsia="zh-CN"/>
          </w:rPr>
          <w:fldChar w:fldCharType="begin"/>
        </w:r>
        <w:r w:rsidR="0078386C">
          <w:rPr>
            <w:rFonts w:ascii="Arial" w:hAnsi="Arial" w:cs="Arial"/>
            <w:color w:val="FF0000"/>
            <w:sz w:val="20"/>
            <w:szCs w:val="20"/>
            <w:lang w:eastAsia="zh-CN"/>
          </w:rPr>
          <w:instrText xml:space="preserve"> </w:instrText>
        </w:r>
        <w:r w:rsidR="0078386C">
          <w:rPr>
            <w:rFonts w:ascii="Arial" w:hAnsi="Arial" w:cs="Arial" w:hint="eastAsia"/>
            <w:color w:val="FF0000"/>
            <w:sz w:val="20"/>
            <w:szCs w:val="20"/>
            <w:lang w:eastAsia="zh-CN"/>
          </w:rPr>
          <w:instrText>REF _Ref529785194 \r \h</w:instrText>
        </w:r>
        <w:r w:rsidR="0078386C">
          <w:rPr>
            <w:rFonts w:ascii="Arial" w:hAnsi="Arial" w:cs="Arial"/>
            <w:color w:val="FF0000"/>
            <w:sz w:val="20"/>
            <w:szCs w:val="20"/>
            <w:lang w:eastAsia="zh-CN"/>
          </w:rPr>
          <w:instrText xml:space="preserve"> </w:instrText>
        </w:r>
      </w:ins>
      <w:r w:rsidR="00F577D5">
        <w:rPr>
          <w:rFonts w:ascii="Arial" w:hAnsi="Arial" w:cs="Arial"/>
          <w:color w:val="FF0000"/>
          <w:sz w:val="20"/>
          <w:szCs w:val="20"/>
          <w:lang w:eastAsia="zh-CN"/>
        </w:rPr>
      </w:r>
      <w:r w:rsidR="00F577D5">
        <w:rPr>
          <w:rFonts w:ascii="Arial" w:hAnsi="Arial" w:cs="Arial"/>
          <w:color w:val="FF0000"/>
          <w:sz w:val="20"/>
          <w:szCs w:val="20"/>
          <w:lang w:eastAsia="zh-CN"/>
        </w:rPr>
        <w:fldChar w:fldCharType="separate"/>
      </w:r>
      <w:ins w:id="2585" w:author="cmcc" w:date="2018-11-12T11:38:00Z">
        <w:r w:rsidR="0078386C">
          <w:rPr>
            <w:rFonts w:ascii="Arial" w:hAnsi="Arial" w:cs="Arial"/>
            <w:color w:val="FF0000"/>
            <w:sz w:val="20"/>
            <w:szCs w:val="20"/>
            <w:lang w:eastAsia="zh-CN"/>
          </w:rPr>
          <w:t>[2]</w:t>
        </w:r>
        <w:r w:rsidR="00F577D5">
          <w:rPr>
            <w:rFonts w:ascii="Arial" w:hAnsi="Arial" w:cs="Arial"/>
            <w:color w:val="FF0000"/>
            <w:sz w:val="20"/>
            <w:szCs w:val="20"/>
            <w:lang w:eastAsia="zh-CN"/>
          </w:rPr>
          <w:fldChar w:fldCharType="end"/>
        </w:r>
      </w:ins>
      <w:ins w:id="2586" w:author="cmcc" w:date="2018-11-12T11:37:00Z">
        <w:r w:rsidR="00F577D5">
          <w:rPr>
            <w:rFonts w:ascii="Arial" w:hAnsi="Arial" w:cs="Arial"/>
            <w:color w:val="FF0000"/>
            <w:sz w:val="20"/>
            <w:szCs w:val="20"/>
            <w:lang w:eastAsia="zh-CN"/>
          </w:rPr>
          <w:fldChar w:fldCharType="begin"/>
        </w:r>
        <w:r>
          <w:rPr>
            <w:rFonts w:ascii="Arial" w:hAnsi="Arial" w:cs="Arial"/>
            <w:color w:val="FF0000"/>
            <w:sz w:val="20"/>
            <w:szCs w:val="20"/>
            <w:lang w:eastAsia="zh-CN"/>
          </w:rPr>
          <w:instrText xml:space="preserve"> </w:instrText>
        </w:r>
        <w:r>
          <w:rPr>
            <w:rFonts w:ascii="Arial" w:hAnsi="Arial" w:cs="Arial" w:hint="eastAsia"/>
            <w:color w:val="FF0000"/>
            <w:sz w:val="20"/>
            <w:szCs w:val="20"/>
            <w:lang w:eastAsia="zh-CN"/>
          </w:rPr>
          <w:instrText>REF _Ref529785159 \r \h</w:instrText>
        </w:r>
        <w:r>
          <w:rPr>
            <w:rFonts w:ascii="Arial" w:hAnsi="Arial" w:cs="Arial"/>
            <w:color w:val="FF0000"/>
            <w:sz w:val="20"/>
            <w:szCs w:val="20"/>
            <w:lang w:eastAsia="zh-CN"/>
          </w:rPr>
          <w:instrText xml:space="preserve"> </w:instrText>
        </w:r>
      </w:ins>
      <w:r w:rsidR="00F577D5">
        <w:rPr>
          <w:rFonts w:ascii="Arial" w:hAnsi="Arial" w:cs="Arial"/>
          <w:color w:val="FF0000"/>
          <w:sz w:val="20"/>
          <w:szCs w:val="20"/>
          <w:lang w:eastAsia="zh-CN"/>
        </w:rPr>
      </w:r>
      <w:ins w:id="2587" w:author="cmcc" w:date="2018-11-12T11:37:00Z">
        <w:r w:rsidR="00F577D5">
          <w:rPr>
            <w:rFonts w:ascii="Arial" w:hAnsi="Arial" w:cs="Arial"/>
            <w:color w:val="FF0000"/>
            <w:sz w:val="20"/>
            <w:szCs w:val="20"/>
            <w:lang w:eastAsia="zh-CN"/>
          </w:rPr>
          <w:fldChar w:fldCharType="separate"/>
        </w:r>
        <w:r>
          <w:rPr>
            <w:rFonts w:ascii="Arial" w:hAnsi="Arial" w:cs="Arial"/>
            <w:color w:val="FF0000"/>
            <w:sz w:val="20"/>
            <w:szCs w:val="20"/>
            <w:lang w:eastAsia="zh-CN"/>
          </w:rPr>
          <w:t>[3]</w:t>
        </w:r>
        <w:r w:rsidR="00F577D5">
          <w:rPr>
            <w:rFonts w:ascii="Arial" w:hAnsi="Arial" w:cs="Arial"/>
            <w:color w:val="FF0000"/>
            <w:sz w:val="20"/>
            <w:szCs w:val="20"/>
            <w:lang w:eastAsia="zh-CN"/>
          </w:rPr>
          <w:fldChar w:fldCharType="end"/>
        </w:r>
        <w:r w:rsidR="00F577D5">
          <w:rPr>
            <w:rFonts w:ascii="Arial" w:hAnsi="Arial" w:cs="Arial"/>
            <w:color w:val="FF0000"/>
            <w:sz w:val="20"/>
            <w:szCs w:val="20"/>
            <w:lang w:eastAsia="zh-CN"/>
          </w:rPr>
          <w:fldChar w:fldCharType="begin"/>
        </w:r>
        <w:r>
          <w:rPr>
            <w:rFonts w:ascii="Arial" w:hAnsi="Arial" w:cs="Arial"/>
            <w:color w:val="FF0000"/>
            <w:sz w:val="20"/>
            <w:szCs w:val="20"/>
            <w:lang w:eastAsia="zh-CN"/>
          </w:rPr>
          <w:instrText xml:space="preserve"> REF _Ref529785197 \r \h </w:instrText>
        </w:r>
      </w:ins>
      <w:r w:rsidR="00F577D5">
        <w:rPr>
          <w:rFonts w:ascii="Arial" w:hAnsi="Arial" w:cs="Arial"/>
          <w:color w:val="FF0000"/>
          <w:sz w:val="20"/>
          <w:szCs w:val="20"/>
          <w:lang w:eastAsia="zh-CN"/>
        </w:rPr>
      </w:r>
      <w:ins w:id="2588" w:author="cmcc" w:date="2018-11-12T11:37:00Z">
        <w:r w:rsidR="00F577D5">
          <w:rPr>
            <w:rFonts w:ascii="Arial" w:hAnsi="Arial" w:cs="Arial"/>
            <w:color w:val="FF0000"/>
            <w:sz w:val="20"/>
            <w:szCs w:val="20"/>
            <w:lang w:eastAsia="zh-CN"/>
          </w:rPr>
          <w:fldChar w:fldCharType="separate"/>
        </w:r>
        <w:r>
          <w:rPr>
            <w:rFonts w:ascii="Arial" w:hAnsi="Arial" w:cs="Arial"/>
            <w:color w:val="FF0000"/>
            <w:sz w:val="20"/>
            <w:szCs w:val="20"/>
            <w:lang w:eastAsia="zh-CN"/>
          </w:rPr>
          <w:t>[7]</w:t>
        </w:r>
        <w:r w:rsidR="00F577D5">
          <w:rPr>
            <w:rFonts w:ascii="Arial" w:hAnsi="Arial" w:cs="Arial"/>
            <w:color w:val="FF0000"/>
            <w:sz w:val="20"/>
            <w:szCs w:val="20"/>
            <w:lang w:eastAsia="zh-CN"/>
          </w:rPr>
          <w:fldChar w:fldCharType="end"/>
        </w:r>
        <w:r>
          <w:rPr>
            <w:rFonts w:ascii="Arial" w:hAnsi="Arial" w:cs="Arial" w:hint="eastAsia"/>
            <w:color w:val="FF0000"/>
            <w:sz w:val="20"/>
            <w:szCs w:val="20"/>
            <w:lang w:eastAsia="zh-CN"/>
          </w:rPr>
          <w:t xml:space="preserve">; </w:t>
        </w:r>
        <w:r w:rsidRPr="00CE0456">
          <w:rPr>
            <w:rFonts w:ascii="Arial" w:hAnsi="Arial" w:cs="Arial" w:hint="eastAsia"/>
            <w:color w:val="FF0000"/>
            <w:sz w:val="20"/>
            <w:szCs w:val="20"/>
            <w:lang w:eastAsia="zh-CN"/>
          </w:rPr>
          <w:t xml:space="preserve">the </w:t>
        </w:r>
        <w:r w:rsidRPr="00CE0456">
          <w:rPr>
            <w:rFonts w:ascii="Arial" w:hAnsi="Arial" w:cs="Arial"/>
            <w:color w:val="FF0000"/>
            <w:sz w:val="20"/>
            <w:szCs w:val="20"/>
            <w:lang w:eastAsia="zh-CN"/>
          </w:rPr>
          <w:t>optimal</w:t>
        </w:r>
        <w:r w:rsidRPr="00CE0456">
          <w:rPr>
            <w:rFonts w:ascii="Arial" w:hAnsi="Arial" w:cs="Arial" w:hint="eastAsia"/>
            <w:color w:val="FF0000"/>
            <w:sz w:val="20"/>
            <w:szCs w:val="20"/>
            <w:lang w:eastAsia="zh-CN"/>
          </w:rPr>
          <w:t xml:space="preserve"> number of copies per sequence is </w:t>
        </w:r>
        <w:r w:rsidR="0078386C">
          <w:rPr>
            <w:rFonts w:ascii="Arial" w:hAnsi="Arial" w:cs="Arial" w:hint="eastAsia"/>
            <w:color w:val="FF0000"/>
            <w:sz w:val="20"/>
            <w:szCs w:val="20"/>
            <w:lang w:eastAsia="zh-CN"/>
          </w:rPr>
          <w:t>between 1 and 10</w:t>
        </w:r>
      </w:ins>
      <w:ins w:id="2589" w:author="cmcc" w:date="2018-11-12T11:38:00Z">
        <w:r w:rsidR="0078386C">
          <w:rPr>
            <w:rFonts w:ascii="Arial" w:hAnsi="Arial" w:cs="Arial" w:hint="eastAsia"/>
            <w:color w:val="FF0000"/>
            <w:sz w:val="20"/>
            <w:szCs w:val="20"/>
            <w:lang w:eastAsia="zh-CN"/>
          </w:rPr>
          <w:t xml:space="preserve"> </w:t>
        </w:r>
        <w:r w:rsidR="00F577D5">
          <w:rPr>
            <w:rFonts w:ascii="Arial" w:hAnsi="Arial" w:cs="Arial"/>
            <w:color w:val="FF0000"/>
            <w:sz w:val="20"/>
            <w:szCs w:val="20"/>
            <w:lang w:eastAsia="zh-CN"/>
          </w:rPr>
          <w:fldChar w:fldCharType="begin"/>
        </w:r>
        <w:r w:rsidR="0078386C">
          <w:rPr>
            <w:rFonts w:ascii="Arial" w:hAnsi="Arial" w:cs="Arial"/>
            <w:color w:val="FF0000"/>
            <w:sz w:val="20"/>
            <w:szCs w:val="20"/>
            <w:lang w:eastAsia="zh-CN"/>
          </w:rPr>
          <w:instrText xml:space="preserve"> </w:instrText>
        </w:r>
        <w:r w:rsidR="0078386C">
          <w:rPr>
            <w:rFonts w:ascii="Arial" w:hAnsi="Arial" w:cs="Arial" w:hint="eastAsia"/>
            <w:color w:val="FF0000"/>
            <w:sz w:val="20"/>
            <w:szCs w:val="20"/>
            <w:lang w:eastAsia="zh-CN"/>
          </w:rPr>
          <w:instrText>REF _Ref529785162 \r \h</w:instrText>
        </w:r>
        <w:r w:rsidR="0078386C">
          <w:rPr>
            <w:rFonts w:ascii="Arial" w:hAnsi="Arial" w:cs="Arial"/>
            <w:color w:val="FF0000"/>
            <w:sz w:val="20"/>
            <w:szCs w:val="20"/>
            <w:lang w:eastAsia="zh-CN"/>
          </w:rPr>
          <w:instrText xml:space="preserve"> </w:instrText>
        </w:r>
      </w:ins>
      <w:r w:rsidR="00F577D5">
        <w:rPr>
          <w:rFonts w:ascii="Arial" w:hAnsi="Arial" w:cs="Arial"/>
          <w:color w:val="FF0000"/>
          <w:sz w:val="20"/>
          <w:szCs w:val="20"/>
          <w:lang w:eastAsia="zh-CN"/>
        </w:rPr>
      </w:r>
      <w:r w:rsidR="00F577D5">
        <w:rPr>
          <w:rFonts w:ascii="Arial" w:hAnsi="Arial" w:cs="Arial"/>
          <w:color w:val="FF0000"/>
          <w:sz w:val="20"/>
          <w:szCs w:val="20"/>
          <w:lang w:eastAsia="zh-CN"/>
        </w:rPr>
        <w:fldChar w:fldCharType="separate"/>
      </w:r>
      <w:ins w:id="2590" w:author="cmcc" w:date="2018-11-12T11:38:00Z">
        <w:r w:rsidR="0078386C">
          <w:rPr>
            <w:rFonts w:ascii="Arial" w:hAnsi="Arial" w:cs="Arial"/>
            <w:color w:val="FF0000"/>
            <w:sz w:val="20"/>
            <w:szCs w:val="20"/>
            <w:lang w:eastAsia="zh-CN"/>
          </w:rPr>
          <w:t>[5]</w:t>
        </w:r>
        <w:r w:rsidR="00F577D5">
          <w:rPr>
            <w:rFonts w:ascii="Arial" w:hAnsi="Arial" w:cs="Arial"/>
            <w:color w:val="FF0000"/>
            <w:sz w:val="20"/>
            <w:szCs w:val="20"/>
            <w:lang w:eastAsia="zh-CN"/>
          </w:rPr>
          <w:fldChar w:fldCharType="end"/>
        </w:r>
        <w:r w:rsidR="00F577D5">
          <w:rPr>
            <w:rFonts w:ascii="Arial" w:hAnsi="Arial" w:cs="Arial"/>
            <w:color w:val="FF0000"/>
            <w:sz w:val="20"/>
            <w:szCs w:val="20"/>
            <w:lang w:eastAsia="zh-CN"/>
          </w:rPr>
          <w:fldChar w:fldCharType="begin"/>
        </w:r>
        <w:r w:rsidR="0078386C">
          <w:rPr>
            <w:rFonts w:ascii="Arial" w:hAnsi="Arial" w:cs="Arial"/>
            <w:color w:val="FF0000"/>
            <w:sz w:val="20"/>
            <w:szCs w:val="20"/>
            <w:lang w:eastAsia="zh-CN"/>
          </w:rPr>
          <w:instrText xml:space="preserve"> REF _Ref529785164 \r \h </w:instrText>
        </w:r>
      </w:ins>
      <w:r w:rsidR="00F577D5">
        <w:rPr>
          <w:rFonts w:ascii="Arial" w:hAnsi="Arial" w:cs="Arial"/>
          <w:color w:val="FF0000"/>
          <w:sz w:val="20"/>
          <w:szCs w:val="20"/>
          <w:lang w:eastAsia="zh-CN"/>
        </w:rPr>
      </w:r>
      <w:r w:rsidR="00F577D5">
        <w:rPr>
          <w:rFonts w:ascii="Arial" w:hAnsi="Arial" w:cs="Arial"/>
          <w:color w:val="FF0000"/>
          <w:sz w:val="20"/>
          <w:szCs w:val="20"/>
          <w:lang w:eastAsia="zh-CN"/>
        </w:rPr>
        <w:fldChar w:fldCharType="separate"/>
      </w:r>
      <w:ins w:id="2591" w:author="cmcc" w:date="2018-11-12T11:38:00Z">
        <w:r w:rsidR="0078386C">
          <w:rPr>
            <w:rFonts w:ascii="Arial" w:hAnsi="Arial" w:cs="Arial"/>
            <w:color w:val="FF0000"/>
            <w:sz w:val="20"/>
            <w:szCs w:val="20"/>
            <w:lang w:eastAsia="zh-CN"/>
          </w:rPr>
          <w:t>[6]</w:t>
        </w:r>
        <w:r w:rsidR="00F577D5">
          <w:rPr>
            <w:rFonts w:ascii="Arial" w:hAnsi="Arial" w:cs="Arial"/>
            <w:color w:val="FF0000"/>
            <w:sz w:val="20"/>
            <w:szCs w:val="20"/>
            <w:lang w:eastAsia="zh-CN"/>
          </w:rPr>
          <w:fldChar w:fldCharType="end"/>
        </w:r>
      </w:ins>
      <w:ins w:id="2592" w:author="cmcc" w:date="2018-11-12T11:37:00Z">
        <w:r>
          <w:rPr>
            <w:rFonts w:ascii="Arial" w:hAnsi="Arial" w:cs="Arial" w:hint="eastAsia"/>
            <w:color w:val="FF0000"/>
            <w:sz w:val="20"/>
            <w:szCs w:val="20"/>
            <w:lang w:eastAsia="zh-CN"/>
          </w:rPr>
          <w:t>.</w:t>
        </w:r>
      </w:ins>
    </w:p>
    <w:p w14:paraId="1B39D727" w14:textId="77777777" w:rsidR="00F577D5" w:rsidRDefault="0078386C" w:rsidP="009578FD">
      <w:pPr>
        <w:pStyle w:val="afc"/>
        <w:numPr>
          <w:ilvl w:val="0"/>
          <w:numId w:val="41"/>
        </w:numPr>
        <w:ind w:left="284" w:hanging="164"/>
        <w:rPr>
          <w:ins w:id="2593" w:author="cmcc" w:date="2018-11-12T11:40:00Z"/>
          <w:rFonts w:ascii="Arial" w:hAnsi="Arial" w:cs="Arial"/>
          <w:color w:val="FF0000"/>
          <w:sz w:val="20"/>
          <w:szCs w:val="20"/>
          <w:lang w:eastAsia="zh-CN"/>
        </w:rPr>
      </w:pPr>
      <w:ins w:id="2594" w:author="cmcc" w:date="2018-11-12T11:38:00Z">
        <w:r>
          <w:rPr>
            <w:rFonts w:ascii="Arial" w:hAnsi="Arial" w:cs="Arial" w:hint="eastAsia"/>
            <w:color w:val="FF0000"/>
            <w:sz w:val="20"/>
            <w:szCs w:val="20"/>
            <w:lang w:eastAsia="zh-CN"/>
          </w:rPr>
          <w:t xml:space="preserve">When 8 sequences are arrived, </w:t>
        </w:r>
        <w:r w:rsidRPr="00CE0456">
          <w:rPr>
            <w:rFonts w:ascii="Arial" w:hAnsi="Arial" w:cs="Arial" w:hint="eastAsia"/>
            <w:color w:val="FF0000"/>
            <w:sz w:val="20"/>
            <w:szCs w:val="20"/>
            <w:lang w:eastAsia="zh-CN"/>
          </w:rPr>
          <w:t xml:space="preserve">the </w:t>
        </w:r>
        <w:r w:rsidRPr="00CE0456">
          <w:rPr>
            <w:rFonts w:ascii="Arial" w:hAnsi="Arial" w:cs="Arial"/>
            <w:color w:val="FF0000"/>
            <w:sz w:val="20"/>
            <w:szCs w:val="20"/>
            <w:lang w:eastAsia="zh-CN"/>
          </w:rPr>
          <w:t>optimal</w:t>
        </w:r>
        <w:r w:rsidRPr="00CE0456">
          <w:rPr>
            <w:rFonts w:ascii="Arial" w:hAnsi="Arial" w:cs="Arial" w:hint="eastAsia"/>
            <w:color w:val="FF0000"/>
            <w:sz w:val="20"/>
            <w:szCs w:val="20"/>
            <w:lang w:eastAsia="zh-CN"/>
          </w:rPr>
          <w:t xml:space="preserve"> number of copies per sequence is between </w:t>
        </w:r>
        <w:r w:rsidR="009400EF">
          <w:rPr>
            <w:rFonts w:ascii="Arial" w:hAnsi="Arial" w:cs="Arial" w:hint="eastAsia"/>
            <w:color w:val="FF0000"/>
            <w:sz w:val="20"/>
            <w:szCs w:val="20"/>
            <w:lang w:eastAsia="zh-CN"/>
          </w:rPr>
          <w:t>1 and 10</w:t>
        </w:r>
        <w:r>
          <w:rPr>
            <w:rFonts w:ascii="Arial" w:hAnsi="Arial" w:cs="Arial" w:hint="eastAsia"/>
            <w:color w:val="FF0000"/>
            <w:sz w:val="20"/>
            <w:szCs w:val="20"/>
            <w:lang w:eastAsia="zh-CN"/>
          </w:rPr>
          <w:t xml:space="preserve"> </w:t>
        </w:r>
        <w:r w:rsidR="00F577D5">
          <w:rPr>
            <w:rFonts w:ascii="Arial" w:hAnsi="Arial" w:cs="Arial"/>
            <w:color w:val="FF0000"/>
            <w:sz w:val="20"/>
            <w:szCs w:val="20"/>
            <w:lang w:eastAsia="zh-CN"/>
          </w:rPr>
          <w:fldChar w:fldCharType="begin"/>
        </w:r>
        <w:r>
          <w:rPr>
            <w:rFonts w:ascii="Arial" w:hAnsi="Arial" w:cs="Arial"/>
            <w:color w:val="FF0000"/>
            <w:sz w:val="20"/>
            <w:szCs w:val="20"/>
            <w:lang w:eastAsia="zh-CN"/>
          </w:rPr>
          <w:instrText xml:space="preserve"> </w:instrText>
        </w:r>
        <w:r>
          <w:rPr>
            <w:rFonts w:ascii="Arial" w:hAnsi="Arial" w:cs="Arial" w:hint="eastAsia"/>
            <w:color w:val="FF0000"/>
            <w:sz w:val="20"/>
            <w:szCs w:val="20"/>
            <w:lang w:eastAsia="zh-CN"/>
          </w:rPr>
          <w:instrText>REF _Ref529785194 \r \h</w:instrText>
        </w:r>
        <w:r>
          <w:rPr>
            <w:rFonts w:ascii="Arial" w:hAnsi="Arial" w:cs="Arial"/>
            <w:color w:val="FF0000"/>
            <w:sz w:val="20"/>
            <w:szCs w:val="20"/>
            <w:lang w:eastAsia="zh-CN"/>
          </w:rPr>
          <w:instrText xml:space="preserve"> </w:instrText>
        </w:r>
      </w:ins>
      <w:r w:rsidR="00F577D5">
        <w:rPr>
          <w:rFonts w:ascii="Arial" w:hAnsi="Arial" w:cs="Arial"/>
          <w:color w:val="FF0000"/>
          <w:sz w:val="20"/>
          <w:szCs w:val="20"/>
          <w:lang w:eastAsia="zh-CN"/>
        </w:rPr>
      </w:r>
      <w:ins w:id="2595" w:author="cmcc" w:date="2018-11-12T11:38:00Z">
        <w:r w:rsidR="00F577D5">
          <w:rPr>
            <w:rFonts w:ascii="Arial" w:hAnsi="Arial" w:cs="Arial"/>
            <w:color w:val="FF0000"/>
            <w:sz w:val="20"/>
            <w:szCs w:val="20"/>
            <w:lang w:eastAsia="zh-CN"/>
          </w:rPr>
          <w:fldChar w:fldCharType="separate"/>
        </w:r>
        <w:r>
          <w:rPr>
            <w:rFonts w:ascii="Arial" w:hAnsi="Arial" w:cs="Arial"/>
            <w:color w:val="FF0000"/>
            <w:sz w:val="20"/>
            <w:szCs w:val="20"/>
            <w:lang w:eastAsia="zh-CN"/>
          </w:rPr>
          <w:t>[2]</w:t>
        </w:r>
        <w:r w:rsidR="00F577D5">
          <w:rPr>
            <w:rFonts w:ascii="Arial" w:hAnsi="Arial" w:cs="Arial"/>
            <w:color w:val="FF0000"/>
            <w:sz w:val="20"/>
            <w:szCs w:val="20"/>
            <w:lang w:eastAsia="zh-CN"/>
          </w:rPr>
          <w:fldChar w:fldCharType="end"/>
        </w:r>
        <w:r w:rsidR="00F577D5">
          <w:rPr>
            <w:rFonts w:ascii="Arial" w:hAnsi="Arial" w:cs="Arial"/>
            <w:color w:val="FF0000"/>
            <w:sz w:val="20"/>
            <w:szCs w:val="20"/>
            <w:lang w:eastAsia="zh-CN"/>
          </w:rPr>
          <w:fldChar w:fldCharType="begin"/>
        </w:r>
        <w:r>
          <w:rPr>
            <w:rFonts w:ascii="Arial" w:hAnsi="Arial" w:cs="Arial"/>
            <w:color w:val="FF0000"/>
            <w:sz w:val="20"/>
            <w:szCs w:val="20"/>
            <w:lang w:eastAsia="zh-CN"/>
          </w:rPr>
          <w:instrText xml:space="preserve"> </w:instrText>
        </w:r>
        <w:r>
          <w:rPr>
            <w:rFonts w:ascii="Arial" w:hAnsi="Arial" w:cs="Arial" w:hint="eastAsia"/>
            <w:color w:val="FF0000"/>
            <w:sz w:val="20"/>
            <w:szCs w:val="20"/>
            <w:lang w:eastAsia="zh-CN"/>
          </w:rPr>
          <w:instrText>REF _Ref529785159 \r \h</w:instrText>
        </w:r>
        <w:r>
          <w:rPr>
            <w:rFonts w:ascii="Arial" w:hAnsi="Arial" w:cs="Arial"/>
            <w:color w:val="FF0000"/>
            <w:sz w:val="20"/>
            <w:szCs w:val="20"/>
            <w:lang w:eastAsia="zh-CN"/>
          </w:rPr>
          <w:instrText xml:space="preserve"> </w:instrText>
        </w:r>
      </w:ins>
      <w:r w:rsidR="00F577D5">
        <w:rPr>
          <w:rFonts w:ascii="Arial" w:hAnsi="Arial" w:cs="Arial"/>
          <w:color w:val="FF0000"/>
          <w:sz w:val="20"/>
          <w:szCs w:val="20"/>
          <w:lang w:eastAsia="zh-CN"/>
        </w:rPr>
      </w:r>
      <w:ins w:id="2596" w:author="cmcc" w:date="2018-11-12T11:38:00Z">
        <w:r w:rsidR="00F577D5">
          <w:rPr>
            <w:rFonts w:ascii="Arial" w:hAnsi="Arial" w:cs="Arial"/>
            <w:color w:val="FF0000"/>
            <w:sz w:val="20"/>
            <w:szCs w:val="20"/>
            <w:lang w:eastAsia="zh-CN"/>
          </w:rPr>
          <w:fldChar w:fldCharType="separate"/>
        </w:r>
        <w:r>
          <w:rPr>
            <w:rFonts w:ascii="Arial" w:hAnsi="Arial" w:cs="Arial"/>
            <w:color w:val="FF0000"/>
            <w:sz w:val="20"/>
            <w:szCs w:val="20"/>
            <w:lang w:eastAsia="zh-CN"/>
          </w:rPr>
          <w:t>[3]</w:t>
        </w:r>
        <w:r w:rsidR="00F577D5">
          <w:rPr>
            <w:rFonts w:ascii="Arial" w:hAnsi="Arial" w:cs="Arial"/>
            <w:color w:val="FF0000"/>
            <w:sz w:val="20"/>
            <w:szCs w:val="20"/>
            <w:lang w:eastAsia="zh-CN"/>
          </w:rPr>
          <w:fldChar w:fldCharType="end"/>
        </w:r>
        <w:r w:rsidR="00F577D5">
          <w:rPr>
            <w:rFonts w:ascii="Arial" w:hAnsi="Arial" w:cs="Arial"/>
            <w:color w:val="FF0000"/>
            <w:sz w:val="20"/>
            <w:szCs w:val="20"/>
            <w:lang w:eastAsia="zh-CN"/>
          </w:rPr>
          <w:fldChar w:fldCharType="begin"/>
        </w:r>
        <w:r w:rsidR="009400EF">
          <w:rPr>
            <w:rFonts w:ascii="Arial" w:hAnsi="Arial" w:cs="Arial"/>
            <w:color w:val="FF0000"/>
            <w:sz w:val="20"/>
            <w:szCs w:val="20"/>
            <w:lang w:eastAsia="zh-CN"/>
          </w:rPr>
          <w:instrText xml:space="preserve"> REF _Ref529785162 \r \h </w:instrText>
        </w:r>
      </w:ins>
      <w:r w:rsidR="00F577D5">
        <w:rPr>
          <w:rFonts w:ascii="Arial" w:hAnsi="Arial" w:cs="Arial"/>
          <w:color w:val="FF0000"/>
          <w:sz w:val="20"/>
          <w:szCs w:val="20"/>
          <w:lang w:eastAsia="zh-CN"/>
        </w:rPr>
      </w:r>
      <w:r w:rsidR="00F577D5">
        <w:rPr>
          <w:rFonts w:ascii="Arial" w:hAnsi="Arial" w:cs="Arial"/>
          <w:color w:val="FF0000"/>
          <w:sz w:val="20"/>
          <w:szCs w:val="20"/>
          <w:lang w:eastAsia="zh-CN"/>
        </w:rPr>
        <w:fldChar w:fldCharType="separate"/>
      </w:r>
      <w:ins w:id="2597" w:author="cmcc" w:date="2018-11-12T11:38:00Z">
        <w:r w:rsidR="009400EF">
          <w:rPr>
            <w:rFonts w:ascii="Arial" w:hAnsi="Arial" w:cs="Arial"/>
            <w:color w:val="FF0000"/>
            <w:sz w:val="20"/>
            <w:szCs w:val="20"/>
            <w:lang w:eastAsia="zh-CN"/>
          </w:rPr>
          <w:t>[5]</w:t>
        </w:r>
        <w:r w:rsidR="00F577D5">
          <w:rPr>
            <w:rFonts w:ascii="Arial" w:hAnsi="Arial" w:cs="Arial"/>
            <w:color w:val="FF0000"/>
            <w:sz w:val="20"/>
            <w:szCs w:val="20"/>
            <w:lang w:eastAsia="zh-CN"/>
          </w:rPr>
          <w:fldChar w:fldCharType="end"/>
        </w:r>
        <w:r w:rsidR="00F577D5">
          <w:rPr>
            <w:rFonts w:ascii="Arial" w:hAnsi="Arial" w:cs="Arial"/>
            <w:color w:val="FF0000"/>
            <w:sz w:val="20"/>
            <w:szCs w:val="20"/>
            <w:lang w:eastAsia="zh-CN"/>
          </w:rPr>
          <w:fldChar w:fldCharType="begin"/>
        </w:r>
        <w:r w:rsidR="009400EF">
          <w:rPr>
            <w:rFonts w:ascii="Arial" w:hAnsi="Arial" w:cs="Arial"/>
            <w:color w:val="FF0000"/>
            <w:sz w:val="20"/>
            <w:szCs w:val="20"/>
            <w:lang w:eastAsia="zh-CN"/>
          </w:rPr>
          <w:instrText xml:space="preserve"> REF _Ref529785164 \r \h </w:instrText>
        </w:r>
      </w:ins>
      <w:r w:rsidR="00F577D5">
        <w:rPr>
          <w:rFonts w:ascii="Arial" w:hAnsi="Arial" w:cs="Arial"/>
          <w:color w:val="FF0000"/>
          <w:sz w:val="20"/>
          <w:szCs w:val="20"/>
          <w:lang w:eastAsia="zh-CN"/>
        </w:rPr>
      </w:r>
      <w:r w:rsidR="00F577D5">
        <w:rPr>
          <w:rFonts w:ascii="Arial" w:hAnsi="Arial" w:cs="Arial"/>
          <w:color w:val="FF0000"/>
          <w:sz w:val="20"/>
          <w:szCs w:val="20"/>
          <w:lang w:eastAsia="zh-CN"/>
        </w:rPr>
        <w:fldChar w:fldCharType="separate"/>
      </w:r>
      <w:ins w:id="2598" w:author="cmcc" w:date="2018-11-12T11:38:00Z">
        <w:r w:rsidR="009400EF">
          <w:rPr>
            <w:rFonts w:ascii="Arial" w:hAnsi="Arial" w:cs="Arial"/>
            <w:color w:val="FF0000"/>
            <w:sz w:val="20"/>
            <w:szCs w:val="20"/>
            <w:lang w:eastAsia="zh-CN"/>
          </w:rPr>
          <w:t>[6]</w:t>
        </w:r>
        <w:r w:rsidR="00F577D5">
          <w:rPr>
            <w:rFonts w:ascii="Arial" w:hAnsi="Arial" w:cs="Arial"/>
            <w:color w:val="FF0000"/>
            <w:sz w:val="20"/>
            <w:szCs w:val="20"/>
            <w:lang w:eastAsia="zh-CN"/>
          </w:rPr>
          <w:fldChar w:fldCharType="end"/>
        </w:r>
        <w:r w:rsidR="00F577D5">
          <w:rPr>
            <w:rFonts w:ascii="Arial" w:hAnsi="Arial" w:cs="Arial"/>
            <w:color w:val="FF0000"/>
            <w:sz w:val="20"/>
            <w:szCs w:val="20"/>
            <w:lang w:eastAsia="zh-CN"/>
          </w:rPr>
          <w:fldChar w:fldCharType="begin"/>
        </w:r>
        <w:r>
          <w:rPr>
            <w:rFonts w:ascii="Arial" w:hAnsi="Arial" w:cs="Arial"/>
            <w:color w:val="FF0000"/>
            <w:sz w:val="20"/>
            <w:szCs w:val="20"/>
            <w:lang w:eastAsia="zh-CN"/>
          </w:rPr>
          <w:instrText xml:space="preserve"> REF _Ref529785197 \r \h </w:instrText>
        </w:r>
      </w:ins>
      <w:r w:rsidR="00F577D5">
        <w:rPr>
          <w:rFonts w:ascii="Arial" w:hAnsi="Arial" w:cs="Arial"/>
          <w:color w:val="FF0000"/>
          <w:sz w:val="20"/>
          <w:szCs w:val="20"/>
          <w:lang w:eastAsia="zh-CN"/>
        </w:rPr>
      </w:r>
      <w:ins w:id="2599" w:author="cmcc" w:date="2018-11-12T11:38:00Z">
        <w:r w:rsidR="00F577D5">
          <w:rPr>
            <w:rFonts w:ascii="Arial" w:hAnsi="Arial" w:cs="Arial"/>
            <w:color w:val="FF0000"/>
            <w:sz w:val="20"/>
            <w:szCs w:val="20"/>
            <w:lang w:eastAsia="zh-CN"/>
          </w:rPr>
          <w:fldChar w:fldCharType="separate"/>
        </w:r>
        <w:r>
          <w:rPr>
            <w:rFonts w:ascii="Arial" w:hAnsi="Arial" w:cs="Arial"/>
            <w:color w:val="FF0000"/>
            <w:sz w:val="20"/>
            <w:szCs w:val="20"/>
            <w:lang w:eastAsia="zh-CN"/>
          </w:rPr>
          <w:t>[7]</w:t>
        </w:r>
        <w:r w:rsidR="00F577D5">
          <w:rPr>
            <w:rFonts w:ascii="Arial" w:hAnsi="Arial" w:cs="Arial"/>
            <w:color w:val="FF0000"/>
            <w:sz w:val="20"/>
            <w:szCs w:val="20"/>
            <w:lang w:eastAsia="zh-CN"/>
          </w:rPr>
          <w:fldChar w:fldCharType="end"/>
        </w:r>
        <w:r w:rsidR="009400EF">
          <w:rPr>
            <w:rFonts w:ascii="Arial" w:hAnsi="Arial" w:cs="Arial" w:hint="eastAsia"/>
            <w:color w:val="FF0000"/>
            <w:sz w:val="20"/>
            <w:szCs w:val="20"/>
            <w:lang w:eastAsia="zh-CN"/>
          </w:rPr>
          <w:t>.</w:t>
        </w:r>
      </w:ins>
    </w:p>
    <w:p w14:paraId="14FFA35A" w14:textId="77777777" w:rsidR="00F577D5" w:rsidRDefault="00531A4F" w:rsidP="009578FD">
      <w:pPr>
        <w:ind w:left="142" w:hangingChars="71" w:hanging="142"/>
        <w:rPr>
          <w:ins w:id="2600" w:author="cmcc" w:date="2018-11-12T11:19:00Z"/>
          <w:rFonts w:ascii="Arial" w:hAnsi="Arial" w:cs="Arial"/>
          <w:color w:val="FF0000"/>
          <w:sz w:val="20"/>
          <w:szCs w:val="20"/>
          <w:lang w:eastAsia="zh-CN"/>
        </w:rPr>
      </w:pPr>
      <w:ins w:id="2601" w:author="cmcc" w:date="2018-11-12T11:40:00Z">
        <w:r>
          <w:rPr>
            <w:rFonts w:ascii="Arial" w:hAnsi="Arial" w:cs="Arial" w:hint="eastAsia"/>
            <w:color w:val="FF0000"/>
            <w:sz w:val="20"/>
            <w:szCs w:val="20"/>
            <w:lang w:eastAsia="zh-CN"/>
          </w:rPr>
          <w:t xml:space="preserve">- </w:t>
        </w:r>
        <w:r w:rsidR="00F577D5" w:rsidRPr="009578FD">
          <w:rPr>
            <w:rFonts w:ascii="Arial" w:hAnsi="Arial" w:cs="Arial"/>
            <w:color w:val="FF0000"/>
            <w:sz w:val="20"/>
            <w:szCs w:val="20"/>
            <w:lang w:eastAsia="zh-CN"/>
          </w:rPr>
          <w:t>When 8 sequences arrived within the detection window and each sequence contains 10 copies, the detection probability barely attains [90]%.</w:t>
        </w:r>
      </w:ins>
    </w:p>
    <w:p w14:paraId="2E2A5F4E" w14:textId="77777777" w:rsidR="00F577D5" w:rsidRDefault="00CE6121" w:rsidP="009578FD">
      <w:pPr>
        <w:ind w:left="142" w:hangingChars="71" w:hanging="142"/>
        <w:rPr>
          <w:ins w:id="2602" w:author="cmcc" w:date="2018-11-12T11:39:00Z"/>
          <w:rFonts w:ascii="Arial" w:hAnsi="Arial" w:cs="Arial"/>
          <w:color w:val="FF0000"/>
          <w:sz w:val="20"/>
          <w:szCs w:val="20"/>
          <w:lang w:eastAsia="zh-CN"/>
        </w:rPr>
      </w:pPr>
      <w:ins w:id="2603" w:author="cmcc" w:date="2018-11-12T11:19:00Z">
        <w:r>
          <w:rPr>
            <w:rFonts w:ascii="Arial" w:hAnsi="Arial" w:cs="Arial" w:hint="eastAsia"/>
            <w:color w:val="FF0000"/>
            <w:sz w:val="20"/>
            <w:szCs w:val="20"/>
            <w:lang w:eastAsia="zh-CN"/>
          </w:rPr>
          <w:t xml:space="preserve">- When 4 sequences with 20 copies per sequence </w:t>
        </w:r>
      </w:ins>
      <w:ins w:id="2604" w:author="cmcc" w:date="2018-11-12T11:21:00Z">
        <w:r w:rsidR="005F6BCF">
          <w:rPr>
            <w:rFonts w:ascii="Arial" w:hAnsi="Arial" w:cs="Arial" w:hint="eastAsia"/>
            <w:color w:val="FF0000"/>
            <w:sz w:val="20"/>
            <w:szCs w:val="20"/>
            <w:lang w:eastAsia="zh-CN"/>
          </w:rPr>
          <w:t xml:space="preserve">are </w:t>
        </w:r>
      </w:ins>
      <w:ins w:id="2605" w:author="cmcc" w:date="2018-11-12T11:19:00Z">
        <w:r>
          <w:rPr>
            <w:rFonts w:ascii="Arial" w:hAnsi="Arial" w:cs="Arial" w:hint="eastAsia"/>
            <w:color w:val="FF0000"/>
            <w:sz w:val="20"/>
            <w:szCs w:val="20"/>
            <w:lang w:eastAsia="zh-CN"/>
          </w:rPr>
          <w:t>arrived within the detection</w:t>
        </w:r>
      </w:ins>
      <w:ins w:id="2606" w:author="cmcc" w:date="2018-11-12T11:20:00Z">
        <w:r>
          <w:rPr>
            <w:rFonts w:ascii="Arial" w:hAnsi="Arial" w:cs="Arial" w:hint="eastAsia"/>
            <w:color w:val="FF0000"/>
            <w:sz w:val="20"/>
            <w:szCs w:val="20"/>
            <w:lang w:eastAsia="zh-CN"/>
          </w:rPr>
          <w:t xml:space="preserve"> (i.e., total 80 sequences are arrived)</w:t>
        </w:r>
      </w:ins>
      <w:ins w:id="2607" w:author="cmcc" w:date="2018-11-12T11:19:00Z">
        <w:r>
          <w:rPr>
            <w:rFonts w:ascii="Arial" w:hAnsi="Arial" w:cs="Arial" w:hint="eastAsia"/>
            <w:color w:val="FF0000"/>
            <w:sz w:val="20"/>
            <w:szCs w:val="20"/>
            <w:lang w:eastAsia="zh-CN"/>
          </w:rPr>
          <w:t>, the detection probability is b</w:t>
        </w:r>
      </w:ins>
      <w:ins w:id="2608" w:author="cmcc" w:date="2018-11-12T11:20:00Z">
        <w:r>
          <w:rPr>
            <w:rFonts w:ascii="Arial" w:hAnsi="Arial" w:cs="Arial" w:hint="eastAsia"/>
            <w:color w:val="FF0000"/>
            <w:sz w:val="20"/>
            <w:szCs w:val="20"/>
            <w:lang w:eastAsia="zh-CN"/>
          </w:rPr>
          <w:t xml:space="preserve">etter than </w:t>
        </w:r>
      </w:ins>
      <w:ins w:id="2609" w:author="cmcc" w:date="2018-11-12T11:21:00Z">
        <w:r>
          <w:rPr>
            <w:rFonts w:ascii="Arial" w:hAnsi="Arial" w:cs="Arial" w:hint="eastAsia"/>
            <w:color w:val="FF0000"/>
            <w:sz w:val="20"/>
            <w:szCs w:val="20"/>
            <w:lang w:eastAsia="zh-CN"/>
          </w:rPr>
          <w:t xml:space="preserve">that </w:t>
        </w:r>
      </w:ins>
      <w:ins w:id="2610" w:author="cmcc" w:date="2018-11-12T11:20:00Z">
        <w:r>
          <w:rPr>
            <w:rFonts w:ascii="Arial" w:hAnsi="Arial" w:cs="Arial" w:hint="eastAsia"/>
            <w:color w:val="FF0000"/>
            <w:sz w:val="20"/>
            <w:szCs w:val="20"/>
            <w:lang w:eastAsia="zh-CN"/>
          </w:rPr>
          <w:t xml:space="preserve">when </w:t>
        </w:r>
      </w:ins>
      <w:ins w:id="2611" w:author="cmcc" w:date="2018-11-12T11:21:00Z">
        <w:r>
          <w:rPr>
            <w:rFonts w:ascii="Arial" w:hAnsi="Arial" w:cs="Arial" w:hint="eastAsia"/>
            <w:color w:val="FF0000"/>
            <w:sz w:val="20"/>
            <w:szCs w:val="20"/>
            <w:lang w:eastAsia="zh-CN"/>
          </w:rPr>
          <w:t>8 sequences with 10 copies per sequence are arrived.</w:t>
        </w:r>
      </w:ins>
    </w:p>
    <w:p w14:paraId="2A97023D" w14:textId="77777777" w:rsidR="0095465D" w:rsidRDefault="00F577D5" w:rsidP="00CE6121">
      <w:pPr>
        <w:rPr>
          <w:ins w:id="2612" w:author="cmcc" w:date="2018-11-12T11:39:00Z"/>
          <w:rFonts w:ascii="Arial" w:hAnsi="Arial" w:cs="Arial"/>
          <w:color w:val="FF0000"/>
          <w:sz w:val="20"/>
          <w:szCs w:val="20"/>
          <w:lang w:eastAsia="zh-CN"/>
        </w:rPr>
      </w:pPr>
      <w:ins w:id="2613" w:author="cmcc" w:date="2018-11-12T11:39:00Z">
        <w:r w:rsidRPr="009578FD">
          <w:rPr>
            <w:rFonts w:ascii="Arial" w:hAnsi="Arial" w:cs="Arial"/>
            <w:color w:val="FF0000"/>
            <w:sz w:val="20"/>
            <w:szCs w:val="20"/>
            <w:vertAlign w:val="superscript"/>
            <w:lang w:eastAsia="zh-CN"/>
          </w:rPr>
          <w:t>6</w:t>
        </w:r>
        <w:r w:rsidR="00543DE5">
          <w:rPr>
            <w:rFonts w:ascii="Arial" w:hAnsi="Arial" w:cs="Arial" w:hint="eastAsia"/>
            <w:color w:val="FF0000"/>
            <w:sz w:val="20"/>
            <w:szCs w:val="20"/>
            <w:lang w:eastAsia="zh-CN"/>
          </w:rPr>
          <w:t xml:space="preserve"> Note: </w:t>
        </w:r>
        <w:r w:rsidRPr="009578FD">
          <w:rPr>
            <w:rFonts w:ascii="Arial" w:hAnsi="Arial" w:cs="Arial"/>
            <w:color w:val="FF0000"/>
            <w:sz w:val="20"/>
            <w:szCs w:val="20"/>
            <w:lang w:eastAsia="zh-CN"/>
          </w:rPr>
          <w:t xml:space="preserve">The evaluation results of </w:t>
        </w:r>
      </w:ins>
      <w:ins w:id="2614" w:author="cmcc" w:date="2018-11-12T11:40:00Z">
        <w:r>
          <w:rPr>
            <w:rFonts w:ascii="Arial" w:hAnsi="Arial" w:cs="Arial"/>
            <w:color w:val="FF0000"/>
            <w:sz w:val="20"/>
            <w:szCs w:val="20"/>
            <w:lang w:eastAsia="zh-CN"/>
          </w:rPr>
          <w:fldChar w:fldCharType="begin"/>
        </w:r>
        <w:r w:rsidR="00543DE5">
          <w:rPr>
            <w:rFonts w:ascii="Arial" w:hAnsi="Arial" w:cs="Arial"/>
            <w:color w:val="FF0000"/>
            <w:sz w:val="20"/>
            <w:szCs w:val="20"/>
            <w:lang w:eastAsia="zh-CN"/>
          </w:rPr>
          <w:instrText xml:space="preserve"> </w:instrText>
        </w:r>
        <w:r w:rsidR="00543DE5">
          <w:rPr>
            <w:rFonts w:ascii="Arial" w:hAnsi="Arial" w:cs="Arial" w:hint="eastAsia"/>
            <w:color w:val="FF0000"/>
            <w:sz w:val="20"/>
            <w:szCs w:val="20"/>
            <w:lang w:eastAsia="zh-CN"/>
          </w:rPr>
          <w:instrText>REF _Ref529785194 \r \h</w:instrText>
        </w:r>
        <w:r w:rsidR="00543DE5">
          <w:rPr>
            <w:rFonts w:ascii="Arial" w:hAnsi="Arial" w:cs="Arial"/>
            <w:color w:val="FF0000"/>
            <w:sz w:val="20"/>
            <w:szCs w:val="20"/>
            <w:lang w:eastAsia="zh-CN"/>
          </w:rPr>
          <w:instrText xml:space="preserve"> </w:instrText>
        </w:r>
      </w:ins>
      <w:r>
        <w:rPr>
          <w:rFonts w:ascii="Arial" w:hAnsi="Arial" w:cs="Arial"/>
          <w:color w:val="FF0000"/>
          <w:sz w:val="20"/>
          <w:szCs w:val="20"/>
          <w:lang w:eastAsia="zh-CN"/>
        </w:rPr>
      </w:r>
      <w:r>
        <w:rPr>
          <w:rFonts w:ascii="Arial" w:hAnsi="Arial" w:cs="Arial"/>
          <w:color w:val="FF0000"/>
          <w:sz w:val="20"/>
          <w:szCs w:val="20"/>
          <w:lang w:eastAsia="zh-CN"/>
        </w:rPr>
        <w:fldChar w:fldCharType="separate"/>
      </w:r>
      <w:ins w:id="2615" w:author="cmcc" w:date="2018-11-12T11:40:00Z">
        <w:r w:rsidR="00543DE5">
          <w:rPr>
            <w:rFonts w:ascii="Arial" w:hAnsi="Arial" w:cs="Arial"/>
            <w:color w:val="FF0000"/>
            <w:sz w:val="20"/>
            <w:szCs w:val="20"/>
            <w:lang w:eastAsia="zh-CN"/>
          </w:rPr>
          <w:t>[2]</w:t>
        </w:r>
        <w:r>
          <w:rPr>
            <w:rFonts w:ascii="Arial" w:hAnsi="Arial" w:cs="Arial"/>
            <w:color w:val="FF0000"/>
            <w:sz w:val="20"/>
            <w:szCs w:val="20"/>
            <w:lang w:eastAsia="zh-CN"/>
          </w:rPr>
          <w:fldChar w:fldCharType="end"/>
        </w:r>
        <w:r w:rsidR="00543DE5">
          <w:rPr>
            <w:rFonts w:ascii="Arial" w:hAnsi="Arial" w:cs="Arial" w:hint="eastAsia"/>
            <w:color w:val="FF0000"/>
            <w:sz w:val="20"/>
            <w:szCs w:val="20"/>
            <w:lang w:eastAsia="zh-CN"/>
          </w:rPr>
          <w:t xml:space="preserve"> </w:t>
        </w:r>
      </w:ins>
      <w:ins w:id="2616" w:author="cmcc" w:date="2018-11-12T11:39:00Z">
        <w:r w:rsidRPr="009578FD">
          <w:rPr>
            <w:rFonts w:ascii="Arial" w:hAnsi="Arial" w:cs="Arial"/>
            <w:color w:val="FF0000"/>
            <w:sz w:val="20"/>
            <w:szCs w:val="20"/>
            <w:lang w:eastAsia="zh-CN"/>
          </w:rPr>
          <w:t xml:space="preserve">and </w:t>
        </w:r>
      </w:ins>
      <w:ins w:id="2617" w:author="cmcc" w:date="2018-11-12T11:40:00Z">
        <w:r>
          <w:rPr>
            <w:rFonts w:ascii="Arial" w:hAnsi="Arial" w:cs="Arial"/>
            <w:color w:val="FF0000"/>
            <w:sz w:val="20"/>
            <w:szCs w:val="20"/>
            <w:lang w:eastAsia="zh-CN"/>
          </w:rPr>
          <w:fldChar w:fldCharType="begin"/>
        </w:r>
        <w:r w:rsidR="00543DE5">
          <w:rPr>
            <w:rFonts w:ascii="Arial" w:hAnsi="Arial" w:cs="Arial"/>
            <w:color w:val="FF0000"/>
            <w:sz w:val="20"/>
            <w:szCs w:val="20"/>
            <w:lang w:eastAsia="zh-CN"/>
          </w:rPr>
          <w:instrText xml:space="preserve"> </w:instrText>
        </w:r>
        <w:r w:rsidR="00543DE5">
          <w:rPr>
            <w:rFonts w:ascii="Arial" w:hAnsi="Arial" w:cs="Arial" w:hint="eastAsia"/>
            <w:color w:val="FF0000"/>
            <w:sz w:val="20"/>
            <w:szCs w:val="20"/>
            <w:lang w:eastAsia="zh-CN"/>
          </w:rPr>
          <w:instrText>REF _Ref529785197 \r \h</w:instrText>
        </w:r>
        <w:r w:rsidR="00543DE5">
          <w:rPr>
            <w:rFonts w:ascii="Arial" w:hAnsi="Arial" w:cs="Arial"/>
            <w:color w:val="FF0000"/>
            <w:sz w:val="20"/>
            <w:szCs w:val="20"/>
            <w:lang w:eastAsia="zh-CN"/>
          </w:rPr>
          <w:instrText xml:space="preserve"> </w:instrText>
        </w:r>
      </w:ins>
      <w:r>
        <w:rPr>
          <w:rFonts w:ascii="Arial" w:hAnsi="Arial" w:cs="Arial"/>
          <w:color w:val="FF0000"/>
          <w:sz w:val="20"/>
          <w:szCs w:val="20"/>
          <w:lang w:eastAsia="zh-CN"/>
        </w:rPr>
      </w:r>
      <w:r>
        <w:rPr>
          <w:rFonts w:ascii="Arial" w:hAnsi="Arial" w:cs="Arial"/>
          <w:color w:val="FF0000"/>
          <w:sz w:val="20"/>
          <w:szCs w:val="20"/>
          <w:lang w:eastAsia="zh-CN"/>
        </w:rPr>
        <w:fldChar w:fldCharType="separate"/>
      </w:r>
      <w:ins w:id="2618" w:author="cmcc" w:date="2018-11-12T11:40:00Z">
        <w:r w:rsidR="00543DE5">
          <w:rPr>
            <w:rFonts w:ascii="Arial" w:hAnsi="Arial" w:cs="Arial"/>
            <w:color w:val="FF0000"/>
            <w:sz w:val="20"/>
            <w:szCs w:val="20"/>
            <w:lang w:eastAsia="zh-CN"/>
          </w:rPr>
          <w:t>[7]</w:t>
        </w:r>
        <w:r>
          <w:rPr>
            <w:rFonts w:ascii="Arial" w:hAnsi="Arial" w:cs="Arial"/>
            <w:color w:val="FF0000"/>
            <w:sz w:val="20"/>
            <w:szCs w:val="20"/>
            <w:lang w:eastAsia="zh-CN"/>
          </w:rPr>
          <w:fldChar w:fldCharType="end"/>
        </w:r>
        <w:r w:rsidR="00543DE5">
          <w:rPr>
            <w:rFonts w:ascii="Arial" w:hAnsi="Arial" w:cs="Arial" w:hint="eastAsia"/>
            <w:color w:val="FF0000"/>
            <w:sz w:val="20"/>
            <w:szCs w:val="20"/>
            <w:lang w:eastAsia="zh-CN"/>
          </w:rPr>
          <w:t xml:space="preserve"> </w:t>
        </w:r>
      </w:ins>
      <w:ins w:id="2619" w:author="cmcc" w:date="2018-11-12T11:39:00Z">
        <w:r w:rsidRPr="009578FD">
          <w:rPr>
            <w:rFonts w:ascii="Arial" w:hAnsi="Arial" w:cs="Arial"/>
            <w:color w:val="FF0000"/>
            <w:sz w:val="20"/>
            <w:szCs w:val="20"/>
            <w:lang w:eastAsia="zh-CN"/>
          </w:rPr>
          <w:t xml:space="preserve">are generally better than that from other </w:t>
        </w:r>
      </w:ins>
      <w:ins w:id="2620" w:author="cmcc" w:date="2018-11-12T11:40:00Z">
        <w:r w:rsidR="00543DE5">
          <w:rPr>
            <w:rFonts w:ascii="Arial" w:hAnsi="Arial" w:cs="Arial" w:hint="eastAsia"/>
            <w:color w:val="FF0000"/>
            <w:sz w:val="20"/>
            <w:szCs w:val="20"/>
            <w:lang w:eastAsia="zh-CN"/>
          </w:rPr>
          <w:t>resources</w:t>
        </w:r>
      </w:ins>
      <w:ins w:id="2621" w:author="cmcc" w:date="2018-11-12T11:39:00Z">
        <w:r w:rsidRPr="009578FD">
          <w:rPr>
            <w:rFonts w:ascii="Arial" w:hAnsi="Arial" w:cs="Arial"/>
            <w:color w:val="FF0000"/>
            <w:sz w:val="20"/>
            <w:szCs w:val="20"/>
            <w:lang w:eastAsia="zh-CN"/>
          </w:rPr>
          <w:t>. The possible reason may lie in that they use longer detection windows. For</w:t>
        </w:r>
      </w:ins>
      <w:ins w:id="2622" w:author="cmcc" w:date="2018-11-12T11:40:00Z">
        <w:r w:rsidR="00543DE5">
          <w:rPr>
            <w:rFonts w:ascii="Arial" w:hAnsi="Arial" w:cs="Arial" w:hint="eastAsia"/>
            <w:color w:val="FF0000"/>
            <w:sz w:val="20"/>
            <w:szCs w:val="20"/>
            <w:lang w:eastAsia="zh-CN"/>
          </w:rPr>
          <w:t xml:space="preserve"> </w:t>
        </w:r>
        <w:r>
          <w:rPr>
            <w:rFonts w:ascii="Arial" w:hAnsi="Arial" w:cs="Arial"/>
            <w:color w:val="FF0000"/>
            <w:sz w:val="20"/>
            <w:szCs w:val="20"/>
            <w:lang w:eastAsia="zh-CN"/>
          </w:rPr>
          <w:fldChar w:fldCharType="begin"/>
        </w:r>
        <w:r w:rsidR="00543DE5">
          <w:rPr>
            <w:rFonts w:ascii="Arial" w:hAnsi="Arial" w:cs="Arial"/>
            <w:color w:val="FF0000"/>
            <w:sz w:val="20"/>
            <w:szCs w:val="20"/>
            <w:lang w:eastAsia="zh-CN"/>
          </w:rPr>
          <w:instrText xml:space="preserve"> </w:instrText>
        </w:r>
        <w:r w:rsidR="00543DE5">
          <w:rPr>
            <w:rFonts w:ascii="Arial" w:hAnsi="Arial" w:cs="Arial" w:hint="eastAsia"/>
            <w:color w:val="FF0000"/>
            <w:sz w:val="20"/>
            <w:szCs w:val="20"/>
            <w:lang w:eastAsia="zh-CN"/>
          </w:rPr>
          <w:instrText>REF _Ref529785194 \r \h</w:instrText>
        </w:r>
        <w:r w:rsidR="00543DE5">
          <w:rPr>
            <w:rFonts w:ascii="Arial" w:hAnsi="Arial" w:cs="Arial"/>
            <w:color w:val="FF0000"/>
            <w:sz w:val="20"/>
            <w:szCs w:val="20"/>
            <w:lang w:eastAsia="zh-CN"/>
          </w:rPr>
          <w:instrText xml:space="preserve"> </w:instrText>
        </w:r>
      </w:ins>
      <w:r>
        <w:rPr>
          <w:rFonts w:ascii="Arial" w:hAnsi="Arial" w:cs="Arial"/>
          <w:color w:val="FF0000"/>
          <w:sz w:val="20"/>
          <w:szCs w:val="20"/>
          <w:lang w:eastAsia="zh-CN"/>
        </w:rPr>
      </w:r>
      <w:r>
        <w:rPr>
          <w:rFonts w:ascii="Arial" w:hAnsi="Arial" w:cs="Arial"/>
          <w:color w:val="FF0000"/>
          <w:sz w:val="20"/>
          <w:szCs w:val="20"/>
          <w:lang w:eastAsia="zh-CN"/>
        </w:rPr>
        <w:fldChar w:fldCharType="separate"/>
      </w:r>
      <w:ins w:id="2623" w:author="cmcc" w:date="2018-11-12T11:40:00Z">
        <w:r w:rsidR="00543DE5">
          <w:rPr>
            <w:rFonts w:ascii="Arial" w:hAnsi="Arial" w:cs="Arial"/>
            <w:color w:val="FF0000"/>
            <w:sz w:val="20"/>
            <w:szCs w:val="20"/>
            <w:lang w:eastAsia="zh-CN"/>
          </w:rPr>
          <w:t>[2]</w:t>
        </w:r>
        <w:r>
          <w:rPr>
            <w:rFonts w:ascii="Arial" w:hAnsi="Arial" w:cs="Arial"/>
            <w:color w:val="FF0000"/>
            <w:sz w:val="20"/>
            <w:szCs w:val="20"/>
            <w:lang w:eastAsia="zh-CN"/>
          </w:rPr>
          <w:fldChar w:fldCharType="end"/>
        </w:r>
      </w:ins>
      <w:ins w:id="2624" w:author="cmcc" w:date="2018-11-12T11:39:00Z">
        <w:r w:rsidRPr="009578FD">
          <w:rPr>
            <w:rFonts w:ascii="Arial" w:hAnsi="Arial" w:cs="Arial"/>
            <w:color w:val="FF0000"/>
            <w:sz w:val="20"/>
            <w:szCs w:val="20"/>
            <w:lang w:eastAsia="zh-CN"/>
          </w:rPr>
          <w:t xml:space="preserve">, 3 detection windows are used to detect the 2OS RS, and each detection window is 2OS-length; </w:t>
        </w:r>
      </w:ins>
      <w:ins w:id="2625" w:author="cmcc" w:date="2018-11-12T11:40:00Z">
        <w:r>
          <w:rPr>
            <w:rFonts w:ascii="Arial" w:hAnsi="Arial" w:cs="Arial"/>
            <w:color w:val="FF0000"/>
            <w:sz w:val="20"/>
            <w:szCs w:val="20"/>
            <w:lang w:eastAsia="zh-CN"/>
          </w:rPr>
          <w:fldChar w:fldCharType="begin"/>
        </w:r>
        <w:r w:rsidR="00543DE5">
          <w:rPr>
            <w:rFonts w:ascii="Arial" w:hAnsi="Arial" w:cs="Arial"/>
            <w:color w:val="FF0000"/>
            <w:sz w:val="20"/>
            <w:szCs w:val="20"/>
            <w:lang w:eastAsia="zh-CN"/>
          </w:rPr>
          <w:instrText xml:space="preserve"> </w:instrText>
        </w:r>
        <w:r w:rsidR="00543DE5">
          <w:rPr>
            <w:rFonts w:ascii="Arial" w:hAnsi="Arial" w:cs="Arial" w:hint="eastAsia"/>
            <w:color w:val="FF0000"/>
            <w:sz w:val="20"/>
            <w:szCs w:val="20"/>
            <w:lang w:eastAsia="zh-CN"/>
          </w:rPr>
          <w:instrText>REF _Ref529785197 \r \h</w:instrText>
        </w:r>
        <w:r w:rsidR="00543DE5">
          <w:rPr>
            <w:rFonts w:ascii="Arial" w:hAnsi="Arial" w:cs="Arial"/>
            <w:color w:val="FF0000"/>
            <w:sz w:val="20"/>
            <w:szCs w:val="20"/>
            <w:lang w:eastAsia="zh-CN"/>
          </w:rPr>
          <w:instrText xml:space="preserve"> </w:instrText>
        </w:r>
      </w:ins>
      <w:r>
        <w:rPr>
          <w:rFonts w:ascii="Arial" w:hAnsi="Arial" w:cs="Arial"/>
          <w:color w:val="FF0000"/>
          <w:sz w:val="20"/>
          <w:szCs w:val="20"/>
          <w:lang w:eastAsia="zh-CN"/>
        </w:rPr>
      </w:r>
      <w:r>
        <w:rPr>
          <w:rFonts w:ascii="Arial" w:hAnsi="Arial" w:cs="Arial"/>
          <w:color w:val="FF0000"/>
          <w:sz w:val="20"/>
          <w:szCs w:val="20"/>
          <w:lang w:eastAsia="zh-CN"/>
        </w:rPr>
        <w:fldChar w:fldCharType="separate"/>
      </w:r>
      <w:ins w:id="2626" w:author="cmcc" w:date="2018-11-12T11:40:00Z">
        <w:r w:rsidR="00543DE5">
          <w:rPr>
            <w:rFonts w:ascii="Arial" w:hAnsi="Arial" w:cs="Arial"/>
            <w:color w:val="FF0000"/>
            <w:sz w:val="20"/>
            <w:szCs w:val="20"/>
            <w:lang w:eastAsia="zh-CN"/>
          </w:rPr>
          <w:t>[7]</w:t>
        </w:r>
        <w:r>
          <w:rPr>
            <w:rFonts w:ascii="Arial" w:hAnsi="Arial" w:cs="Arial"/>
            <w:color w:val="FF0000"/>
            <w:sz w:val="20"/>
            <w:szCs w:val="20"/>
            <w:lang w:eastAsia="zh-CN"/>
          </w:rPr>
          <w:fldChar w:fldCharType="end"/>
        </w:r>
        <w:r w:rsidR="00543DE5">
          <w:rPr>
            <w:rFonts w:ascii="Arial" w:hAnsi="Arial" w:cs="Arial" w:hint="eastAsia"/>
            <w:color w:val="FF0000"/>
            <w:sz w:val="20"/>
            <w:szCs w:val="20"/>
            <w:lang w:eastAsia="zh-CN"/>
          </w:rPr>
          <w:t xml:space="preserve"> </w:t>
        </w:r>
      </w:ins>
      <w:ins w:id="2627" w:author="cmcc" w:date="2018-11-12T11:39:00Z">
        <w:r w:rsidRPr="009578FD">
          <w:rPr>
            <w:rFonts w:ascii="Arial" w:hAnsi="Arial" w:cs="Arial"/>
            <w:color w:val="FF0000"/>
            <w:sz w:val="20"/>
            <w:szCs w:val="20"/>
            <w:lang w:eastAsia="zh-CN"/>
          </w:rPr>
          <w:t>uses a 2OS-length detection window, the detection is implemented twice, and a 1OS-length detection window is used for each time.</w:t>
        </w:r>
      </w:ins>
      <w:ins w:id="2628" w:author="cmcc" w:date="2018-11-09T11:42:00Z">
        <w:r w:rsidR="0095465D" w:rsidRPr="0095465D">
          <w:rPr>
            <w:rFonts w:ascii="Arial" w:hAnsi="Arial" w:cs="Arial"/>
            <w:color w:val="FF0000"/>
            <w:sz w:val="20"/>
            <w:szCs w:val="20"/>
            <w:lang w:eastAsia="zh-CN"/>
          </w:rPr>
          <w:t>]</w:t>
        </w:r>
      </w:ins>
    </w:p>
    <w:p w14:paraId="7E3D9BE6" w14:textId="77777777" w:rsidR="002F4E9B" w:rsidRPr="009578FD" w:rsidRDefault="002F4E9B" w:rsidP="0095465D">
      <w:pPr>
        <w:rPr>
          <w:rFonts w:ascii="Arial" w:hAnsi="Arial" w:cs="Arial"/>
          <w:sz w:val="20"/>
          <w:szCs w:val="20"/>
          <w:lang w:eastAsia="zh-CN"/>
        </w:rPr>
      </w:pPr>
    </w:p>
    <w:p w14:paraId="1C92BA2C" w14:textId="77777777" w:rsidR="00BF6FFB" w:rsidRDefault="00200A9A" w:rsidP="007E7B51">
      <w:pPr>
        <w:pStyle w:val="2"/>
        <w:keepLines/>
        <w:tabs>
          <w:tab w:val="clear" w:pos="576"/>
          <w:tab w:val="num" w:pos="851"/>
        </w:tabs>
        <w:autoSpaceDE/>
        <w:autoSpaceDN/>
        <w:adjustRightInd/>
        <w:snapToGrid/>
        <w:spacing w:before="180" w:after="180"/>
        <w:jc w:val="left"/>
        <w:rPr>
          <w:rFonts w:ascii="Arial" w:hAnsi="Arial" w:cs="Arial"/>
          <w:lang w:eastAsia="zh-CN"/>
        </w:rPr>
      </w:pPr>
      <w:bookmarkStart w:id="2629" w:name="_Toc522801837"/>
      <w:r w:rsidRPr="007E7B51">
        <w:rPr>
          <w:rFonts w:ascii="Arial" w:hAnsi="Arial" w:cs="Arial"/>
          <w:lang w:eastAsia="zh-CN"/>
        </w:rPr>
        <w:t>Conclusion</w:t>
      </w:r>
      <w:bookmarkEnd w:id="2629"/>
      <w:ins w:id="2630" w:author="cmcc" w:date="2018-11-09T11:35:00Z">
        <w:r w:rsidR="00520DDE">
          <w:rPr>
            <w:rFonts w:ascii="Arial" w:hAnsi="Arial" w:cs="Arial" w:hint="eastAsia"/>
            <w:lang w:eastAsia="zh-CN"/>
          </w:rPr>
          <w:t>s for evaluation</w:t>
        </w:r>
      </w:ins>
    </w:p>
    <w:p w14:paraId="43FCE7F3" w14:textId="77777777" w:rsidR="002C6D07" w:rsidRPr="002C6D07" w:rsidRDefault="002C6D07" w:rsidP="002C6D07">
      <w:pPr>
        <w:rPr>
          <w:ins w:id="2631" w:author="cmcc" w:date="2018-11-09T11:44:00Z"/>
          <w:rFonts w:ascii="Arial" w:hAnsi="Arial" w:cs="Arial"/>
          <w:color w:val="FF0000"/>
          <w:sz w:val="20"/>
          <w:szCs w:val="20"/>
          <w:lang w:eastAsia="zh-CN"/>
        </w:rPr>
      </w:pPr>
      <w:ins w:id="2632" w:author="cmcc" w:date="2018-11-09T11:44:00Z">
        <w:r w:rsidRPr="002C6D07">
          <w:rPr>
            <w:rFonts w:ascii="Arial" w:hAnsi="Arial" w:cs="Arial"/>
            <w:color w:val="FF0000"/>
            <w:sz w:val="20"/>
            <w:szCs w:val="20"/>
            <w:lang w:eastAsia="zh-CN"/>
          </w:rPr>
          <w:t>[ Based on the above evaluations, the following conclusions are drawn:</w:t>
        </w:r>
      </w:ins>
    </w:p>
    <w:p w14:paraId="585B376F" w14:textId="77777777" w:rsidR="002C6D07" w:rsidRPr="002C6D07" w:rsidRDefault="002C6D07" w:rsidP="002C6D07">
      <w:pPr>
        <w:rPr>
          <w:ins w:id="2633" w:author="cmcc" w:date="2018-11-09T11:44:00Z"/>
          <w:rFonts w:ascii="Arial" w:hAnsi="Arial" w:cs="Arial"/>
          <w:color w:val="FF0000"/>
          <w:sz w:val="20"/>
          <w:szCs w:val="20"/>
          <w:lang w:eastAsia="zh-CN"/>
        </w:rPr>
      </w:pPr>
      <w:ins w:id="2634" w:author="cmcc" w:date="2018-11-09T11:44:00Z">
        <w:r w:rsidRPr="002C6D07">
          <w:rPr>
            <w:rFonts w:ascii="Arial" w:hAnsi="Arial" w:cs="Arial"/>
            <w:color w:val="FF0000"/>
            <w:sz w:val="20"/>
            <w:szCs w:val="20"/>
            <w:lang w:eastAsia="zh-CN"/>
          </w:rPr>
          <w:t>1. To ensure high detection probability, the number of RSs sharing the same sequence within a detection window should not be too large, i.e., the number of gNBs that share the same set ID should not be too large.</w:t>
        </w:r>
      </w:ins>
    </w:p>
    <w:p w14:paraId="3E6A7537" w14:textId="77777777" w:rsidR="002C6D07" w:rsidRPr="002C6D07" w:rsidRDefault="002C6D07" w:rsidP="002C6D07">
      <w:pPr>
        <w:rPr>
          <w:lang w:eastAsia="zh-CN"/>
        </w:rPr>
      </w:pPr>
      <w:ins w:id="2635" w:author="cmcc" w:date="2018-11-09T11:44:00Z">
        <w:r w:rsidRPr="002C6D07">
          <w:rPr>
            <w:rFonts w:ascii="Arial" w:hAnsi="Arial" w:cs="Arial"/>
            <w:color w:val="FF0000"/>
            <w:sz w:val="20"/>
            <w:szCs w:val="20"/>
            <w:lang w:eastAsia="zh-CN"/>
          </w:rPr>
          <w:t xml:space="preserve">2. The detection probability of the 2OS RS outperforms that of the 1OS CSI-RS for Cases 1, 2-1, 2-2A, and 2-2B, which can be </w:t>
        </w:r>
      </w:ins>
      <w:ins w:id="2636" w:author="cmcc" w:date="2018-11-11T18:24:00Z">
        <w:r w:rsidR="00AC22C0">
          <w:rPr>
            <w:rFonts w:ascii="Arial" w:hAnsi="Arial" w:cs="Arial" w:hint="eastAsia"/>
            <w:color w:val="FF0000"/>
            <w:sz w:val="20"/>
            <w:szCs w:val="20"/>
            <w:lang w:eastAsia="zh-CN"/>
          </w:rPr>
          <w:t>adopted as</w:t>
        </w:r>
      </w:ins>
      <w:ins w:id="2637" w:author="cmcc" w:date="2018-11-09T11:44:00Z">
        <w:r w:rsidRPr="002C6D07">
          <w:rPr>
            <w:rFonts w:ascii="Arial" w:hAnsi="Arial" w:cs="Arial"/>
            <w:color w:val="FF0000"/>
            <w:sz w:val="20"/>
            <w:szCs w:val="20"/>
            <w:lang w:eastAsia="zh-CN"/>
          </w:rPr>
          <w:t xml:space="preserve"> the RIM RS.]</w:t>
        </w:r>
      </w:ins>
    </w:p>
    <w:sectPr w:rsidR="002C6D07" w:rsidRPr="002C6D07"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7" w:author="Dan" w:date="2018-11-12T16:59:00Z" w:initials="D">
    <w:p w14:paraId="1FE0D1BD" w14:textId="111A61D4" w:rsidR="00490D13" w:rsidRDefault="00490D13">
      <w:pPr>
        <w:pStyle w:val="af4"/>
      </w:pPr>
      <w:r>
        <w:rPr>
          <w:rStyle w:val="af3"/>
        </w:rPr>
        <w:annotationRef/>
      </w:r>
      <w:r>
        <w:rPr>
          <w:rFonts w:hint="eastAsia"/>
        </w:rPr>
        <w:t>M</w:t>
      </w:r>
      <w:r>
        <w:t>ore explanations may be needed on the difference between the result and other results</w:t>
      </w:r>
    </w:p>
  </w:comment>
  <w:comment w:id="685" w:author="Dan" w:date="2018-11-12T17:07:00Z" w:initials="D">
    <w:p w14:paraId="04A29B7C" w14:textId="001AA359" w:rsidR="00490D13" w:rsidRDefault="00490D13">
      <w:pPr>
        <w:pStyle w:val="af4"/>
      </w:pPr>
      <w:r>
        <w:rPr>
          <w:rStyle w:val="af3"/>
        </w:rPr>
        <w:annotationRef/>
      </w:r>
      <w:r>
        <w:rPr>
          <w:rFonts w:hint="eastAsia"/>
        </w:rPr>
        <w:t>M</w:t>
      </w:r>
      <w:r>
        <w:t>ore explanations may be needed on the difference between the result and other results</w:t>
      </w:r>
    </w:p>
  </w:comment>
  <w:comment w:id="865" w:author="Dan" w:date="2018-11-12T17:00:00Z" w:initials="D">
    <w:p w14:paraId="4C4C2713" w14:textId="7ED008D4" w:rsidR="00490D13" w:rsidRDefault="00490D13">
      <w:pPr>
        <w:pStyle w:val="af4"/>
      </w:pPr>
      <w:r>
        <w:rPr>
          <w:rStyle w:val="af3"/>
        </w:rPr>
        <w:annotationRef/>
      </w:r>
      <w:r>
        <w:rPr>
          <w:rFonts w:hint="eastAsia"/>
        </w:rPr>
        <w:t>M</w:t>
      </w:r>
      <w:r>
        <w:t>ore explanations may be needed on the difference between the result and other results</w:t>
      </w:r>
    </w:p>
  </w:comment>
  <w:comment w:id="1139" w:author="Dan" w:date="2018-11-12T17:01:00Z" w:initials="D">
    <w:p w14:paraId="083A2719" w14:textId="5FB1BAA7" w:rsidR="00490D13" w:rsidRDefault="00490D13">
      <w:pPr>
        <w:pStyle w:val="af4"/>
      </w:pPr>
      <w:r>
        <w:rPr>
          <w:rStyle w:val="af3"/>
        </w:rPr>
        <w:annotationRef/>
      </w:r>
      <w:r>
        <w:rPr>
          <w:rFonts w:hint="eastAsia"/>
        </w:rPr>
        <w:t>M</w:t>
      </w:r>
      <w:r>
        <w:t>ore explanations may be needed on the difference between the result and other results</w:t>
      </w:r>
    </w:p>
  </w:comment>
  <w:comment w:id="1471" w:author="Dan" w:date="2018-11-12T17:01:00Z" w:initials="D">
    <w:p w14:paraId="26F911AD" w14:textId="5FBA46C7" w:rsidR="00490D13" w:rsidRDefault="00490D13">
      <w:pPr>
        <w:pStyle w:val="af4"/>
      </w:pPr>
      <w:r>
        <w:rPr>
          <w:rStyle w:val="af3"/>
        </w:rPr>
        <w:annotationRef/>
      </w:r>
      <w:r>
        <w:rPr>
          <w:rFonts w:hint="eastAsia"/>
        </w:rPr>
        <w:t>M</w:t>
      </w:r>
      <w:r>
        <w:t>ore explanations may be needed on the difference between the result and other results</w:t>
      </w:r>
    </w:p>
  </w:comment>
  <w:comment w:id="2544" w:author="Dan" w:date="2018-11-12T17:04:00Z" w:initials="D">
    <w:p w14:paraId="5485A5E7" w14:textId="2A8C83BE" w:rsidR="00490D13" w:rsidRDefault="00490D13">
      <w:pPr>
        <w:pStyle w:val="af4"/>
      </w:pPr>
      <w:r>
        <w:rPr>
          <w:rStyle w:val="af3"/>
        </w:rPr>
        <w:annotationRef/>
      </w:r>
      <w:r>
        <w:rPr>
          <w:rFonts w:hint="eastAsia"/>
        </w:rPr>
        <w:t>M</w:t>
      </w:r>
      <w:r>
        <w:t>ore explanations may be needed on the difference between the result and other results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E0D1BD" w15:done="0"/>
  <w15:commentEx w15:paraId="04A29B7C" w15:done="0"/>
  <w15:commentEx w15:paraId="4C4C2713" w15:done="0"/>
  <w15:commentEx w15:paraId="083A2719" w15:done="0"/>
  <w15:commentEx w15:paraId="26F911AD" w15:done="0"/>
  <w15:commentEx w15:paraId="5485A5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D1BD" w16cid:durableId="1F942FF0"/>
  <w16cid:commentId w16cid:paraId="04A29B7C" w16cid:durableId="1F9431EC"/>
  <w16cid:commentId w16cid:paraId="4C4C2713" w16cid:durableId="1F94302F"/>
  <w16cid:commentId w16cid:paraId="083A2719" w16cid:durableId="1F943059"/>
  <w16cid:commentId w16cid:paraId="26F911AD" w16cid:durableId="1F943050"/>
  <w16cid:commentId w16cid:paraId="5485A5E7" w16cid:durableId="1F9431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0B0D2" w14:textId="77777777" w:rsidR="00A10D4E" w:rsidRDefault="00A10D4E">
      <w:r>
        <w:separator/>
      </w:r>
    </w:p>
  </w:endnote>
  <w:endnote w:type="continuationSeparator" w:id="0">
    <w:p w14:paraId="36DCFB01" w14:textId="77777777" w:rsidR="00A10D4E" w:rsidRDefault="00A10D4E">
      <w:r>
        <w:continuationSeparator/>
      </w:r>
    </w:p>
  </w:endnote>
  <w:endnote w:type="continuationNotice" w:id="1">
    <w:p w14:paraId="591F60C3" w14:textId="77777777" w:rsidR="00A10D4E" w:rsidRDefault="00A10D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A77F7" w14:textId="77777777" w:rsidR="00A10D4E" w:rsidRDefault="00A10D4E">
      <w:r>
        <w:separator/>
      </w:r>
    </w:p>
  </w:footnote>
  <w:footnote w:type="continuationSeparator" w:id="0">
    <w:p w14:paraId="2A0A1FF0" w14:textId="77777777" w:rsidR="00A10D4E" w:rsidRDefault="00A10D4E">
      <w:r>
        <w:continuationSeparator/>
      </w:r>
    </w:p>
  </w:footnote>
  <w:footnote w:type="continuationNotice" w:id="1">
    <w:p w14:paraId="556050D4" w14:textId="77777777" w:rsidR="00A10D4E" w:rsidRDefault="00A10D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77AD3"/>
    <w:multiLevelType w:val="hybridMultilevel"/>
    <w:tmpl w:val="D4288CD0"/>
    <w:lvl w:ilvl="0" w:tplc="0E0EA8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DF7E41"/>
    <w:multiLevelType w:val="hybridMultilevel"/>
    <w:tmpl w:val="E66409C8"/>
    <w:lvl w:ilvl="0" w:tplc="25161F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505363"/>
    <w:multiLevelType w:val="multilevel"/>
    <w:tmpl w:val="29F2A840"/>
    <w:lvl w:ilvl="0">
      <w:numFmt w:val="bullet"/>
      <w:lvlText w:val="-"/>
      <w:lvlJc w:val="left"/>
      <w:pPr>
        <w:tabs>
          <w:tab w:val="num" w:pos="720"/>
        </w:tabs>
        <w:ind w:left="720" w:hanging="360"/>
      </w:pPr>
      <w:rPr>
        <w:rFonts w:ascii="Times" w:eastAsia="Batang"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643"/>
        </w:tabs>
        <w:ind w:left="643" w:hanging="360"/>
      </w:pPr>
      <w:rPr>
        <w:rFonts w:ascii="Wingdings" w:hAnsi="Wingdings" w:hint="default"/>
      </w:rPr>
    </w:lvl>
    <w:lvl w:ilvl="3">
      <w:start w:val="1"/>
      <w:numFmt w:val="bullet"/>
      <w:lvlText w:val=""/>
      <w:lvlJc w:val="left"/>
      <w:pPr>
        <w:tabs>
          <w:tab w:val="num" w:pos="1211"/>
        </w:tabs>
        <w:ind w:left="1211" w:hanging="360"/>
      </w:pPr>
      <w:rPr>
        <w:rFonts w:ascii="Symbol" w:hAnsi="Symbol" w:hint="default"/>
      </w:rPr>
    </w:lvl>
    <w:lvl w:ilvl="4">
      <w:start w:val="1"/>
      <w:numFmt w:val="bullet"/>
      <w:lvlText w:val="–"/>
      <w:lvlJc w:val="left"/>
      <w:pPr>
        <w:tabs>
          <w:tab w:val="num" w:pos="1637"/>
        </w:tabs>
        <w:ind w:left="1637" w:hanging="360"/>
      </w:pPr>
      <w:rPr>
        <w:rFonts w:ascii="Arial" w:hAnsi="Arial"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0"/>
      <w:numFmt w:val="bullet"/>
      <w:suff w:val="space"/>
      <w:lvlText w:val="-"/>
      <w:lvlJc w:val="left"/>
      <w:pPr>
        <w:ind w:left="6480" w:hanging="360"/>
      </w:pPr>
      <w:rPr>
        <w:rFonts w:ascii="Times New Roman" w:hAnsi="Times New Roman" w:cs="Times New Roman" w:hint="default"/>
      </w:rPr>
    </w:lvl>
  </w:abstractNum>
  <w:abstractNum w:abstractNumId="4" w15:restartNumberingAfterBreak="0">
    <w:nsid w:val="065C2147"/>
    <w:multiLevelType w:val="hybridMultilevel"/>
    <w:tmpl w:val="0EF058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306665"/>
    <w:multiLevelType w:val="hybridMultilevel"/>
    <w:tmpl w:val="8BCA57C8"/>
    <w:lvl w:ilvl="0" w:tplc="C2FCEFB0">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5054F6"/>
    <w:multiLevelType w:val="hybridMultilevel"/>
    <w:tmpl w:val="D114A22E"/>
    <w:lvl w:ilvl="0" w:tplc="F8824C4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B2A4EA0"/>
    <w:multiLevelType w:val="hybridMultilevel"/>
    <w:tmpl w:val="2ABCE0EA"/>
    <w:lvl w:ilvl="0" w:tplc="8A2C200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643624"/>
    <w:multiLevelType w:val="hybridMultilevel"/>
    <w:tmpl w:val="8D02FE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3B557C1"/>
    <w:multiLevelType w:val="multilevel"/>
    <w:tmpl w:val="864A5F04"/>
    <w:lvl w:ilvl="0">
      <w:start w:val="7"/>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Arial" w:hAnsi="Arial" w:cs="Arial" w:hint="default"/>
        <w:b/>
        <w:i w:val="0"/>
        <w:sz w:val="24"/>
        <w:effect w:val="none"/>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2E6D00"/>
    <w:multiLevelType w:val="hybridMultilevel"/>
    <w:tmpl w:val="EC8C5FBE"/>
    <w:lvl w:ilvl="0" w:tplc="61B030A0">
      <w:start w:val="1"/>
      <w:numFmt w:val="bullet"/>
      <w:lvlText w:val=""/>
      <w:lvlJc w:val="left"/>
      <w:pPr>
        <w:ind w:left="540" w:hanging="420"/>
      </w:pPr>
      <w:rPr>
        <w:rFonts w:ascii="Symbol" w:hAnsi="Symbol" w:hint="default"/>
        <w:vertAlign w:val="baseline"/>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1" w15:restartNumberingAfterBreak="0">
    <w:nsid w:val="36A34518"/>
    <w:multiLevelType w:val="hybridMultilevel"/>
    <w:tmpl w:val="1ACE9F12"/>
    <w:lvl w:ilvl="0" w:tplc="DCFEB130">
      <w:start w:val="1"/>
      <w:numFmt w:val="decimal"/>
      <w:lvlText w:val="Proposal %1:"/>
      <w:lvlJc w:val="left"/>
      <w:pPr>
        <w:ind w:left="720" w:hanging="36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47616F"/>
    <w:multiLevelType w:val="hybridMultilevel"/>
    <w:tmpl w:val="D654D84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09D6BFD8"/>
    <w:lvl w:ilvl="0" w:tplc="4992C040">
      <w:start w:val="1"/>
      <w:numFmt w:val="decimal"/>
      <w:pStyle w:val="Proposal"/>
      <w:lvlText w:val="Proposal %1"/>
      <w:lvlJc w:val="left"/>
      <w:pPr>
        <w:tabs>
          <w:tab w:val="num" w:pos="1304"/>
        </w:tabs>
        <w:ind w:left="1304" w:hanging="1304"/>
      </w:pPr>
      <w:rPr>
        <w:rFonts w:hint="default"/>
        <w:b w:val="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0B7D33"/>
    <w:multiLevelType w:val="multilevel"/>
    <w:tmpl w:val="3E0B7D33"/>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3A522B"/>
    <w:multiLevelType w:val="hybridMultilevel"/>
    <w:tmpl w:val="744E41F8"/>
    <w:lvl w:ilvl="0" w:tplc="0409000F">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C1759E8"/>
    <w:multiLevelType w:val="hybridMultilevel"/>
    <w:tmpl w:val="E99EE66A"/>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7C321AA"/>
    <w:multiLevelType w:val="hybridMultilevel"/>
    <w:tmpl w:val="3A02D7B8"/>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AB3350"/>
    <w:multiLevelType w:val="singleLevel"/>
    <w:tmpl w:val="5BAB3350"/>
    <w:lvl w:ilvl="0">
      <w:start w:val="1"/>
      <w:numFmt w:val="lowerLetter"/>
      <w:suff w:val="space"/>
      <w:lvlText w:val="(%1)"/>
      <w:lvlJc w:val="left"/>
    </w:lvl>
  </w:abstractNum>
  <w:abstractNum w:abstractNumId="25" w15:restartNumberingAfterBreak="0">
    <w:nsid w:val="5E110833"/>
    <w:multiLevelType w:val="hybridMultilevel"/>
    <w:tmpl w:val="7F4E33E4"/>
    <w:lvl w:ilvl="0" w:tplc="B19891D2">
      <w:start w:val="1"/>
      <w:numFmt w:val="bullet"/>
      <w:lvlText w:val="­"/>
      <w:lvlJc w:val="left"/>
      <w:pPr>
        <w:ind w:left="640" w:hanging="420"/>
      </w:pPr>
      <w:rPr>
        <w:rFonts w:ascii="等线" w:eastAsia="等线" w:hAnsi="等线"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15:restartNumberingAfterBreak="0">
    <w:nsid w:val="5F266F7A"/>
    <w:multiLevelType w:val="hybridMultilevel"/>
    <w:tmpl w:val="F49EDDBC"/>
    <w:lvl w:ilvl="0" w:tplc="331AD246">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4118A8"/>
    <w:multiLevelType w:val="hybridMultilevel"/>
    <w:tmpl w:val="4A3AF186"/>
    <w:lvl w:ilvl="0" w:tplc="BA70F97A">
      <w:start w:val="1243"/>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6BF96C0F"/>
    <w:multiLevelType w:val="hybridMultilevel"/>
    <w:tmpl w:val="A0AECDFE"/>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CACEFA36">
      <w:start w:val="1"/>
      <w:numFmt w:val="bullet"/>
      <w:suff w:val="space"/>
      <w:lvlText w:val=""/>
      <w:lvlJc w:val="left"/>
      <w:pPr>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DA5E11"/>
    <w:multiLevelType w:val="hybridMultilevel"/>
    <w:tmpl w:val="8766F144"/>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924CDD"/>
    <w:multiLevelType w:val="hybridMultilevel"/>
    <w:tmpl w:val="A3C2DEE2"/>
    <w:lvl w:ilvl="0" w:tplc="8F541320">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5EB1810"/>
    <w:multiLevelType w:val="hybridMultilevel"/>
    <w:tmpl w:val="744E41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321EFD"/>
    <w:multiLevelType w:val="hybridMultilevel"/>
    <w:tmpl w:val="422E343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5E1DB1"/>
    <w:multiLevelType w:val="hybridMultilevel"/>
    <w:tmpl w:val="DAFCB9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29"/>
  </w:num>
  <w:num w:numId="4">
    <w:abstractNumId w:val="14"/>
  </w:num>
  <w:num w:numId="5">
    <w:abstractNumId w:val="23"/>
  </w:num>
  <w:num w:numId="6">
    <w:abstractNumId w:val="20"/>
  </w:num>
  <w:num w:numId="7">
    <w:abstractNumId w:val="31"/>
  </w:num>
  <w:num w:numId="8">
    <w:abstractNumId w:val="16"/>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15"/>
  </w:num>
  <w:num w:numId="12">
    <w:abstractNumId w:val="22"/>
  </w:num>
  <w:num w:numId="13">
    <w:abstractNumId w:val="24"/>
  </w:num>
  <w:num w:numId="14">
    <w:abstractNumId w:val="26"/>
  </w:num>
  <w:num w:numId="15">
    <w:abstractNumId w:val="18"/>
  </w:num>
  <w:num w:numId="16">
    <w:abstractNumId w:val="6"/>
  </w:num>
  <w:num w:numId="17">
    <w:abstractNumId w:val="17"/>
  </w:num>
  <w:num w:numId="18">
    <w:abstractNumId w:val="32"/>
  </w:num>
  <w:num w:numId="19">
    <w:abstractNumId w:val="11"/>
  </w:num>
  <w:num w:numId="20">
    <w:abstractNumId w:val="19"/>
  </w:num>
  <w:num w:numId="21">
    <w:abstractNumId w:val="8"/>
  </w:num>
  <w:num w:numId="22">
    <w:abstractNumId w:val="21"/>
  </w:num>
  <w:num w:numId="23">
    <w:abstractNumId w:val="25"/>
  </w:num>
  <w:num w:numId="24">
    <w:abstractNumId w:val="33"/>
  </w:num>
  <w:num w:numId="25">
    <w:abstractNumId w:val="30"/>
  </w:num>
  <w:num w:numId="26">
    <w:abstractNumId w:val="12"/>
  </w:num>
  <w:num w:numId="27">
    <w:abstractNumId w:val="5"/>
  </w:num>
  <w:num w:numId="28">
    <w:abstractNumId w:val="1"/>
  </w:num>
  <w:num w:numId="29">
    <w:abstractNumId w:val="2"/>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8"/>
  </w:num>
  <w:num w:numId="32">
    <w:abstractNumId w:val="28"/>
  </w:num>
  <w:num w:numId="33">
    <w:abstractNumId w:val="3"/>
  </w:num>
  <w:num w:numId="34">
    <w:abstractNumId w:val="9"/>
  </w:num>
  <w:num w:numId="35">
    <w:abstractNumId w:val="7"/>
  </w:num>
  <w:num w:numId="36">
    <w:abstractNumId w:val="4"/>
  </w:num>
  <w:num w:numId="37">
    <w:abstractNumId w:val="34"/>
  </w:num>
  <w:num w:numId="38">
    <w:abstractNumId w:val="9"/>
  </w:num>
  <w:num w:numId="39">
    <w:abstractNumId w:val="9"/>
  </w:num>
  <w:num w:numId="40">
    <w:abstractNumId w:val="9"/>
  </w:num>
  <w:num w:numId="41">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
    <w15:presenceInfo w15:providerId="None" w15:userId="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IN"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DB8"/>
    <w:rsid w:val="00003EC2"/>
    <w:rsid w:val="00003F41"/>
    <w:rsid w:val="000040A9"/>
    <w:rsid w:val="0000458E"/>
    <w:rsid w:val="00004E70"/>
    <w:rsid w:val="00005082"/>
    <w:rsid w:val="00005566"/>
    <w:rsid w:val="000055BA"/>
    <w:rsid w:val="00005BB4"/>
    <w:rsid w:val="000061AF"/>
    <w:rsid w:val="00006456"/>
    <w:rsid w:val="00006560"/>
    <w:rsid w:val="00006C9A"/>
    <w:rsid w:val="00007241"/>
    <w:rsid w:val="000072B6"/>
    <w:rsid w:val="00007787"/>
    <w:rsid w:val="00007813"/>
    <w:rsid w:val="00010278"/>
    <w:rsid w:val="000109E6"/>
    <w:rsid w:val="00010B6A"/>
    <w:rsid w:val="00010F79"/>
    <w:rsid w:val="000111B7"/>
    <w:rsid w:val="00011413"/>
    <w:rsid w:val="0001146B"/>
    <w:rsid w:val="00011AAB"/>
    <w:rsid w:val="00011EA5"/>
    <w:rsid w:val="00011F67"/>
    <w:rsid w:val="00012212"/>
    <w:rsid w:val="000124D4"/>
    <w:rsid w:val="000126D1"/>
    <w:rsid w:val="00012862"/>
    <w:rsid w:val="000128E6"/>
    <w:rsid w:val="0001382A"/>
    <w:rsid w:val="00013B6A"/>
    <w:rsid w:val="00014267"/>
    <w:rsid w:val="000144BB"/>
    <w:rsid w:val="000148C0"/>
    <w:rsid w:val="00014B99"/>
    <w:rsid w:val="00014D15"/>
    <w:rsid w:val="00015B10"/>
    <w:rsid w:val="00015BF6"/>
    <w:rsid w:val="00015DC6"/>
    <w:rsid w:val="00015EFB"/>
    <w:rsid w:val="0001608D"/>
    <w:rsid w:val="000165E2"/>
    <w:rsid w:val="000172BE"/>
    <w:rsid w:val="0001796F"/>
    <w:rsid w:val="00017ABB"/>
    <w:rsid w:val="00017AD1"/>
    <w:rsid w:val="00017CCD"/>
    <w:rsid w:val="00017D8A"/>
    <w:rsid w:val="00020067"/>
    <w:rsid w:val="00020586"/>
    <w:rsid w:val="00020937"/>
    <w:rsid w:val="00021047"/>
    <w:rsid w:val="00021674"/>
    <w:rsid w:val="000219AD"/>
    <w:rsid w:val="000221AD"/>
    <w:rsid w:val="0002270C"/>
    <w:rsid w:val="0002287D"/>
    <w:rsid w:val="000231C2"/>
    <w:rsid w:val="000231EA"/>
    <w:rsid w:val="00023388"/>
    <w:rsid w:val="00023425"/>
    <w:rsid w:val="00023EA4"/>
    <w:rsid w:val="000241BE"/>
    <w:rsid w:val="000242F2"/>
    <w:rsid w:val="00024386"/>
    <w:rsid w:val="00024F90"/>
    <w:rsid w:val="00025DE4"/>
    <w:rsid w:val="000266DC"/>
    <w:rsid w:val="00026D4B"/>
    <w:rsid w:val="000275C6"/>
    <w:rsid w:val="000277BC"/>
    <w:rsid w:val="00027AD6"/>
    <w:rsid w:val="00027B9B"/>
    <w:rsid w:val="000300DD"/>
    <w:rsid w:val="0003024C"/>
    <w:rsid w:val="0003032B"/>
    <w:rsid w:val="00030860"/>
    <w:rsid w:val="00030942"/>
    <w:rsid w:val="00031115"/>
    <w:rsid w:val="0003197C"/>
    <w:rsid w:val="00031ADB"/>
    <w:rsid w:val="00031BD8"/>
    <w:rsid w:val="00032056"/>
    <w:rsid w:val="000328CA"/>
    <w:rsid w:val="00032BC2"/>
    <w:rsid w:val="00032BD9"/>
    <w:rsid w:val="00032CF4"/>
    <w:rsid w:val="00032E40"/>
    <w:rsid w:val="00033632"/>
    <w:rsid w:val="0003376B"/>
    <w:rsid w:val="000337F4"/>
    <w:rsid w:val="0003383A"/>
    <w:rsid w:val="00033DAC"/>
    <w:rsid w:val="00034154"/>
    <w:rsid w:val="00034260"/>
    <w:rsid w:val="00034356"/>
    <w:rsid w:val="00034676"/>
    <w:rsid w:val="000346E6"/>
    <w:rsid w:val="00035025"/>
    <w:rsid w:val="000352B3"/>
    <w:rsid w:val="000355C6"/>
    <w:rsid w:val="0003563A"/>
    <w:rsid w:val="00035C50"/>
    <w:rsid w:val="00035DA2"/>
    <w:rsid w:val="00036077"/>
    <w:rsid w:val="000360EB"/>
    <w:rsid w:val="00036715"/>
    <w:rsid w:val="00037195"/>
    <w:rsid w:val="00037205"/>
    <w:rsid w:val="0004023E"/>
    <w:rsid w:val="0004024B"/>
    <w:rsid w:val="00041C57"/>
    <w:rsid w:val="00041EED"/>
    <w:rsid w:val="00042BEA"/>
    <w:rsid w:val="0004302A"/>
    <w:rsid w:val="000434B7"/>
    <w:rsid w:val="000435E4"/>
    <w:rsid w:val="000439A0"/>
    <w:rsid w:val="000446A9"/>
    <w:rsid w:val="00044D49"/>
    <w:rsid w:val="00044F77"/>
    <w:rsid w:val="00045061"/>
    <w:rsid w:val="00045A32"/>
    <w:rsid w:val="00045DC5"/>
    <w:rsid w:val="0004647D"/>
    <w:rsid w:val="00046796"/>
    <w:rsid w:val="000467FD"/>
    <w:rsid w:val="00046AAF"/>
    <w:rsid w:val="0004709E"/>
    <w:rsid w:val="00047225"/>
    <w:rsid w:val="000478E7"/>
    <w:rsid w:val="00047DE6"/>
    <w:rsid w:val="00047E60"/>
    <w:rsid w:val="0005100F"/>
    <w:rsid w:val="000510C0"/>
    <w:rsid w:val="000512A2"/>
    <w:rsid w:val="0005134A"/>
    <w:rsid w:val="0005162D"/>
    <w:rsid w:val="000521F8"/>
    <w:rsid w:val="000522C1"/>
    <w:rsid w:val="000523DF"/>
    <w:rsid w:val="000527F4"/>
    <w:rsid w:val="00052AD2"/>
    <w:rsid w:val="00052B02"/>
    <w:rsid w:val="00052F5E"/>
    <w:rsid w:val="000530DF"/>
    <w:rsid w:val="00053173"/>
    <w:rsid w:val="00054E0C"/>
    <w:rsid w:val="00054F1E"/>
    <w:rsid w:val="00055294"/>
    <w:rsid w:val="0005541D"/>
    <w:rsid w:val="000565C8"/>
    <w:rsid w:val="000569FD"/>
    <w:rsid w:val="00056B56"/>
    <w:rsid w:val="00056E3E"/>
    <w:rsid w:val="00057046"/>
    <w:rsid w:val="00057564"/>
    <w:rsid w:val="000578EB"/>
    <w:rsid w:val="00057DC8"/>
    <w:rsid w:val="00057FE3"/>
    <w:rsid w:val="0006081C"/>
    <w:rsid w:val="0006091F"/>
    <w:rsid w:val="00060C46"/>
    <w:rsid w:val="00060DE1"/>
    <w:rsid w:val="00060E8E"/>
    <w:rsid w:val="00060EEF"/>
    <w:rsid w:val="00060F42"/>
    <w:rsid w:val="000612E1"/>
    <w:rsid w:val="000614FE"/>
    <w:rsid w:val="000616B0"/>
    <w:rsid w:val="000623D5"/>
    <w:rsid w:val="0006274F"/>
    <w:rsid w:val="0006275C"/>
    <w:rsid w:val="00062AA9"/>
    <w:rsid w:val="00062DE2"/>
    <w:rsid w:val="00062E40"/>
    <w:rsid w:val="000630A6"/>
    <w:rsid w:val="00063116"/>
    <w:rsid w:val="00063671"/>
    <w:rsid w:val="00063EB3"/>
    <w:rsid w:val="00064059"/>
    <w:rsid w:val="0006431C"/>
    <w:rsid w:val="0006436A"/>
    <w:rsid w:val="00065344"/>
    <w:rsid w:val="00065D38"/>
    <w:rsid w:val="000660EF"/>
    <w:rsid w:val="0006645B"/>
    <w:rsid w:val="00067DD1"/>
    <w:rsid w:val="00070447"/>
    <w:rsid w:val="000706E7"/>
    <w:rsid w:val="00070EF8"/>
    <w:rsid w:val="00071192"/>
    <w:rsid w:val="000713A7"/>
    <w:rsid w:val="000718CD"/>
    <w:rsid w:val="00072091"/>
    <w:rsid w:val="00072128"/>
    <w:rsid w:val="00072968"/>
    <w:rsid w:val="00072A80"/>
    <w:rsid w:val="00072D33"/>
    <w:rsid w:val="00072D4E"/>
    <w:rsid w:val="00072E8B"/>
    <w:rsid w:val="00072F08"/>
    <w:rsid w:val="000731A0"/>
    <w:rsid w:val="00073398"/>
    <w:rsid w:val="000736C1"/>
    <w:rsid w:val="00073797"/>
    <w:rsid w:val="00073DEC"/>
    <w:rsid w:val="00074315"/>
    <w:rsid w:val="000745AA"/>
    <w:rsid w:val="00074E70"/>
    <w:rsid w:val="00074E86"/>
    <w:rsid w:val="00075296"/>
    <w:rsid w:val="0007593F"/>
    <w:rsid w:val="00075B97"/>
    <w:rsid w:val="00076097"/>
    <w:rsid w:val="00076541"/>
    <w:rsid w:val="000765CF"/>
    <w:rsid w:val="00076695"/>
    <w:rsid w:val="000772F4"/>
    <w:rsid w:val="00077359"/>
    <w:rsid w:val="000776EB"/>
    <w:rsid w:val="00077716"/>
    <w:rsid w:val="00077FF1"/>
    <w:rsid w:val="000809BD"/>
    <w:rsid w:val="00080BDB"/>
    <w:rsid w:val="00080E12"/>
    <w:rsid w:val="000823B0"/>
    <w:rsid w:val="00082431"/>
    <w:rsid w:val="0008335B"/>
    <w:rsid w:val="00083379"/>
    <w:rsid w:val="00083587"/>
    <w:rsid w:val="00083838"/>
    <w:rsid w:val="00083B6A"/>
    <w:rsid w:val="00083BB5"/>
    <w:rsid w:val="00083D61"/>
    <w:rsid w:val="000841D5"/>
    <w:rsid w:val="0008449C"/>
    <w:rsid w:val="00084573"/>
    <w:rsid w:val="000847F9"/>
    <w:rsid w:val="0008493B"/>
    <w:rsid w:val="00084EC2"/>
    <w:rsid w:val="0008595D"/>
    <w:rsid w:val="00085989"/>
    <w:rsid w:val="00085E04"/>
    <w:rsid w:val="00085FC1"/>
    <w:rsid w:val="00086557"/>
    <w:rsid w:val="00086800"/>
    <w:rsid w:val="00086941"/>
    <w:rsid w:val="00086D4A"/>
    <w:rsid w:val="00086FAE"/>
    <w:rsid w:val="000871A1"/>
    <w:rsid w:val="000874CA"/>
    <w:rsid w:val="00087913"/>
    <w:rsid w:val="00087C92"/>
    <w:rsid w:val="000902DC"/>
    <w:rsid w:val="000911AE"/>
    <w:rsid w:val="00091434"/>
    <w:rsid w:val="0009150C"/>
    <w:rsid w:val="0009211D"/>
    <w:rsid w:val="000923BA"/>
    <w:rsid w:val="000929FA"/>
    <w:rsid w:val="00092C39"/>
    <w:rsid w:val="00092D01"/>
    <w:rsid w:val="00092E93"/>
    <w:rsid w:val="00093009"/>
    <w:rsid w:val="0009367D"/>
    <w:rsid w:val="00093697"/>
    <w:rsid w:val="0009379B"/>
    <w:rsid w:val="00093D42"/>
    <w:rsid w:val="00093DD0"/>
    <w:rsid w:val="00093ECB"/>
    <w:rsid w:val="0009401B"/>
    <w:rsid w:val="000940C6"/>
    <w:rsid w:val="000943D7"/>
    <w:rsid w:val="000948E5"/>
    <w:rsid w:val="00094A16"/>
    <w:rsid w:val="00094DE6"/>
    <w:rsid w:val="000952A0"/>
    <w:rsid w:val="00095519"/>
    <w:rsid w:val="00095672"/>
    <w:rsid w:val="00095D21"/>
    <w:rsid w:val="00095E3B"/>
    <w:rsid w:val="00095F94"/>
    <w:rsid w:val="00095FB9"/>
    <w:rsid w:val="00096012"/>
    <w:rsid w:val="00096356"/>
    <w:rsid w:val="00097818"/>
    <w:rsid w:val="0009785F"/>
    <w:rsid w:val="000978B4"/>
    <w:rsid w:val="00097AB2"/>
    <w:rsid w:val="00097C99"/>
    <w:rsid w:val="000A035C"/>
    <w:rsid w:val="000A0ACA"/>
    <w:rsid w:val="000A0BAA"/>
    <w:rsid w:val="000A0EFF"/>
    <w:rsid w:val="000A0F14"/>
    <w:rsid w:val="000A114B"/>
    <w:rsid w:val="000A11FB"/>
    <w:rsid w:val="000A1441"/>
    <w:rsid w:val="000A1749"/>
    <w:rsid w:val="000A1A06"/>
    <w:rsid w:val="000A1B60"/>
    <w:rsid w:val="000A21B4"/>
    <w:rsid w:val="000A28A7"/>
    <w:rsid w:val="000A2B7F"/>
    <w:rsid w:val="000A2CC7"/>
    <w:rsid w:val="000A2ED6"/>
    <w:rsid w:val="000A2ED9"/>
    <w:rsid w:val="000A41BF"/>
    <w:rsid w:val="000A4205"/>
    <w:rsid w:val="000A47DF"/>
    <w:rsid w:val="000A4A19"/>
    <w:rsid w:val="000A4A71"/>
    <w:rsid w:val="000A4E8E"/>
    <w:rsid w:val="000A54E1"/>
    <w:rsid w:val="000A6351"/>
    <w:rsid w:val="000A63D6"/>
    <w:rsid w:val="000A63E6"/>
    <w:rsid w:val="000A664E"/>
    <w:rsid w:val="000A67D3"/>
    <w:rsid w:val="000A7B38"/>
    <w:rsid w:val="000A7F09"/>
    <w:rsid w:val="000B0343"/>
    <w:rsid w:val="000B09C2"/>
    <w:rsid w:val="000B0EC3"/>
    <w:rsid w:val="000B1598"/>
    <w:rsid w:val="000B1A5A"/>
    <w:rsid w:val="000B1A5C"/>
    <w:rsid w:val="000B23E1"/>
    <w:rsid w:val="000B25F8"/>
    <w:rsid w:val="000B2985"/>
    <w:rsid w:val="000B2C88"/>
    <w:rsid w:val="000B2F50"/>
    <w:rsid w:val="000B2FAF"/>
    <w:rsid w:val="000B3342"/>
    <w:rsid w:val="000B34AE"/>
    <w:rsid w:val="000B358B"/>
    <w:rsid w:val="000B35A0"/>
    <w:rsid w:val="000B38EB"/>
    <w:rsid w:val="000B414D"/>
    <w:rsid w:val="000B41C8"/>
    <w:rsid w:val="000B4469"/>
    <w:rsid w:val="000B44AD"/>
    <w:rsid w:val="000B48C2"/>
    <w:rsid w:val="000B4F66"/>
    <w:rsid w:val="000B51FA"/>
    <w:rsid w:val="000B5554"/>
    <w:rsid w:val="000B5905"/>
    <w:rsid w:val="000B5975"/>
    <w:rsid w:val="000B5A7A"/>
    <w:rsid w:val="000B5FAB"/>
    <w:rsid w:val="000B61D5"/>
    <w:rsid w:val="000B68FC"/>
    <w:rsid w:val="000B6E2C"/>
    <w:rsid w:val="000B76C5"/>
    <w:rsid w:val="000B7A10"/>
    <w:rsid w:val="000B7BC7"/>
    <w:rsid w:val="000C0F43"/>
    <w:rsid w:val="000C115D"/>
    <w:rsid w:val="000C1535"/>
    <w:rsid w:val="000C198E"/>
    <w:rsid w:val="000C1AD6"/>
    <w:rsid w:val="000C1D40"/>
    <w:rsid w:val="000C1DFC"/>
    <w:rsid w:val="000C252B"/>
    <w:rsid w:val="000C2CE7"/>
    <w:rsid w:val="000C2D4B"/>
    <w:rsid w:val="000C2FBD"/>
    <w:rsid w:val="000C35E9"/>
    <w:rsid w:val="000C3618"/>
    <w:rsid w:val="000C3991"/>
    <w:rsid w:val="000C39AA"/>
    <w:rsid w:val="000C3B0C"/>
    <w:rsid w:val="000C422D"/>
    <w:rsid w:val="000C4237"/>
    <w:rsid w:val="000C540E"/>
    <w:rsid w:val="000C542B"/>
    <w:rsid w:val="000C5F91"/>
    <w:rsid w:val="000C6025"/>
    <w:rsid w:val="000C679B"/>
    <w:rsid w:val="000C750D"/>
    <w:rsid w:val="000C7861"/>
    <w:rsid w:val="000C79B9"/>
    <w:rsid w:val="000C7D6A"/>
    <w:rsid w:val="000C7EDF"/>
    <w:rsid w:val="000D00B4"/>
    <w:rsid w:val="000D04DA"/>
    <w:rsid w:val="000D0565"/>
    <w:rsid w:val="000D05F5"/>
    <w:rsid w:val="000D0E4E"/>
    <w:rsid w:val="000D113C"/>
    <w:rsid w:val="000D12D1"/>
    <w:rsid w:val="000D159A"/>
    <w:rsid w:val="000D1796"/>
    <w:rsid w:val="000D22CC"/>
    <w:rsid w:val="000D2318"/>
    <w:rsid w:val="000D3235"/>
    <w:rsid w:val="000D32E0"/>
    <w:rsid w:val="000D33C0"/>
    <w:rsid w:val="000D36AE"/>
    <w:rsid w:val="000D3745"/>
    <w:rsid w:val="000D38A1"/>
    <w:rsid w:val="000D4814"/>
    <w:rsid w:val="000D4BC2"/>
    <w:rsid w:val="000D4C4E"/>
    <w:rsid w:val="000D4DCC"/>
    <w:rsid w:val="000D5077"/>
    <w:rsid w:val="000D52AA"/>
    <w:rsid w:val="000D5362"/>
    <w:rsid w:val="000D577A"/>
    <w:rsid w:val="000D57F8"/>
    <w:rsid w:val="000D5851"/>
    <w:rsid w:val="000D5BB5"/>
    <w:rsid w:val="000D5C60"/>
    <w:rsid w:val="000D5CF0"/>
    <w:rsid w:val="000D5D36"/>
    <w:rsid w:val="000D6884"/>
    <w:rsid w:val="000D6E04"/>
    <w:rsid w:val="000D70EA"/>
    <w:rsid w:val="000D71E2"/>
    <w:rsid w:val="000D729B"/>
    <w:rsid w:val="000D73A5"/>
    <w:rsid w:val="000D7404"/>
    <w:rsid w:val="000D7432"/>
    <w:rsid w:val="000D7AC9"/>
    <w:rsid w:val="000D7D94"/>
    <w:rsid w:val="000D7F01"/>
    <w:rsid w:val="000E0776"/>
    <w:rsid w:val="000E07D6"/>
    <w:rsid w:val="000E0B6E"/>
    <w:rsid w:val="000E1380"/>
    <w:rsid w:val="000E16CC"/>
    <w:rsid w:val="000E18DF"/>
    <w:rsid w:val="000E1C4F"/>
    <w:rsid w:val="000E1D77"/>
    <w:rsid w:val="000E1F5E"/>
    <w:rsid w:val="000E2080"/>
    <w:rsid w:val="000E247A"/>
    <w:rsid w:val="000E2DF2"/>
    <w:rsid w:val="000E308A"/>
    <w:rsid w:val="000E3489"/>
    <w:rsid w:val="000E3992"/>
    <w:rsid w:val="000E433A"/>
    <w:rsid w:val="000E446E"/>
    <w:rsid w:val="000E5839"/>
    <w:rsid w:val="000E59A0"/>
    <w:rsid w:val="000E5EC7"/>
    <w:rsid w:val="000E653C"/>
    <w:rsid w:val="000E6AEA"/>
    <w:rsid w:val="000E6B3B"/>
    <w:rsid w:val="000E704C"/>
    <w:rsid w:val="000E7466"/>
    <w:rsid w:val="000E7A84"/>
    <w:rsid w:val="000E7C78"/>
    <w:rsid w:val="000F03CC"/>
    <w:rsid w:val="000F0AE9"/>
    <w:rsid w:val="000F0EC1"/>
    <w:rsid w:val="000F1281"/>
    <w:rsid w:val="000F15BC"/>
    <w:rsid w:val="000F180A"/>
    <w:rsid w:val="000F1C92"/>
    <w:rsid w:val="000F1F03"/>
    <w:rsid w:val="000F2AB3"/>
    <w:rsid w:val="000F2EEE"/>
    <w:rsid w:val="000F3153"/>
    <w:rsid w:val="000F3697"/>
    <w:rsid w:val="000F3A86"/>
    <w:rsid w:val="000F43EA"/>
    <w:rsid w:val="000F4913"/>
    <w:rsid w:val="000F5079"/>
    <w:rsid w:val="000F5301"/>
    <w:rsid w:val="000F5A63"/>
    <w:rsid w:val="000F6051"/>
    <w:rsid w:val="000F6159"/>
    <w:rsid w:val="000F670B"/>
    <w:rsid w:val="000F70ED"/>
    <w:rsid w:val="000F732E"/>
    <w:rsid w:val="000F7E35"/>
    <w:rsid w:val="000F7F58"/>
    <w:rsid w:val="00100045"/>
    <w:rsid w:val="00100128"/>
    <w:rsid w:val="00100971"/>
    <w:rsid w:val="00100D61"/>
    <w:rsid w:val="00100FF3"/>
    <w:rsid w:val="00101487"/>
    <w:rsid w:val="001015BB"/>
    <w:rsid w:val="00101927"/>
    <w:rsid w:val="00101E39"/>
    <w:rsid w:val="001026CA"/>
    <w:rsid w:val="001034B7"/>
    <w:rsid w:val="0010354F"/>
    <w:rsid w:val="001038F2"/>
    <w:rsid w:val="001042CB"/>
    <w:rsid w:val="001043C2"/>
    <w:rsid w:val="001043E1"/>
    <w:rsid w:val="001046CA"/>
    <w:rsid w:val="00104FA4"/>
    <w:rsid w:val="0010505A"/>
    <w:rsid w:val="001058F4"/>
    <w:rsid w:val="00105C2B"/>
    <w:rsid w:val="00105C64"/>
    <w:rsid w:val="00105CC7"/>
    <w:rsid w:val="0010660B"/>
    <w:rsid w:val="00106708"/>
    <w:rsid w:val="00106761"/>
    <w:rsid w:val="00106B43"/>
    <w:rsid w:val="001073EC"/>
    <w:rsid w:val="001076A8"/>
    <w:rsid w:val="00107779"/>
    <w:rsid w:val="001078C2"/>
    <w:rsid w:val="001079EB"/>
    <w:rsid w:val="00107B4D"/>
    <w:rsid w:val="00107E1C"/>
    <w:rsid w:val="00110243"/>
    <w:rsid w:val="001103D2"/>
    <w:rsid w:val="00110CC8"/>
    <w:rsid w:val="00111008"/>
    <w:rsid w:val="0011104A"/>
    <w:rsid w:val="001112C4"/>
    <w:rsid w:val="00111444"/>
    <w:rsid w:val="001114CC"/>
    <w:rsid w:val="00111723"/>
    <w:rsid w:val="00111DFD"/>
    <w:rsid w:val="001122F4"/>
    <w:rsid w:val="00112521"/>
    <w:rsid w:val="001129B5"/>
    <w:rsid w:val="001130AB"/>
    <w:rsid w:val="00113196"/>
    <w:rsid w:val="00113401"/>
    <w:rsid w:val="001140F5"/>
    <w:rsid w:val="001141E3"/>
    <w:rsid w:val="001144DF"/>
    <w:rsid w:val="00114CA3"/>
    <w:rsid w:val="001151B4"/>
    <w:rsid w:val="0011557B"/>
    <w:rsid w:val="00115C68"/>
    <w:rsid w:val="00115F04"/>
    <w:rsid w:val="00116908"/>
    <w:rsid w:val="00116A42"/>
    <w:rsid w:val="00117C85"/>
    <w:rsid w:val="00117CBE"/>
    <w:rsid w:val="00120716"/>
    <w:rsid w:val="00120B13"/>
    <w:rsid w:val="00121034"/>
    <w:rsid w:val="001211EF"/>
    <w:rsid w:val="001213D3"/>
    <w:rsid w:val="001217AB"/>
    <w:rsid w:val="001217F3"/>
    <w:rsid w:val="001217FB"/>
    <w:rsid w:val="00121C6B"/>
    <w:rsid w:val="001220E9"/>
    <w:rsid w:val="001228DF"/>
    <w:rsid w:val="00122DA2"/>
    <w:rsid w:val="001239C8"/>
    <w:rsid w:val="00123EF3"/>
    <w:rsid w:val="00124085"/>
    <w:rsid w:val="001246AF"/>
    <w:rsid w:val="00124D84"/>
    <w:rsid w:val="001250B3"/>
    <w:rsid w:val="001250DD"/>
    <w:rsid w:val="00125733"/>
    <w:rsid w:val="001258E1"/>
    <w:rsid w:val="00125956"/>
    <w:rsid w:val="00125BF2"/>
    <w:rsid w:val="00125FF5"/>
    <w:rsid w:val="001263AA"/>
    <w:rsid w:val="0012643D"/>
    <w:rsid w:val="001265FA"/>
    <w:rsid w:val="00126775"/>
    <w:rsid w:val="00127184"/>
    <w:rsid w:val="00127603"/>
    <w:rsid w:val="00130672"/>
    <w:rsid w:val="00130779"/>
    <w:rsid w:val="001307A1"/>
    <w:rsid w:val="00130A73"/>
    <w:rsid w:val="00130C20"/>
    <w:rsid w:val="00130E5B"/>
    <w:rsid w:val="00131F80"/>
    <w:rsid w:val="001321D3"/>
    <w:rsid w:val="0013299C"/>
    <w:rsid w:val="001329FF"/>
    <w:rsid w:val="00132ACE"/>
    <w:rsid w:val="00132EDB"/>
    <w:rsid w:val="00133521"/>
    <w:rsid w:val="00133599"/>
    <w:rsid w:val="001338AD"/>
    <w:rsid w:val="00133946"/>
    <w:rsid w:val="00133A5D"/>
    <w:rsid w:val="00133BF7"/>
    <w:rsid w:val="0013442B"/>
    <w:rsid w:val="001347C0"/>
    <w:rsid w:val="00134B88"/>
    <w:rsid w:val="001355CD"/>
    <w:rsid w:val="00135D3A"/>
    <w:rsid w:val="00136515"/>
    <w:rsid w:val="001368DE"/>
    <w:rsid w:val="00136A23"/>
    <w:rsid w:val="00136B99"/>
    <w:rsid w:val="00137881"/>
    <w:rsid w:val="0014022E"/>
    <w:rsid w:val="00140567"/>
    <w:rsid w:val="0014063E"/>
    <w:rsid w:val="0014087D"/>
    <w:rsid w:val="0014088B"/>
    <w:rsid w:val="00140AB1"/>
    <w:rsid w:val="00140F74"/>
    <w:rsid w:val="00141191"/>
    <w:rsid w:val="0014159C"/>
    <w:rsid w:val="001416DC"/>
    <w:rsid w:val="001416F3"/>
    <w:rsid w:val="00141F76"/>
    <w:rsid w:val="0014239E"/>
    <w:rsid w:val="001425FD"/>
    <w:rsid w:val="00142665"/>
    <w:rsid w:val="00142887"/>
    <w:rsid w:val="00142CB9"/>
    <w:rsid w:val="0014349C"/>
    <w:rsid w:val="0014384A"/>
    <w:rsid w:val="00143D9C"/>
    <w:rsid w:val="00143F36"/>
    <w:rsid w:val="0014450F"/>
    <w:rsid w:val="00144B15"/>
    <w:rsid w:val="00144D8F"/>
    <w:rsid w:val="001452E3"/>
    <w:rsid w:val="00145452"/>
    <w:rsid w:val="001459F8"/>
    <w:rsid w:val="00145C74"/>
    <w:rsid w:val="00145CBC"/>
    <w:rsid w:val="001462E9"/>
    <w:rsid w:val="001467D5"/>
    <w:rsid w:val="00146E32"/>
    <w:rsid w:val="00146E46"/>
    <w:rsid w:val="00146E6B"/>
    <w:rsid w:val="0014708B"/>
    <w:rsid w:val="00147438"/>
    <w:rsid w:val="00147AAC"/>
    <w:rsid w:val="00147E3C"/>
    <w:rsid w:val="00147EDD"/>
    <w:rsid w:val="00150EAF"/>
    <w:rsid w:val="00151459"/>
    <w:rsid w:val="00151619"/>
    <w:rsid w:val="00151C68"/>
    <w:rsid w:val="00151E1C"/>
    <w:rsid w:val="00152835"/>
    <w:rsid w:val="00152AB0"/>
    <w:rsid w:val="00152BF2"/>
    <w:rsid w:val="00152C5B"/>
    <w:rsid w:val="00152E6D"/>
    <w:rsid w:val="00153262"/>
    <w:rsid w:val="0015386D"/>
    <w:rsid w:val="00153A26"/>
    <w:rsid w:val="00154149"/>
    <w:rsid w:val="00154B79"/>
    <w:rsid w:val="00154FCE"/>
    <w:rsid w:val="001559FA"/>
    <w:rsid w:val="00156374"/>
    <w:rsid w:val="00156D5C"/>
    <w:rsid w:val="001571ED"/>
    <w:rsid w:val="001574A8"/>
    <w:rsid w:val="001577D8"/>
    <w:rsid w:val="00157D1A"/>
    <w:rsid w:val="00157FC3"/>
    <w:rsid w:val="00160739"/>
    <w:rsid w:val="00160DCB"/>
    <w:rsid w:val="00160F2F"/>
    <w:rsid w:val="00160F80"/>
    <w:rsid w:val="001611CD"/>
    <w:rsid w:val="001612B6"/>
    <w:rsid w:val="0016138D"/>
    <w:rsid w:val="00161FB1"/>
    <w:rsid w:val="00162588"/>
    <w:rsid w:val="00162601"/>
    <w:rsid w:val="0016271E"/>
    <w:rsid w:val="00162BAE"/>
    <w:rsid w:val="00162D7A"/>
    <w:rsid w:val="00163CF2"/>
    <w:rsid w:val="00163DB4"/>
    <w:rsid w:val="001648FA"/>
    <w:rsid w:val="00164AF2"/>
    <w:rsid w:val="00164C36"/>
    <w:rsid w:val="00164DAB"/>
    <w:rsid w:val="0016518F"/>
    <w:rsid w:val="00165BBB"/>
    <w:rsid w:val="00165D2D"/>
    <w:rsid w:val="0016613F"/>
    <w:rsid w:val="00166215"/>
    <w:rsid w:val="00166591"/>
    <w:rsid w:val="00166908"/>
    <w:rsid w:val="00167952"/>
    <w:rsid w:val="00167BDC"/>
    <w:rsid w:val="00167C5D"/>
    <w:rsid w:val="00170159"/>
    <w:rsid w:val="00170747"/>
    <w:rsid w:val="00170791"/>
    <w:rsid w:val="00170AD0"/>
    <w:rsid w:val="00170D31"/>
    <w:rsid w:val="00170E98"/>
    <w:rsid w:val="001710B9"/>
    <w:rsid w:val="00171143"/>
    <w:rsid w:val="00171791"/>
    <w:rsid w:val="0017191D"/>
    <w:rsid w:val="00171A50"/>
    <w:rsid w:val="0017230B"/>
    <w:rsid w:val="0017240F"/>
    <w:rsid w:val="0017280B"/>
    <w:rsid w:val="00172864"/>
    <w:rsid w:val="00172B82"/>
    <w:rsid w:val="00172EFA"/>
    <w:rsid w:val="00173608"/>
    <w:rsid w:val="00173999"/>
    <w:rsid w:val="00173D7E"/>
    <w:rsid w:val="00173E93"/>
    <w:rsid w:val="00174520"/>
    <w:rsid w:val="001745EC"/>
    <w:rsid w:val="00174616"/>
    <w:rsid w:val="001747B7"/>
    <w:rsid w:val="00175113"/>
    <w:rsid w:val="00175453"/>
    <w:rsid w:val="001758BF"/>
    <w:rsid w:val="00175C30"/>
    <w:rsid w:val="00175CE5"/>
    <w:rsid w:val="00175D32"/>
    <w:rsid w:val="00175D98"/>
    <w:rsid w:val="0017680D"/>
    <w:rsid w:val="00176B49"/>
    <w:rsid w:val="00176FBE"/>
    <w:rsid w:val="00177069"/>
    <w:rsid w:val="0017748F"/>
    <w:rsid w:val="0017756A"/>
    <w:rsid w:val="001775B7"/>
    <w:rsid w:val="00177AC1"/>
    <w:rsid w:val="00177FC1"/>
    <w:rsid w:val="001800A5"/>
    <w:rsid w:val="001801AF"/>
    <w:rsid w:val="001804A6"/>
    <w:rsid w:val="001804F8"/>
    <w:rsid w:val="00180521"/>
    <w:rsid w:val="00180A99"/>
    <w:rsid w:val="00181068"/>
    <w:rsid w:val="001815A2"/>
    <w:rsid w:val="00181F32"/>
    <w:rsid w:val="00181FC1"/>
    <w:rsid w:val="00182210"/>
    <w:rsid w:val="00183034"/>
    <w:rsid w:val="001830F7"/>
    <w:rsid w:val="00183AB2"/>
    <w:rsid w:val="00183EE6"/>
    <w:rsid w:val="001841B9"/>
    <w:rsid w:val="00184DAE"/>
    <w:rsid w:val="00185046"/>
    <w:rsid w:val="0018588A"/>
    <w:rsid w:val="00185A88"/>
    <w:rsid w:val="00185B74"/>
    <w:rsid w:val="00186041"/>
    <w:rsid w:val="00186433"/>
    <w:rsid w:val="001865D5"/>
    <w:rsid w:val="001866A6"/>
    <w:rsid w:val="00186B21"/>
    <w:rsid w:val="00186DD1"/>
    <w:rsid w:val="00187252"/>
    <w:rsid w:val="00187427"/>
    <w:rsid w:val="0018749A"/>
    <w:rsid w:val="00190649"/>
    <w:rsid w:val="0019065E"/>
    <w:rsid w:val="0019116A"/>
    <w:rsid w:val="00191C91"/>
    <w:rsid w:val="0019222A"/>
    <w:rsid w:val="00192DD9"/>
    <w:rsid w:val="00193A9D"/>
    <w:rsid w:val="00193F50"/>
    <w:rsid w:val="00193FB1"/>
    <w:rsid w:val="00194339"/>
    <w:rsid w:val="001943D5"/>
    <w:rsid w:val="00194848"/>
    <w:rsid w:val="00194ABC"/>
    <w:rsid w:val="00194BD2"/>
    <w:rsid w:val="00194F00"/>
    <w:rsid w:val="001958EA"/>
    <w:rsid w:val="00195B0C"/>
    <w:rsid w:val="00195DB3"/>
    <w:rsid w:val="00195E0E"/>
    <w:rsid w:val="00196526"/>
    <w:rsid w:val="0019680C"/>
    <w:rsid w:val="00196900"/>
    <w:rsid w:val="001A03FE"/>
    <w:rsid w:val="001A0903"/>
    <w:rsid w:val="001A0E34"/>
    <w:rsid w:val="001A180D"/>
    <w:rsid w:val="001A1BAC"/>
    <w:rsid w:val="001A1DC7"/>
    <w:rsid w:val="001A218F"/>
    <w:rsid w:val="001A23CE"/>
    <w:rsid w:val="001A2884"/>
    <w:rsid w:val="001A2AF1"/>
    <w:rsid w:val="001A2B68"/>
    <w:rsid w:val="001A2BC7"/>
    <w:rsid w:val="001A2C89"/>
    <w:rsid w:val="001A37E1"/>
    <w:rsid w:val="001A3BE2"/>
    <w:rsid w:val="001A4225"/>
    <w:rsid w:val="001A479D"/>
    <w:rsid w:val="001A4C97"/>
    <w:rsid w:val="001A500C"/>
    <w:rsid w:val="001A519A"/>
    <w:rsid w:val="001A673E"/>
    <w:rsid w:val="001A678E"/>
    <w:rsid w:val="001A6C36"/>
    <w:rsid w:val="001A6EE7"/>
    <w:rsid w:val="001A6F91"/>
    <w:rsid w:val="001A761A"/>
    <w:rsid w:val="001A7763"/>
    <w:rsid w:val="001A78B5"/>
    <w:rsid w:val="001B03F2"/>
    <w:rsid w:val="001B0A44"/>
    <w:rsid w:val="001B0CF6"/>
    <w:rsid w:val="001B0DC0"/>
    <w:rsid w:val="001B160C"/>
    <w:rsid w:val="001B188F"/>
    <w:rsid w:val="001B1FA5"/>
    <w:rsid w:val="001B290F"/>
    <w:rsid w:val="001B3029"/>
    <w:rsid w:val="001B3412"/>
    <w:rsid w:val="001B38A1"/>
    <w:rsid w:val="001B3964"/>
    <w:rsid w:val="001B3D99"/>
    <w:rsid w:val="001B3E36"/>
    <w:rsid w:val="001B4354"/>
    <w:rsid w:val="001B4452"/>
    <w:rsid w:val="001B44B9"/>
    <w:rsid w:val="001B466C"/>
    <w:rsid w:val="001B4F14"/>
    <w:rsid w:val="001B4F34"/>
    <w:rsid w:val="001B52EC"/>
    <w:rsid w:val="001B554A"/>
    <w:rsid w:val="001B55C3"/>
    <w:rsid w:val="001B6564"/>
    <w:rsid w:val="001B66B0"/>
    <w:rsid w:val="001B67AE"/>
    <w:rsid w:val="001B691A"/>
    <w:rsid w:val="001B747B"/>
    <w:rsid w:val="001B7B89"/>
    <w:rsid w:val="001C00B1"/>
    <w:rsid w:val="001C02D8"/>
    <w:rsid w:val="001C046F"/>
    <w:rsid w:val="001C04E3"/>
    <w:rsid w:val="001C1A14"/>
    <w:rsid w:val="001C2378"/>
    <w:rsid w:val="001C322B"/>
    <w:rsid w:val="001C32C0"/>
    <w:rsid w:val="001C3435"/>
    <w:rsid w:val="001C36E3"/>
    <w:rsid w:val="001C3EE9"/>
    <w:rsid w:val="001C3FA4"/>
    <w:rsid w:val="001C40F9"/>
    <w:rsid w:val="001C44AB"/>
    <w:rsid w:val="001C458B"/>
    <w:rsid w:val="001C46F4"/>
    <w:rsid w:val="001C4B0B"/>
    <w:rsid w:val="001C4BC8"/>
    <w:rsid w:val="001C59D4"/>
    <w:rsid w:val="001C5D4F"/>
    <w:rsid w:val="001C6243"/>
    <w:rsid w:val="001C64C0"/>
    <w:rsid w:val="001C67D4"/>
    <w:rsid w:val="001C68D5"/>
    <w:rsid w:val="001C69DA"/>
    <w:rsid w:val="001C6F06"/>
    <w:rsid w:val="001C745D"/>
    <w:rsid w:val="001C7504"/>
    <w:rsid w:val="001C7A3D"/>
    <w:rsid w:val="001D0279"/>
    <w:rsid w:val="001D05AB"/>
    <w:rsid w:val="001D07EF"/>
    <w:rsid w:val="001D0C4D"/>
    <w:rsid w:val="001D0F36"/>
    <w:rsid w:val="001D1335"/>
    <w:rsid w:val="001D1671"/>
    <w:rsid w:val="001D178B"/>
    <w:rsid w:val="001D2360"/>
    <w:rsid w:val="001D2808"/>
    <w:rsid w:val="001D2FDE"/>
    <w:rsid w:val="001D30EB"/>
    <w:rsid w:val="001D3109"/>
    <w:rsid w:val="001D31C6"/>
    <w:rsid w:val="001D332E"/>
    <w:rsid w:val="001D334F"/>
    <w:rsid w:val="001D3D87"/>
    <w:rsid w:val="001D4263"/>
    <w:rsid w:val="001D42B4"/>
    <w:rsid w:val="001D440E"/>
    <w:rsid w:val="001D5033"/>
    <w:rsid w:val="001D54BA"/>
    <w:rsid w:val="001D5516"/>
    <w:rsid w:val="001D5931"/>
    <w:rsid w:val="001D5C88"/>
    <w:rsid w:val="001D5F3A"/>
    <w:rsid w:val="001D6567"/>
    <w:rsid w:val="001D695C"/>
    <w:rsid w:val="001D6FD9"/>
    <w:rsid w:val="001D780E"/>
    <w:rsid w:val="001D7D1E"/>
    <w:rsid w:val="001D7F0A"/>
    <w:rsid w:val="001E019F"/>
    <w:rsid w:val="001E0418"/>
    <w:rsid w:val="001E05C3"/>
    <w:rsid w:val="001E0AD3"/>
    <w:rsid w:val="001E0C85"/>
    <w:rsid w:val="001E0D78"/>
    <w:rsid w:val="001E103B"/>
    <w:rsid w:val="001E1809"/>
    <w:rsid w:val="001E1901"/>
    <w:rsid w:val="001E19E7"/>
    <w:rsid w:val="001E2997"/>
    <w:rsid w:val="001E325E"/>
    <w:rsid w:val="001E36E4"/>
    <w:rsid w:val="001E379D"/>
    <w:rsid w:val="001E3970"/>
    <w:rsid w:val="001E3A3C"/>
    <w:rsid w:val="001E3B94"/>
    <w:rsid w:val="001E3C04"/>
    <w:rsid w:val="001E456E"/>
    <w:rsid w:val="001E45A0"/>
    <w:rsid w:val="001E48E3"/>
    <w:rsid w:val="001E4C25"/>
    <w:rsid w:val="001E5017"/>
    <w:rsid w:val="001E55B0"/>
    <w:rsid w:val="001E5C23"/>
    <w:rsid w:val="001E608A"/>
    <w:rsid w:val="001E69DE"/>
    <w:rsid w:val="001E6F30"/>
    <w:rsid w:val="001E7504"/>
    <w:rsid w:val="001E76DF"/>
    <w:rsid w:val="001E7F5D"/>
    <w:rsid w:val="001F002A"/>
    <w:rsid w:val="001F020C"/>
    <w:rsid w:val="001F1308"/>
    <w:rsid w:val="001F1525"/>
    <w:rsid w:val="001F1800"/>
    <w:rsid w:val="001F1E87"/>
    <w:rsid w:val="001F1EB6"/>
    <w:rsid w:val="001F2990"/>
    <w:rsid w:val="001F2E23"/>
    <w:rsid w:val="001F341F"/>
    <w:rsid w:val="001F3911"/>
    <w:rsid w:val="001F3DC3"/>
    <w:rsid w:val="001F3EBA"/>
    <w:rsid w:val="001F3F1A"/>
    <w:rsid w:val="001F3FEB"/>
    <w:rsid w:val="001F40EC"/>
    <w:rsid w:val="001F4202"/>
    <w:rsid w:val="001F4260"/>
    <w:rsid w:val="001F467B"/>
    <w:rsid w:val="001F4CBD"/>
    <w:rsid w:val="001F5545"/>
    <w:rsid w:val="001F55C8"/>
    <w:rsid w:val="001F5777"/>
    <w:rsid w:val="001F5937"/>
    <w:rsid w:val="001F59E3"/>
    <w:rsid w:val="001F59ED"/>
    <w:rsid w:val="001F5D73"/>
    <w:rsid w:val="001F5E1D"/>
    <w:rsid w:val="001F6DA3"/>
    <w:rsid w:val="001F7121"/>
    <w:rsid w:val="001F738C"/>
    <w:rsid w:val="001F7729"/>
    <w:rsid w:val="001F7982"/>
    <w:rsid w:val="001F7CF1"/>
    <w:rsid w:val="0020050C"/>
    <w:rsid w:val="002005A7"/>
    <w:rsid w:val="002005AA"/>
    <w:rsid w:val="00200761"/>
    <w:rsid w:val="00200775"/>
    <w:rsid w:val="00200A9A"/>
    <w:rsid w:val="00200D2C"/>
    <w:rsid w:val="00200E71"/>
    <w:rsid w:val="002019D8"/>
    <w:rsid w:val="00201AEE"/>
    <w:rsid w:val="00201EC7"/>
    <w:rsid w:val="00201F7B"/>
    <w:rsid w:val="002021ED"/>
    <w:rsid w:val="00202D11"/>
    <w:rsid w:val="00202D2E"/>
    <w:rsid w:val="00202E92"/>
    <w:rsid w:val="00202F12"/>
    <w:rsid w:val="002032FC"/>
    <w:rsid w:val="002033AC"/>
    <w:rsid w:val="0020349A"/>
    <w:rsid w:val="002034B4"/>
    <w:rsid w:val="002036DE"/>
    <w:rsid w:val="00203B8E"/>
    <w:rsid w:val="00204032"/>
    <w:rsid w:val="002046FE"/>
    <w:rsid w:val="00204A11"/>
    <w:rsid w:val="00204BAD"/>
    <w:rsid w:val="00204D60"/>
    <w:rsid w:val="0020526C"/>
    <w:rsid w:val="00205627"/>
    <w:rsid w:val="002056D0"/>
    <w:rsid w:val="0020596C"/>
    <w:rsid w:val="00205AF3"/>
    <w:rsid w:val="00206F65"/>
    <w:rsid w:val="00207577"/>
    <w:rsid w:val="00210344"/>
    <w:rsid w:val="00210775"/>
    <w:rsid w:val="00210860"/>
    <w:rsid w:val="00210A23"/>
    <w:rsid w:val="00210B6A"/>
    <w:rsid w:val="00211D3C"/>
    <w:rsid w:val="00212159"/>
    <w:rsid w:val="0021268F"/>
    <w:rsid w:val="00212CB6"/>
    <w:rsid w:val="00212E37"/>
    <w:rsid w:val="00212E88"/>
    <w:rsid w:val="002131B0"/>
    <w:rsid w:val="00213A31"/>
    <w:rsid w:val="002140FF"/>
    <w:rsid w:val="0021533A"/>
    <w:rsid w:val="002157F0"/>
    <w:rsid w:val="00215FCC"/>
    <w:rsid w:val="00216317"/>
    <w:rsid w:val="00220308"/>
    <w:rsid w:val="0022047B"/>
    <w:rsid w:val="00220894"/>
    <w:rsid w:val="0022212A"/>
    <w:rsid w:val="002229DA"/>
    <w:rsid w:val="00222B51"/>
    <w:rsid w:val="00222D1A"/>
    <w:rsid w:val="00222E0E"/>
    <w:rsid w:val="0022306D"/>
    <w:rsid w:val="00223E7D"/>
    <w:rsid w:val="00224147"/>
    <w:rsid w:val="002246A2"/>
    <w:rsid w:val="00224952"/>
    <w:rsid w:val="00224DD2"/>
    <w:rsid w:val="00225003"/>
    <w:rsid w:val="00225A6A"/>
    <w:rsid w:val="00225AA0"/>
    <w:rsid w:val="00225AC7"/>
    <w:rsid w:val="00225ACC"/>
    <w:rsid w:val="00225BFC"/>
    <w:rsid w:val="002266E4"/>
    <w:rsid w:val="00226827"/>
    <w:rsid w:val="0022691E"/>
    <w:rsid w:val="00226D3D"/>
    <w:rsid w:val="002274A2"/>
    <w:rsid w:val="00227943"/>
    <w:rsid w:val="00230233"/>
    <w:rsid w:val="002302DA"/>
    <w:rsid w:val="00230367"/>
    <w:rsid w:val="00230573"/>
    <w:rsid w:val="00230618"/>
    <w:rsid w:val="00230BAF"/>
    <w:rsid w:val="00230C17"/>
    <w:rsid w:val="00230CBE"/>
    <w:rsid w:val="00230E14"/>
    <w:rsid w:val="00230E51"/>
    <w:rsid w:val="00231011"/>
    <w:rsid w:val="002312E7"/>
    <w:rsid w:val="0023151A"/>
    <w:rsid w:val="00231A31"/>
    <w:rsid w:val="00231C25"/>
    <w:rsid w:val="00231C6F"/>
    <w:rsid w:val="00231CEC"/>
    <w:rsid w:val="00232286"/>
    <w:rsid w:val="00232562"/>
    <w:rsid w:val="00232A90"/>
    <w:rsid w:val="00233309"/>
    <w:rsid w:val="0023348C"/>
    <w:rsid w:val="002335A7"/>
    <w:rsid w:val="00234151"/>
    <w:rsid w:val="00234589"/>
    <w:rsid w:val="00234F8C"/>
    <w:rsid w:val="002353DC"/>
    <w:rsid w:val="00235542"/>
    <w:rsid w:val="0023558C"/>
    <w:rsid w:val="002357F3"/>
    <w:rsid w:val="00235830"/>
    <w:rsid w:val="002358FF"/>
    <w:rsid w:val="00235E6D"/>
    <w:rsid w:val="00236664"/>
    <w:rsid w:val="002369B0"/>
    <w:rsid w:val="00236AD8"/>
    <w:rsid w:val="00236D5A"/>
    <w:rsid w:val="00236EF8"/>
    <w:rsid w:val="0023746D"/>
    <w:rsid w:val="002377CC"/>
    <w:rsid w:val="00237EC6"/>
    <w:rsid w:val="002401F5"/>
    <w:rsid w:val="002403E4"/>
    <w:rsid w:val="00240E54"/>
    <w:rsid w:val="00240EC9"/>
    <w:rsid w:val="00241A27"/>
    <w:rsid w:val="00241B78"/>
    <w:rsid w:val="00241EAA"/>
    <w:rsid w:val="002425D6"/>
    <w:rsid w:val="002429EE"/>
    <w:rsid w:val="002437D5"/>
    <w:rsid w:val="002438EE"/>
    <w:rsid w:val="00243D7F"/>
    <w:rsid w:val="00243E68"/>
    <w:rsid w:val="0024444A"/>
    <w:rsid w:val="00244C71"/>
    <w:rsid w:val="00244DDA"/>
    <w:rsid w:val="002451C5"/>
    <w:rsid w:val="00245363"/>
    <w:rsid w:val="0024596C"/>
    <w:rsid w:val="00245F1F"/>
    <w:rsid w:val="00246250"/>
    <w:rsid w:val="0024663B"/>
    <w:rsid w:val="002466ED"/>
    <w:rsid w:val="00247103"/>
    <w:rsid w:val="00247512"/>
    <w:rsid w:val="00250067"/>
    <w:rsid w:val="00250CC2"/>
    <w:rsid w:val="00251305"/>
    <w:rsid w:val="002516DE"/>
    <w:rsid w:val="00251F81"/>
    <w:rsid w:val="0025269A"/>
    <w:rsid w:val="00252782"/>
    <w:rsid w:val="00252935"/>
    <w:rsid w:val="00252BE0"/>
    <w:rsid w:val="00252C3E"/>
    <w:rsid w:val="00253588"/>
    <w:rsid w:val="00254583"/>
    <w:rsid w:val="002546F4"/>
    <w:rsid w:val="002548DE"/>
    <w:rsid w:val="00254A5B"/>
    <w:rsid w:val="00254C7D"/>
    <w:rsid w:val="002551D0"/>
    <w:rsid w:val="00255374"/>
    <w:rsid w:val="002554F5"/>
    <w:rsid w:val="002559E8"/>
    <w:rsid w:val="00255A7D"/>
    <w:rsid w:val="00255E35"/>
    <w:rsid w:val="00256010"/>
    <w:rsid w:val="002562B2"/>
    <w:rsid w:val="00256730"/>
    <w:rsid w:val="00256779"/>
    <w:rsid w:val="00256ABE"/>
    <w:rsid w:val="00257385"/>
    <w:rsid w:val="00257B97"/>
    <w:rsid w:val="00257BF4"/>
    <w:rsid w:val="00260003"/>
    <w:rsid w:val="002600CF"/>
    <w:rsid w:val="0026035D"/>
    <w:rsid w:val="002605E2"/>
    <w:rsid w:val="002606D6"/>
    <w:rsid w:val="00260B47"/>
    <w:rsid w:val="00260CC9"/>
    <w:rsid w:val="002615F9"/>
    <w:rsid w:val="0026198D"/>
    <w:rsid w:val="00261A50"/>
    <w:rsid w:val="00261C98"/>
    <w:rsid w:val="00261D1B"/>
    <w:rsid w:val="00262441"/>
    <w:rsid w:val="0026248E"/>
    <w:rsid w:val="00262914"/>
    <w:rsid w:val="00262B09"/>
    <w:rsid w:val="00262CC9"/>
    <w:rsid w:val="002636D1"/>
    <w:rsid w:val="002647BF"/>
    <w:rsid w:val="002647D5"/>
    <w:rsid w:val="00265009"/>
    <w:rsid w:val="00265032"/>
    <w:rsid w:val="002651FB"/>
    <w:rsid w:val="0026538C"/>
    <w:rsid w:val="00265781"/>
    <w:rsid w:val="00265C18"/>
    <w:rsid w:val="00266B13"/>
    <w:rsid w:val="00266F6D"/>
    <w:rsid w:val="00267172"/>
    <w:rsid w:val="00267616"/>
    <w:rsid w:val="00270242"/>
    <w:rsid w:val="00270290"/>
    <w:rsid w:val="002703D9"/>
    <w:rsid w:val="00270728"/>
    <w:rsid w:val="00270894"/>
    <w:rsid w:val="002708BA"/>
    <w:rsid w:val="002709D9"/>
    <w:rsid w:val="00270D42"/>
    <w:rsid w:val="00270DC9"/>
    <w:rsid w:val="00271577"/>
    <w:rsid w:val="00271764"/>
    <w:rsid w:val="0027195D"/>
    <w:rsid w:val="00271AEF"/>
    <w:rsid w:val="00271CB6"/>
    <w:rsid w:val="00271FB6"/>
    <w:rsid w:val="002726D8"/>
    <w:rsid w:val="002728F6"/>
    <w:rsid w:val="00272B03"/>
    <w:rsid w:val="00272B8B"/>
    <w:rsid w:val="002732BE"/>
    <w:rsid w:val="002733E2"/>
    <w:rsid w:val="00273D64"/>
    <w:rsid w:val="002748C6"/>
    <w:rsid w:val="002750B1"/>
    <w:rsid w:val="002755AA"/>
    <w:rsid w:val="00275726"/>
    <w:rsid w:val="0027674A"/>
    <w:rsid w:val="00276A35"/>
    <w:rsid w:val="002772B3"/>
    <w:rsid w:val="00277835"/>
    <w:rsid w:val="002778D6"/>
    <w:rsid w:val="0027790B"/>
    <w:rsid w:val="00277BD6"/>
    <w:rsid w:val="00277D92"/>
    <w:rsid w:val="00280032"/>
    <w:rsid w:val="00280438"/>
    <w:rsid w:val="00280AB1"/>
    <w:rsid w:val="002818B2"/>
    <w:rsid w:val="00281A63"/>
    <w:rsid w:val="00282453"/>
    <w:rsid w:val="00283B3D"/>
    <w:rsid w:val="00283C70"/>
    <w:rsid w:val="00283D70"/>
    <w:rsid w:val="00284BAE"/>
    <w:rsid w:val="00285793"/>
    <w:rsid w:val="002859AF"/>
    <w:rsid w:val="00285A33"/>
    <w:rsid w:val="00285DE4"/>
    <w:rsid w:val="0028601C"/>
    <w:rsid w:val="0028669D"/>
    <w:rsid w:val="00286AE7"/>
    <w:rsid w:val="00286B53"/>
    <w:rsid w:val="00286F6A"/>
    <w:rsid w:val="00287243"/>
    <w:rsid w:val="00287491"/>
    <w:rsid w:val="002878DE"/>
    <w:rsid w:val="002879C3"/>
    <w:rsid w:val="00287BF8"/>
    <w:rsid w:val="0029031F"/>
    <w:rsid w:val="00290647"/>
    <w:rsid w:val="0029085D"/>
    <w:rsid w:val="002911F0"/>
    <w:rsid w:val="00291385"/>
    <w:rsid w:val="00291422"/>
    <w:rsid w:val="00291423"/>
    <w:rsid w:val="00291B30"/>
    <w:rsid w:val="00291C65"/>
    <w:rsid w:val="0029237F"/>
    <w:rsid w:val="00292715"/>
    <w:rsid w:val="002929C5"/>
    <w:rsid w:val="00292B43"/>
    <w:rsid w:val="00292CCA"/>
    <w:rsid w:val="00293543"/>
    <w:rsid w:val="00293E0D"/>
    <w:rsid w:val="00293E57"/>
    <w:rsid w:val="002944BC"/>
    <w:rsid w:val="0029475C"/>
    <w:rsid w:val="002947D1"/>
    <w:rsid w:val="002948DF"/>
    <w:rsid w:val="00294A2F"/>
    <w:rsid w:val="00294D90"/>
    <w:rsid w:val="00294FCC"/>
    <w:rsid w:val="00295079"/>
    <w:rsid w:val="002957AC"/>
    <w:rsid w:val="00295BA8"/>
    <w:rsid w:val="00295C4B"/>
    <w:rsid w:val="00296374"/>
    <w:rsid w:val="00296498"/>
    <w:rsid w:val="002968F3"/>
    <w:rsid w:val="00296AE7"/>
    <w:rsid w:val="00297249"/>
    <w:rsid w:val="00297B48"/>
    <w:rsid w:val="002A00EA"/>
    <w:rsid w:val="002A0FD1"/>
    <w:rsid w:val="002A10C1"/>
    <w:rsid w:val="002A114A"/>
    <w:rsid w:val="002A1E92"/>
    <w:rsid w:val="002A204D"/>
    <w:rsid w:val="002A2095"/>
    <w:rsid w:val="002A22F5"/>
    <w:rsid w:val="002A2616"/>
    <w:rsid w:val="002A26E1"/>
    <w:rsid w:val="002A2794"/>
    <w:rsid w:val="002A2FAE"/>
    <w:rsid w:val="002A344E"/>
    <w:rsid w:val="002A368A"/>
    <w:rsid w:val="002A3A59"/>
    <w:rsid w:val="002A3FD2"/>
    <w:rsid w:val="002A4065"/>
    <w:rsid w:val="002A4C8A"/>
    <w:rsid w:val="002A59BD"/>
    <w:rsid w:val="002A59F0"/>
    <w:rsid w:val="002A5A11"/>
    <w:rsid w:val="002A5DC0"/>
    <w:rsid w:val="002A6432"/>
    <w:rsid w:val="002A655F"/>
    <w:rsid w:val="002A6A48"/>
    <w:rsid w:val="002A6C16"/>
    <w:rsid w:val="002A6DDE"/>
    <w:rsid w:val="002A6ECC"/>
    <w:rsid w:val="002A6F25"/>
    <w:rsid w:val="002A6FD3"/>
    <w:rsid w:val="002A7293"/>
    <w:rsid w:val="002A77E6"/>
    <w:rsid w:val="002A7CDB"/>
    <w:rsid w:val="002A7EB6"/>
    <w:rsid w:val="002A7FB0"/>
    <w:rsid w:val="002B01E3"/>
    <w:rsid w:val="002B01E5"/>
    <w:rsid w:val="002B0A7D"/>
    <w:rsid w:val="002B1206"/>
    <w:rsid w:val="002B14F9"/>
    <w:rsid w:val="002B1A69"/>
    <w:rsid w:val="002B1DAE"/>
    <w:rsid w:val="002B2723"/>
    <w:rsid w:val="002B2E32"/>
    <w:rsid w:val="002B303A"/>
    <w:rsid w:val="002B3140"/>
    <w:rsid w:val="002B41E3"/>
    <w:rsid w:val="002B4393"/>
    <w:rsid w:val="002B44BE"/>
    <w:rsid w:val="002B4C73"/>
    <w:rsid w:val="002B4D5E"/>
    <w:rsid w:val="002B50AA"/>
    <w:rsid w:val="002B538E"/>
    <w:rsid w:val="002B562E"/>
    <w:rsid w:val="002B5B12"/>
    <w:rsid w:val="002B5C22"/>
    <w:rsid w:val="002B5DCA"/>
    <w:rsid w:val="002B5E66"/>
    <w:rsid w:val="002B60A1"/>
    <w:rsid w:val="002B6182"/>
    <w:rsid w:val="002B66EF"/>
    <w:rsid w:val="002B67BD"/>
    <w:rsid w:val="002B6BBE"/>
    <w:rsid w:val="002B6BDC"/>
    <w:rsid w:val="002B75B0"/>
    <w:rsid w:val="002B7861"/>
    <w:rsid w:val="002B7EAF"/>
    <w:rsid w:val="002B7F31"/>
    <w:rsid w:val="002B7FDF"/>
    <w:rsid w:val="002C0433"/>
    <w:rsid w:val="002C099C"/>
    <w:rsid w:val="002C0B74"/>
    <w:rsid w:val="002C0C8B"/>
    <w:rsid w:val="002C0CBB"/>
    <w:rsid w:val="002C1201"/>
    <w:rsid w:val="002C145A"/>
    <w:rsid w:val="002C1460"/>
    <w:rsid w:val="002C18E9"/>
    <w:rsid w:val="002C20F2"/>
    <w:rsid w:val="002C2185"/>
    <w:rsid w:val="002C23FF"/>
    <w:rsid w:val="002C2E4E"/>
    <w:rsid w:val="002C316B"/>
    <w:rsid w:val="002C38B2"/>
    <w:rsid w:val="002C39F5"/>
    <w:rsid w:val="002C3B16"/>
    <w:rsid w:val="002C3F9C"/>
    <w:rsid w:val="002C4165"/>
    <w:rsid w:val="002C476A"/>
    <w:rsid w:val="002C4868"/>
    <w:rsid w:val="002C4988"/>
    <w:rsid w:val="002C4C3F"/>
    <w:rsid w:val="002C4FB7"/>
    <w:rsid w:val="002C5AFA"/>
    <w:rsid w:val="002C66D2"/>
    <w:rsid w:val="002C67DE"/>
    <w:rsid w:val="002C6D07"/>
    <w:rsid w:val="002C79A4"/>
    <w:rsid w:val="002C7D14"/>
    <w:rsid w:val="002C7F3E"/>
    <w:rsid w:val="002D0439"/>
    <w:rsid w:val="002D058C"/>
    <w:rsid w:val="002D0DDF"/>
    <w:rsid w:val="002D11B7"/>
    <w:rsid w:val="002D145A"/>
    <w:rsid w:val="002D166F"/>
    <w:rsid w:val="002D1CA7"/>
    <w:rsid w:val="002D23A9"/>
    <w:rsid w:val="002D2DCD"/>
    <w:rsid w:val="002D2F00"/>
    <w:rsid w:val="002D3087"/>
    <w:rsid w:val="002D3854"/>
    <w:rsid w:val="002D3AD6"/>
    <w:rsid w:val="002D3BBC"/>
    <w:rsid w:val="002D438A"/>
    <w:rsid w:val="002D44B4"/>
    <w:rsid w:val="002D4688"/>
    <w:rsid w:val="002D4F75"/>
    <w:rsid w:val="002D538B"/>
    <w:rsid w:val="002D55F5"/>
    <w:rsid w:val="002D5738"/>
    <w:rsid w:val="002D591B"/>
    <w:rsid w:val="002D5E53"/>
    <w:rsid w:val="002D631A"/>
    <w:rsid w:val="002D65EE"/>
    <w:rsid w:val="002D6A82"/>
    <w:rsid w:val="002D6B21"/>
    <w:rsid w:val="002D6CE5"/>
    <w:rsid w:val="002D6D67"/>
    <w:rsid w:val="002D6D74"/>
    <w:rsid w:val="002D6E56"/>
    <w:rsid w:val="002D7E11"/>
    <w:rsid w:val="002E0319"/>
    <w:rsid w:val="002E0947"/>
    <w:rsid w:val="002E09B1"/>
    <w:rsid w:val="002E0E60"/>
    <w:rsid w:val="002E0EFD"/>
    <w:rsid w:val="002E0F84"/>
    <w:rsid w:val="002E1520"/>
    <w:rsid w:val="002E179B"/>
    <w:rsid w:val="002E1C9E"/>
    <w:rsid w:val="002E257B"/>
    <w:rsid w:val="002E2D26"/>
    <w:rsid w:val="002E3232"/>
    <w:rsid w:val="002E3766"/>
    <w:rsid w:val="002E3C07"/>
    <w:rsid w:val="002E3C65"/>
    <w:rsid w:val="002E3F5B"/>
    <w:rsid w:val="002E4206"/>
    <w:rsid w:val="002E4362"/>
    <w:rsid w:val="002E5447"/>
    <w:rsid w:val="002E5C52"/>
    <w:rsid w:val="002E5F36"/>
    <w:rsid w:val="002E6201"/>
    <w:rsid w:val="002E63D9"/>
    <w:rsid w:val="002E640E"/>
    <w:rsid w:val="002E642D"/>
    <w:rsid w:val="002E68F1"/>
    <w:rsid w:val="002E69AE"/>
    <w:rsid w:val="002E6BF4"/>
    <w:rsid w:val="002E6E9E"/>
    <w:rsid w:val="002E7639"/>
    <w:rsid w:val="002E792F"/>
    <w:rsid w:val="002E7A26"/>
    <w:rsid w:val="002E7EDD"/>
    <w:rsid w:val="002F0B1E"/>
    <w:rsid w:val="002F0C28"/>
    <w:rsid w:val="002F1208"/>
    <w:rsid w:val="002F1DE3"/>
    <w:rsid w:val="002F1F95"/>
    <w:rsid w:val="002F21FE"/>
    <w:rsid w:val="002F2CE1"/>
    <w:rsid w:val="002F2D8A"/>
    <w:rsid w:val="002F3014"/>
    <w:rsid w:val="002F301B"/>
    <w:rsid w:val="002F346C"/>
    <w:rsid w:val="002F3AEC"/>
    <w:rsid w:val="002F3CDE"/>
    <w:rsid w:val="002F40BC"/>
    <w:rsid w:val="002F4219"/>
    <w:rsid w:val="002F43A4"/>
    <w:rsid w:val="002F4553"/>
    <w:rsid w:val="002F49BF"/>
    <w:rsid w:val="002F4C36"/>
    <w:rsid w:val="002F4E9B"/>
    <w:rsid w:val="002F4F5A"/>
    <w:rsid w:val="002F4F72"/>
    <w:rsid w:val="002F5DD6"/>
    <w:rsid w:val="002F5FEA"/>
    <w:rsid w:val="002F603A"/>
    <w:rsid w:val="002F6246"/>
    <w:rsid w:val="002F63E7"/>
    <w:rsid w:val="002F6431"/>
    <w:rsid w:val="002F7823"/>
    <w:rsid w:val="002F7BE3"/>
    <w:rsid w:val="002F7E6A"/>
    <w:rsid w:val="00300095"/>
    <w:rsid w:val="00300165"/>
    <w:rsid w:val="003010CF"/>
    <w:rsid w:val="00301489"/>
    <w:rsid w:val="003015CB"/>
    <w:rsid w:val="0030198F"/>
    <w:rsid w:val="003025E8"/>
    <w:rsid w:val="003026E3"/>
    <w:rsid w:val="00302733"/>
    <w:rsid w:val="00302960"/>
    <w:rsid w:val="00302A8E"/>
    <w:rsid w:val="00302A92"/>
    <w:rsid w:val="00302EBA"/>
    <w:rsid w:val="0030306C"/>
    <w:rsid w:val="00303440"/>
    <w:rsid w:val="00303634"/>
    <w:rsid w:val="00303CDE"/>
    <w:rsid w:val="00304549"/>
    <w:rsid w:val="00304D61"/>
    <w:rsid w:val="00304D9B"/>
    <w:rsid w:val="00304F00"/>
    <w:rsid w:val="00305857"/>
    <w:rsid w:val="00305FF9"/>
    <w:rsid w:val="003064C1"/>
    <w:rsid w:val="0030677C"/>
    <w:rsid w:val="00306CD1"/>
    <w:rsid w:val="00306D39"/>
    <w:rsid w:val="00306E6B"/>
    <w:rsid w:val="00306ECB"/>
    <w:rsid w:val="003072F2"/>
    <w:rsid w:val="003073F4"/>
    <w:rsid w:val="00307411"/>
    <w:rsid w:val="003074A6"/>
    <w:rsid w:val="00307D0D"/>
    <w:rsid w:val="003100C8"/>
    <w:rsid w:val="003101A5"/>
    <w:rsid w:val="003108C3"/>
    <w:rsid w:val="00311161"/>
    <w:rsid w:val="003111B2"/>
    <w:rsid w:val="00311C06"/>
    <w:rsid w:val="00312400"/>
    <w:rsid w:val="00312739"/>
    <w:rsid w:val="003127F0"/>
    <w:rsid w:val="00312C3B"/>
    <w:rsid w:val="00312D10"/>
    <w:rsid w:val="00312E27"/>
    <w:rsid w:val="00313693"/>
    <w:rsid w:val="003136B3"/>
    <w:rsid w:val="00314550"/>
    <w:rsid w:val="00314CBC"/>
    <w:rsid w:val="00314CDE"/>
    <w:rsid w:val="0031563E"/>
    <w:rsid w:val="0031594A"/>
    <w:rsid w:val="00315A78"/>
    <w:rsid w:val="00315ECD"/>
    <w:rsid w:val="003166CF"/>
    <w:rsid w:val="00316BDD"/>
    <w:rsid w:val="00317779"/>
    <w:rsid w:val="003178DA"/>
    <w:rsid w:val="00317926"/>
    <w:rsid w:val="00317DB8"/>
    <w:rsid w:val="00320274"/>
    <w:rsid w:val="00320618"/>
    <w:rsid w:val="00320A2A"/>
    <w:rsid w:val="0032100B"/>
    <w:rsid w:val="003214B6"/>
    <w:rsid w:val="003216B8"/>
    <w:rsid w:val="003217B2"/>
    <w:rsid w:val="00321867"/>
    <w:rsid w:val="00321BD7"/>
    <w:rsid w:val="00321DD3"/>
    <w:rsid w:val="00321E57"/>
    <w:rsid w:val="0032260F"/>
    <w:rsid w:val="00322634"/>
    <w:rsid w:val="003228DA"/>
    <w:rsid w:val="00323C30"/>
    <w:rsid w:val="00323D6B"/>
    <w:rsid w:val="00323DF6"/>
    <w:rsid w:val="00323EC4"/>
    <w:rsid w:val="00324434"/>
    <w:rsid w:val="00324620"/>
    <w:rsid w:val="003248EC"/>
    <w:rsid w:val="003249AF"/>
    <w:rsid w:val="00324C82"/>
    <w:rsid w:val="00324D97"/>
    <w:rsid w:val="00325358"/>
    <w:rsid w:val="00325384"/>
    <w:rsid w:val="00325BA6"/>
    <w:rsid w:val="003261BD"/>
    <w:rsid w:val="0032661C"/>
    <w:rsid w:val="00326957"/>
    <w:rsid w:val="00326AE2"/>
    <w:rsid w:val="00326D0B"/>
    <w:rsid w:val="00326DE2"/>
    <w:rsid w:val="003273FB"/>
    <w:rsid w:val="00327449"/>
    <w:rsid w:val="00327DCA"/>
    <w:rsid w:val="00330C25"/>
    <w:rsid w:val="00331426"/>
    <w:rsid w:val="00331719"/>
    <w:rsid w:val="0033171D"/>
    <w:rsid w:val="00331A42"/>
    <w:rsid w:val="00331FC3"/>
    <w:rsid w:val="00332A04"/>
    <w:rsid w:val="00332E0C"/>
    <w:rsid w:val="00332F3B"/>
    <w:rsid w:val="0033317E"/>
    <w:rsid w:val="003336B3"/>
    <w:rsid w:val="00333A75"/>
    <w:rsid w:val="003341FF"/>
    <w:rsid w:val="003349E0"/>
    <w:rsid w:val="00334E43"/>
    <w:rsid w:val="00335B75"/>
    <w:rsid w:val="00335D8C"/>
    <w:rsid w:val="00336072"/>
    <w:rsid w:val="00336380"/>
    <w:rsid w:val="003363A1"/>
    <w:rsid w:val="003363C6"/>
    <w:rsid w:val="00336B8A"/>
    <w:rsid w:val="0034071F"/>
    <w:rsid w:val="003408ED"/>
    <w:rsid w:val="00340E1C"/>
    <w:rsid w:val="00341E38"/>
    <w:rsid w:val="00341E60"/>
    <w:rsid w:val="0034226D"/>
    <w:rsid w:val="00342742"/>
    <w:rsid w:val="003428FD"/>
    <w:rsid w:val="00342972"/>
    <w:rsid w:val="003429A7"/>
    <w:rsid w:val="00342C83"/>
    <w:rsid w:val="00342F4B"/>
    <w:rsid w:val="00342FDD"/>
    <w:rsid w:val="00343432"/>
    <w:rsid w:val="00343835"/>
    <w:rsid w:val="00343C2F"/>
    <w:rsid w:val="0034429B"/>
    <w:rsid w:val="003445B2"/>
    <w:rsid w:val="00344866"/>
    <w:rsid w:val="00344B0C"/>
    <w:rsid w:val="00344F07"/>
    <w:rsid w:val="003451E2"/>
    <w:rsid w:val="00345355"/>
    <w:rsid w:val="00345F8E"/>
    <w:rsid w:val="00345FA5"/>
    <w:rsid w:val="0034638C"/>
    <w:rsid w:val="00346797"/>
    <w:rsid w:val="00346F7F"/>
    <w:rsid w:val="00347395"/>
    <w:rsid w:val="00350108"/>
    <w:rsid w:val="003506F4"/>
    <w:rsid w:val="00350762"/>
    <w:rsid w:val="003507C4"/>
    <w:rsid w:val="003507EC"/>
    <w:rsid w:val="00350D70"/>
    <w:rsid w:val="00350DCA"/>
    <w:rsid w:val="00351409"/>
    <w:rsid w:val="0035149D"/>
    <w:rsid w:val="003519A1"/>
    <w:rsid w:val="003519C9"/>
    <w:rsid w:val="00351AC0"/>
    <w:rsid w:val="00352038"/>
    <w:rsid w:val="00352480"/>
    <w:rsid w:val="0035262A"/>
    <w:rsid w:val="0035273C"/>
    <w:rsid w:val="00352B0E"/>
    <w:rsid w:val="003530D2"/>
    <w:rsid w:val="0035331A"/>
    <w:rsid w:val="003534E1"/>
    <w:rsid w:val="00353E3B"/>
    <w:rsid w:val="00353F7E"/>
    <w:rsid w:val="00353FB0"/>
    <w:rsid w:val="00354666"/>
    <w:rsid w:val="00354824"/>
    <w:rsid w:val="003548D8"/>
    <w:rsid w:val="00354C58"/>
    <w:rsid w:val="003552A6"/>
    <w:rsid w:val="0035538D"/>
    <w:rsid w:val="003554CA"/>
    <w:rsid w:val="0035621F"/>
    <w:rsid w:val="0035649F"/>
    <w:rsid w:val="00356FF6"/>
    <w:rsid w:val="00357FAC"/>
    <w:rsid w:val="00360232"/>
    <w:rsid w:val="003602E0"/>
    <w:rsid w:val="003607C8"/>
    <w:rsid w:val="00360CED"/>
    <w:rsid w:val="00360D01"/>
    <w:rsid w:val="00360EA5"/>
    <w:rsid w:val="0036160B"/>
    <w:rsid w:val="00361835"/>
    <w:rsid w:val="003618CB"/>
    <w:rsid w:val="00361A71"/>
    <w:rsid w:val="00361C00"/>
    <w:rsid w:val="00361D52"/>
    <w:rsid w:val="003623B1"/>
    <w:rsid w:val="00362569"/>
    <w:rsid w:val="00362B6F"/>
    <w:rsid w:val="0036338E"/>
    <w:rsid w:val="003636CD"/>
    <w:rsid w:val="003638A6"/>
    <w:rsid w:val="00363AF7"/>
    <w:rsid w:val="0036487C"/>
    <w:rsid w:val="00364B89"/>
    <w:rsid w:val="00365180"/>
    <w:rsid w:val="00365411"/>
    <w:rsid w:val="003654C5"/>
    <w:rsid w:val="003655C5"/>
    <w:rsid w:val="003656C6"/>
    <w:rsid w:val="00365E8A"/>
    <w:rsid w:val="00365FA2"/>
    <w:rsid w:val="003665A6"/>
    <w:rsid w:val="00366BE1"/>
    <w:rsid w:val="00366C69"/>
    <w:rsid w:val="003673DC"/>
    <w:rsid w:val="00367441"/>
    <w:rsid w:val="0036744E"/>
    <w:rsid w:val="00367B1D"/>
    <w:rsid w:val="00370E4F"/>
    <w:rsid w:val="00371215"/>
    <w:rsid w:val="003717A1"/>
    <w:rsid w:val="003718E9"/>
    <w:rsid w:val="0037193E"/>
    <w:rsid w:val="00372991"/>
    <w:rsid w:val="00372D2A"/>
    <w:rsid w:val="00372F0D"/>
    <w:rsid w:val="003737EE"/>
    <w:rsid w:val="003738AA"/>
    <w:rsid w:val="00373949"/>
    <w:rsid w:val="00373D83"/>
    <w:rsid w:val="00374059"/>
    <w:rsid w:val="0037453E"/>
    <w:rsid w:val="003747BF"/>
    <w:rsid w:val="00374BC4"/>
    <w:rsid w:val="0037535B"/>
    <w:rsid w:val="0037537C"/>
    <w:rsid w:val="0037541B"/>
    <w:rsid w:val="00375448"/>
    <w:rsid w:val="0037552D"/>
    <w:rsid w:val="003756DB"/>
    <w:rsid w:val="00375A1A"/>
    <w:rsid w:val="00376320"/>
    <w:rsid w:val="00376BB3"/>
    <w:rsid w:val="00376D6C"/>
    <w:rsid w:val="003770BB"/>
    <w:rsid w:val="0037728B"/>
    <w:rsid w:val="0037771A"/>
    <w:rsid w:val="003802DC"/>
    <w:rsid w:val="00380B34"/>
    <w:rsid w:val="00380E4E"/>
    <w:rsid w:val="00380FBF"/>
    <w:rsid w:val="0038165B"/>
    <w:rsid w:val="00381739"/>
    <w:rsid w:val="00381927"/>
    <w:rsid w:val="00382071"/>
    <w:rsid w:val="003821CE"/>
    <w:rsid w:val="003823D1"/>
    <w:rsid w:val="003828CC"/>
    <w:rsid w:val="00382A43"/>
    <w:rsid w:val="00382C93"/>
    <w:rsid w:val="00382D60"/>
    <w:rsid w:val="00382EDD"/>
    <w:rsid w:val="00382F29"/>
    <w:rsid w:val="00383437"/>
    <w:rsid w:val="00383768"/>
    <w:rsid w:val="00383C8D"/>
    <w:rsid w:val="00383F4D"/>
    <w:rsid w:val="00384015"/>
    <w:rsid w:val="00384124"/>
    <w:rsid w:val="00384191"/>
    <w:rsid w:val="00384424"/>
    <w:rsid w:val="003844F4"/>
    <w:rsid w:val="00384817"/>
    <w:rsid w:val="00384896"/>
    <w:rsid w:val="003852FB"/>
    <w:rsid w:val="00385429"/>
    <w:rsid w:val="0038556B"/>
    <w:rsid w:val="00385AB4"/>
    <w:rsid w:val="00385B05"/>
    <w:rsid w:val="0038636B"/>
    <w:rsid w:val="00386382"/>
    <w:rsid w:val="003865EF"/>
    <w:rsid w:val="0038695B"/>
    <w:rsid w:val="00386960"/>
    <w:rsid w:val="00386AB2"/>
    <w:rsid w:val="00386B7C"/>
    <w:rsid w:val="00386BA9"/>
    <w:rsid w:val="00387747"/>
    <w:rsid w:val="00387BF8"/>
    <w:rsid w:val="00387CE2"/>
    <w:rsid w:val="00387ED5"/>
    <w:rsid w:val="00390017"/>
    <w:rsid w:val="003901A3"/>
    <w:rsid w:val="00390436"/>
    <w:rsid w:val="0039072F"/>
    <w:rsid w:val="00390A64"/>
    <w:rsid w:val="00390D56"/>
    <w:rsid w:val="00391766"/>
    <w:rsid w:val="00391840"/>
    <w:rsid w:val="0039194D"/>
    <w:rsid w:val="00391FA7"/>
    <w:rsid w:val="0039316E"/>
    <w:rsid w:val="0039334F"/>
    <w:rsid w:val="00393DD8"/>
    <w:rsid w:val="00393E44"/>
    <w:rsid w:val="003940CE"/>
    <w:rsid w:val="0039456B"/>
    <w:rsid w:val="003948AB"/>
    <w:rsid w:val="00395B8B"/>
    <w:rsid w:val="003960CD"/>
    <w:rsid w:val="00397449"/>
    <w:rsid w:val="00397C1D"/>
    <w:rsid w:val="00397C26"/>
    <w:rsid w:val="00397D8A"/>
    <w:rsid w:val="003A06BC"/>
    <w:rsid w:val="003A0B48"/>
    <w:rsid w:val="003A0DCD"/>
    <w:rsid w:val="003A180F"/>
    <w:rsid w:val="003A18DD"/>
    <w:rsid w:val="003A1B2F"/>
    <w:rsid w:val="003A20C8"/>
    <w:rsid w:val="003A2C29"/>
    <w:rsid w:val="003A2EC3"/>
    <w:rsid w:val="003A352F"/>
    <w:rsid w:val="003A36F2"/>
    <w:rsid w:val="003A382D"/>
    <w:rsid w:val="003A39B2"/>
    <w:rsid w:val="003A3D39"/>
    <w:rsid w:val="003A3E47"/>
    <w:rsid w:val="003A3EC7"/>
    <w:rsid w:val="003A40B4"/>
    <w:rsid w:val="003A4ABA"/>
    <w:rsid w:val="003A4D37"/>
    <w:rsid w:val="003A4DEE"/>
    <w:rsid w:val="003A4F80"/>
    <w:rsid w:val="003A5011"/>
    <w:rsid w:val="003A5488"/>
    <w:rsid w:val="003A5716"/>
    <w:rsid w:val="003A592D"/>
    <w:rsid w:val="003A59E2"/>
    <w:rsid w:val="003A5A32"/>
    <w:rsid w:val="003A609F"/>
    <w:rsid w:val="003A7269"/>
    <w:rsid w:val="003A742D"/>
    <w:rsid w:val="003A7834"/>
    <w:rsid w:val="003A7A34"/>
    <w:rsid w:val="003A7B1F"/>
    <w:rsid w:val="003A7D84"/>
    <w:rsid w:val="003B018E"/>
    <w:rsid w:val="003B06EC"/>
    <w:rsid w:val="003B089A"/>
    <w:rsid w:val="003B0B13"/>
    <w:rsid w:val="003B0B5B"/>
    <w:rsid w:val="003B0E79"/>
    <w:rsid w:val="003B0F23"/>
    <w:rsid w:val="003B0F5E"/>
    <w:rsid w:val="003B1274"/>
    <w:rsid w:val="003B131E"/>
    <w:rsid w:val="003B142F"/>
    <w:rsid w:val="003B2631"/>
    <w:rsid w:val="003B3110"/>
    <w:rsid w:val="003B326F"/>
    <w:rsid w:val="003B3435"/>
    <w:rsid w:val="003B3575"/>
    <w:rsid w:val="003B3A42"/>
    <w:rsid w:val="003B3C30"/>
    <w:rsid w:val="003B3DAE"/>
    <w:rsid w:val="003B3FED"/>
    <w:rsid w:val="003B4583"/>
    <w:rsid w:val="003B4AE4"/>
    <w:rsid w:val="003B4C24"/>
    <w:rsid w:val="003B504D"/>
    <w:rsid w:val="003B50BC"/>
    <w:rsid w:val="003B5D97"/>
    <w:rsid w:val="003B5E3B"/>
    <w:rsid w:val="003B63A4"/>
    <w:rsid w:val="003B6860"/>
    <w:rsid w:val="003B68FE"/>
    <w:rsid w:val="003B6AAA"/>
    <w:rsid w:val="003B6C04"/>
    <w:rsid w:val="003B6D7D"/>
    <w:rsid w:val="003B79E2"/>
    <w:rsid w:val="003B7D7E"/>
    <w:rsid w:val="003B7EBB"/>
    <w:rsid w:val="003C05C2"/>
    <w:rsid w:val="003C08CB"/>
    <w:rsid w:val="003C095D"/>
    <w:rsid w:val="003C1012"/>
    <w:rsid w:val="003C1059"/>
    <w:rsid w:val="003C11C9"/>
    <w:rsid w:val="003C1229"/>
    <w:rsid w:val="003C1FD4"/>
    <w:rsid w:val="003C213D"/>
    <w:rsid w:val="003C24F3"/>
    <w:rsid w:val="003C25AD"/>
    <w:rsid w:val="003C2B88"/>
    <w:rsid w:val="003C2D21"/>
    <w:rsid w:val="003C37EF"/>
    <w:rsid w:val="003C3913"/>
    <w:rsid w:val="003C3B84"/>
    <w:rsid w:val="003C4567"/>
    <w:rsid w:val="003C4620"/>
    <w:rsid w:val="003C4D2F"/>
    <w:rsid w:val="003C54F4"/>
    <w:rsid w:val="003C5786"/>
    <w:rsid w:val="003C5AD1"/>
    <w:rsid w:val="003C5E6B"/>
    <w:rsid w:val="003C66D5"/>
    <w:rsid w:val="003C6A4C"/>
    <w:rsid w:val="003C6D58"/>
    <w:rsid w:val="003C7173"/>
    <w:rsid w:val="003C7202"/>
    <w:rsid w:val="003C756D"/>
    <w:rsid w:val="003C77CB"/>
    <w:rsid w:val="003C7902"/>
    <w:rsid w:val="003C7915"/>
    <w:rsid w:val="003C7AD7"/>
    <w:rsid w:val="003D049F"/>
    <w:rsid w:val="003D0ADA"/>
    <w:rsid w:val="003D0E4E"/>
    <w:rsid w:val="003D0FC3"/>
    <w:rsid w:val="003D1223"/>
    <w:rsid w:val="003D15D3"/>
    <w:rsid w:val="003D1E86"/>
    <w:rsid w:val="003D2C1D"/>
    <w:rsid w:val="003D2C34"/>
    <w:rsid w:val="003D3DDD"/>
    <w:rsid w:val="003D3F5E"/>
    <w:rsid w:val="003D40FF"/>
    <w:rsid w:val="003D423A"/>
    <w:rsid w:val="003D4AD9"/>
    <w:rsid w:val="003D4B35"/>
    <w:rsid w:val="003D5451"/>
    <w:rsid w:val="003D55FC"/>
    <w:rsid w:val="003D5B2B"/>
    <w:rsid w:val="003D5CBF"/>
    <w:rsid w:val="003D66D2"/>
    <w:rsid w:val="003D6A39"/>
    <w:rsid w:val="003D6E0B"/>
    <w:rsid w:val="003D70ED"/>
    <w:rsid w:val="003D7B7F"/>
    <w:rsid w:val="003D7E3F"/>
    <w:rsid w:val="003E01B4"/>
    <w:rsid w:val="003E02C7"/>
    <w:rsid w:val="003E07AE"/>
    <w:rsid w:val="003E09A0"/>
    <w:rsid w:val="003E0DE6"/>
    <w:rsid w:val="003E14F4"/>
    <w:rsid w:val="003E14FC"/>
    <w:rsid w:val="003E1556"/>
    <w:rsid w:val="003E1617"/>
    <w:rsid w:val="003E17F4"/>
    <w:rsid w:val="003E1AC5"/>
    <w:rsid w:val="003E1D74"/>
    <w:rsid w:val="003E1FED"/>
    <w:rsid w:val="003E2023"/>
    <w:rsid w:val="003E2976"/>
    <w:rsid w:val="003E2A48"/>
    <w:rsid w:val="003E3831"/>
    <w:rsid w:val="003E3847"/>
    <w:rsid w:val="003E3E94"/>
    <w:rsid w:val="003E42FC"/>
    <w:rsid w:val="003E4858"/>
    <w:rsid w:val="003E4A17"/>
    <w:rsid w:val="003E4E2F"/>
    <w:rsid w:val="003E5DC4"/>
    <w:rsid w:val="003E6316"/>
    <w:rsid w:val="003E6884"/>
    <w:rsid w:val="003E68C9"/>
    <w:rsid w:val="003E6AC5"/>
    <w:rsid w:val="003E71C3"/>
    <w:rsid w:val="003E7E50"/>
    <w:rsid w:val="003E7E67"/>
    <w:rsid w:val="003F0096"/>
    <w:rsid w:val="003F037B"/>
    <w:rsid w:val="003F057C"/>
    <w:rsid w:val="003F0850"/>
    <w:rsid w:val="003F0A95"/>
    <w:rsid w:val="003F0D12"/>
    <w:rsid w:val="003F0EF0"/>
    <w:rsid w:val="003F1168"/>
    <w:rsid w:val="003F160C"/>
    <w:rsid w:val="003F20C7"/>
    <w:rsid w:val="003F2354"/>
    <w:rsid w:val="003F307C"/>
    <w:rsid w:val="003F324F"/>
    <w:rsid w:val="003F334C"/>
    <w:rsid w:val="003F33BC"/>
    <w:rsid w:val="003F3D4E"/>
    <w:rsid w:val="003F456A"/>
    <w:rsid w:val="003F477E"/>
    <w:rsid w:val="003F48B7"/>
    <w:rsid w:val="003F49A7"/>
    <w:rsid w:val="003F4BC8"/>
    <w:rsid w:val="003F5604"/>
    <w:rsid w:val="003F57D6"/>
    <w:rsid w:val="003F60E2"/>
    <w:rsid w:val="003F686E"/>
    <w:rsid w:val="003F693D"/>
    <w:rsid w:val="003F6CD2"/>
    <w:rsid w:val="003F6DA5"/>
    <w:rsid w:val="003F788D"/>
    <w:rsid w:val="003F79EA"/>
    <w:rsid w:val="003F7A97"/>
    <w:rsid w:val="003F7FBF"/>
    <w:rsid w:val="004002BA"/>
    <w:rsid w:val="004007A3"/>
    <w:rsid w:val="00400890"/>
    <w:rsid w:val="0040126E"/>
    <w:rsid w:val="00401500"/>
    <w:rsid w:val="00401C12"/>
    <w:rsid w:val="004020D4"/>
    <w:rsid w:val="004021B6"/>
    <w:rsid w:val="0040275A"/>
    <w:rsid w:val="00402992"/>
    <w:rsid w:val="00402FE4"/>
    <w:rsid w:val="00403507"/>
    <w:rsid w:val="0040387B"/>
    <w:rsid w:val="00403F23"/>
    <w:rsid w:val="004047C4"/>
    <w:rsid w:val="00404A15"/>
    <w:rsid w:val="00404CCC"/>
    <w:rsid w:val="00405324"/>
    <w:rsid w:val="00405426"/>
    <w:rsid w:val="0040560C"/>
    <w:rsid w:val="0040570B"/>
    <w:rsid w:val="00405829"/>
    <w:rsid w:val="00405E00"/>
    <w:rsid w:val="00405E82"/>
    <w:rsid w:val="00405EDB"/>
    <w:rsid w:val="00405FB1"/>
    <w:rsid w:val="00406030"/>
    <w:rsid w:val="00406460"/>
    <w:rsid w:val="0040679F"/>
    <w:rsid w:val="00406AA5"/>
    <w:rsid w:val="00406DD3"/>
    <w:rsid w:val="00406E58"/>
    <w:rsid w:val="00406F45"/>
    <w:rsid w:val="00407213"/>
    <w:rsid w:val="00407F5D"/>
    <w:rsid w:val="00407FE5"/>
    <w:rsid w:val="00410078"/>
    <w:rsid w:val="00410161"/>
    <w:rsid w:val="00410B75"/>
    <w:rsid w:val="00410EF3"/>
    <w:rsid w:val="00411ED1"/>
    <w:rsid w:val="00412058"/>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6B9"/>
    <w:rsid w:val="00415C71"/>
    <w:rsid w:val="00415D76"/>
    <w:rsid w:val="0041607E"/>
    <w:rsid w:val="00416321"/>
    <w:rsid w:val="00416647"/>
    <w:rsid w:val="00416665"/>
    <w:rsid w:val="00416A67"/>
    <w:rsid w:val="00416ACB"/>
    <w:rsid w:val="00417313"/>
    <w:rsid w:val="004178C7"/>
    <w:rsid w:val="00417FB5"/>
    <w:rsid w:val="0042003D"/>
    <w:rsid w:val="004201C2"/>
    <w:rsid w:val="00420462"/>
    <w:rsid w:val="004206B1"/>
    <w:rsid w:val="00420AAF"/>
    <w:rsid w:val="00420E76"/>
    <w:rsid w:val="004210F0"/>
    <w:rsid w:val="00421A9C"/>
    <w:rsid w:val="00421BEE"/>
    <w:rsid w:val="00421DCF"/>
    <w:rsid w:val="00421F89"/>
    <w:rsid w:val="00422341"/>
    <w:rsid w:val="00422A6B"/>
    <w:rsid w:val="00422AE9"/>
    <w:rsid w:val="00423641"/>
    <w:rsid w:val="00425721"/>
    <w:rsid w:val="00425B0B"/>
    <w:rsid w:val="00426266"/>
    <w:rsid w:val="00426FBD"/>
    <w:rsid w:val="00427038"/>
    <w:rsid w:val="004270E7"/>
    <w:rsid w:val="004270EF"/>
    <w:rsid w:val="004274DC"/>
    <w:rsid w:val="004278A4"/>
    <w:rsid w:val="00430947"/>
    <w:rsid w:val="00430A2D"/>
    <w:rsid w:val="00431505"/>
    <w:rsid w:val="0043160C"/>
    <w:rsid w:val="004318BF"/>
    <w:rsid w:val="00431AF0"/>
    <w:rsid w:val="00431D6D"/>
    <w:rsid w:val="0043213A"/>
    <w:rsid w:val="0043238E"/>
    <w:rsid w:val="00432737"/>
    <w:rsid w:val="004329AA"/>
    <w:rsid w:val="00432DA3"/>
    <w:rsid w:val="004330F4"/>
    <w:rsid w:val="00433590"/>
    <w:rsid w:val="0043393D"/>
    <w:rsid w:val="00433973"/>
    <w:rsid w:val="00433C6A"/>
    <w:rsid w:val="00433C9E"/>
    <w:rsid w:val="00433E05"/>
    <w:rsid w:val="004341DA"/>
    <w:rsid w:val="004344C7"/>
    <w:rsid w:val="00434822"/>
    <w:rsid w:val="00434B78"/>
    <w:rsid w:val="00434C93"/>
    <w:rsid w:val="00434D70"/>
    <w:rsid w:val="00435047"/>
    <w:rsid w:val="00435274"/>
    <w:rsid w:val="004352AD"/>
    <w:rsid w:val="0043545D"/>
    <w:rsid w:val="00435D26"/>
    <w:rsid w:val="00435FBC"/>
    <w:rsid w:val="00435FE2"/>
    <w:rsid w:val="004360E7"/>
    <w:rsid w:val="004369CA"/>
    <w:rsid w:val="00436AEC"/>
    <w:rsid w:val="00436E2F"/>
    <w:rsid w:val="00436EAB"/>
    <w:rsid w:val="00437090"/>
    <w:rsid w:val="004372C4"/>
    <w:rsid w:val="004377DB"/>
    <w:rsid w:val="0043797B"/>
    <w:rsid w:val="0044035A"/>
    <w:rsid w:val="004403A0"/>
    <w:rsid w:val="00440C7E"/>
    <w:rsid w:val="00441096"/>
    <w:rsid w:val="00441117"/>
    <w:rsid w:val="00441701"/>
    <w:rsid w:val="004420DC"/>
    <w:rsid w:val="00442398"/>
    <w:rsid w:val="004433BB"/>
    <w:rsid w:val="00443EAC"/>
    <w:rsid w:val="00443EB6"/>
    <w:rsid w:val="004442F7"/>
    <w:rsid w:val="00444405"/>
    <w:rsid w:val="00444704"/>
    <w:rsid w:val="00444856"/>
    <w:rsid w:val="0044493C"/>
    <w:rsid w:val="0044589C"/>
    <w:rsid w:val="00445D9F"/>
    <w:rsid w:val="00445E10"/>
    <w:rsid w:val="004461D9"/>
    <w:rsid w:val="00446AC6"/>
    <w:rsid w:val="00446CEF"/>
    <w:rsid w:val="00446F58"/>
    <w:rsid w:val="00446FF5"/>
    <w:rsid w:val="00447158"/>
    <w:rsid w:val="0044758C"/>
    <w:rsid w:val="0044759B"/>
    <w:rsid w:val="004475B2"/>
    <w:rsid w:val="00447BCE"/>
    <w:rsid w:val="00447DB0"/>
    <w:rsid w:val="00447F54"/>
    <w:rsid w:val="0045026F"/>
    <w:rsid w:val="00450AB8"/>
    <w:rsid w:val="00450B7E"/>
    <w:rsid w:val="00450EA6"/>
    <w:rsid w:val="00451054"/>
    <w:rsid w:val="0045136B"/>
    <w:rsid w:val="004518FC"/>
    <w:rsid w:val="00451987"/>
    <w:rsid w:val="00451C7E"/>
    <w:rsid w:val="00452310"/>
    <w:rsid w:val="0045338B"/>
    <w:rsid w:val="004536B0"/>
    <w:rsid w:val="00453BB6"/>
    <w:rsid w:val="00453C02"/>
    <w:rsid w:val="00453CAA"/>
    <w:rsid w:val="004540E3"/>
    <w:rsid w:val="0045495B"/>
    <w:rsid w:val="00454EDC"/>
    <w:rsid w:val="00455033"/>
    <w:rsid w:val="00455113"/>
    <w:rsid w:val="00455141"/>
    <w:rsid w:val="00455668"/>
    <w:rsid w:val="00455814"/>
    <w:rsid w:val="00455C1A"/>
    <w:rsid w:val="00456421"/>
    <w:rsid w:val="00456DAB"/>
    <w:rsid w:val="00457804"/>
    <w:rsid w:val="0045797A"/>
    <w:rsid w:val="00457EAE"/>
    <w:rsid w:val="00457F26"/>
    <w:rsid w:val="004609D1"/>
    <w:rsid w:val="00460CC3"/>
    <w:rsid w:val="00460E86"/>
    <w:rsid w:val="00461CE0"/>
    <w:rsid w:val="00461E08"/>
    <w:rsid w:val="004621B1"/>
    <w:rsid w:val="00462609"/>
    <w:rsid w:val="0046291D"/>
    <w:rsid w:val="00462D5E"/>
    <w:rsid w:val="00462DD8"/>
    <w:rsid w:val="00462EE8"/>
    <w:rsid w:val="0046374B"/>
    <w:rsid w:val="00464675"/>
    <w:rsid w:val="00464677"/>
    <w:rsid w:val="004646B4"/>
    <w:rsid w:val="00464A88"/>
    <w:rsid w:val="00465086"/>
    <w:rsid w:val="004651A0"/>
    <w:rsid w:val="00465606"/>
    <w:rsid w:val="0046578A"/>
    <w:rsid w:val="00466532"/>
    <w:rsid w:val="0046657C"/>
    <w:rsid w:val="004669A7"/>
    <w:rsid w:val="00466AB5"/>
    <w:rsid w:val="00466BBE"/>
    <w:rsid w:val="00466D62"/>
    <w:rsid w:val="00467488"/>
    <w:rsid w:val="00467E58"/>
    <w:rsid w:val="0047083E"/>
    <w:rsid w:val="00470848"/>
    <w:rsid w:val="004708BC"/>
    <w:rsid w:val="004708E2"/>
    <w:rsid w:val="00470BE6"/>
    <w:rsid w:val="00470EB5"/>
    <w:rsid w:val="004722E2"/>
    <w:rsid w:val="0047286B"/>
    <w:rsid w:val="00472E27"/>
    <w:rsid w:val="00472E61"/>
    <w:rsid w:val="00473304"/>
    <w:rsid w:val="0047359C"/>
    <w:rsid w:val="0047367B"/>
    <w:rsid w:val="00474126"/>
    <w:rsid w:val="00474220"/>
    <w:rsid w:val="0047425C"/>
    <w:rsid w:val="0047461C"/>
    <w:rsid w:val="004752D3"/>
    <w:rsid w:val="004754E1"/>
    <w:rsid w:val="00475CE0"/>
    <w:rsid w:val="00476082"/>
    <w:rsid w:val="004761E1"/>
    <w:rsid w:val="00476636"/>
    <w:rsid w:val="00476827"/>
    <w:rsid w:val="00476B81"/>
    <w:rsid w:val="00476BD4"/>
    <w:rsid w:val="00476FF3"/>
    <w:rsid w:val="00477C35"/>
    <w:rsid w:val="00477CA1"/>
    <w:rsid w:val="0048044E"/>
    <w:rsid w:val="00480988"/>
    <w:rsid w:val="00480E05"/>
    <w:rsid w:val="00481365"/>
    <w:rsid w:val="0048179B"/>
    <w:rsid w:val="00481D41"/>
    <w:rsid w:val="00482055"/>
    <w:rsid w:val="00482BBE"/>
    <w:rsid w:val="00483A12"/>
    <w:rsid w:val="00483DE0"/>
    <w:rsid w:val="004848A5"/>
    <w:rsid w:val="00484A1D"/>
    <w:rsid w:val="00484A77"/>
    <w:rsid w:val="0048540F"/>
    <w:rsid w:val="00485970"/>
    <w:rsid w:val="00485ADA"/>
    <w:rsid w:val="00485C0D"/>
    <w:rsid w:val="00486575"/>
    <w:rsid w:val="004866D0"/>
    <w:rsid w:val="0048700F"/>
    <w:rsid w:val="004871CC"/>
    <w:rsid w:val="00487695"/>
    <w:rsid w:val="00487C45"/>
    <w:rsid w:val="00490032"/>
    <w:rsid w:val="00490D13"/>
    <w:rsid w:val="00490FB9"/>
    <w:rsid w:val="00491286"/>
    <w:rsid w:val="00491D78"/>
    <w:rsid w:val="00491D94"/>
    <w:rsid w:val="00491E4A"/>
    <w:rsid w:val="00492278"/>
    <w:rsid w:val="004926E8"/>
    <w:rsid w:val="00493062"/>
    <w:rsid w:val="00493CD2"/>
    <w:rsid w:val="00494084"/>
    <w:rsid w:val="00494242"/>
    <w:rsid w:val="0049459F"/>
    <w:rsid w:val="00494779"/>
    <w:rsid w:val="004948B8"/>
    <w:rsid w:val="004948F4"/>
    <w:rsid w:val="00494E8E"/>
    <w:rsid w:val="004955BC"/>
    <w:rsid w:val="004957B9"/>
    <w:rsid w:val="0049591A"/>
    <w:rsid w:val="00495A19"/>
    <w:rsid w:val="00495D43"/>
    <w:rsid w:val="00495D63"/>
    <w:rsid w:val="0049610E"/>
    <w:rsid w:val="0049648F"/>
    <w:rsid w:val="00496606"/>
    <w:rsid w:val="00496F05"/>
    <w:rsid w:val="00497370"/>
    <w:rsid w:val="00497AD1"/>
    <w:rsid w:val="00497BFA"/>
    <w:rsid w:val="004A01B6"/>
    <w:rsid w:val="004A0F39"/>
    <w:rsid w:val="004A0F90"/>
    <w:rsid w:val="004A1249"/>
    <w:rsid w:val="004A22B3"/>
    <w:rsid w:val="004A24F1"/>
    <w:rsid w:val="004A251F"/>
    <w:rsid w:val="004A2819"/>
    <w:rsid w:val="004A2ABC"/>
    <w:rsid w:val="004A3243"/>
    <w:rsid w:val="004A3685"/>
    <w:rsid w:val="004A382D"/>
    <w:rsid w:val="004A3999"/>
    <w:rsid w:val="004A3BF1"/>
    <w:rsid w:val="004A3DE9"/>
    <w:rsid w:val="004A3E42"/>
    <w:rsid w:val="004A439C"/>
    <w:rsid w:val="004A4715"/>
    <w:rsid w:val="004A5046"/>
    <w:rsid w:val="004A565E"/>
    <w:rsid w:val="004A5DF3"/>
    <w:rsid w:val="004A6024"/>
    <w:rsid w:val="004A6134"/>
    <w:rsid w:val="004A6143"/>
    <w:rsid w:val="004A6BFC"/>
    <w:rsid w:val="004A6DB4"/>
    <w:rsid w:val="004A7092"/>
    <w:rsid w:val="004A74B8"/>
    <w:rsid w:val="004A7960"/>
    <w:rsid w:val="004B057E"/>
    <w:rsid w:val="004B13AF"/>
    <w:rsid w:val="004B1633"/>
    <w:rsid w:val="004B17D3"/>
    <w:rsid w:val="004B18D7"/>
    <w:rsid w:val="004B1EF2"/>
    <w:rsid w:val="004B280D"/>
    <w:rsid w:val="004B2AC0"/>
    <w:rsid w:val="004B2DFC"/>
    <w:rsid w:val="004B3627"/>
    <w:rsid w:val="004B3A23"/>
    <w:rsid w:val="004B3EAE"/>
    <w:rsid w:val="004B40D1"/>
    <w:rsid w:val="004B4904"/>
    <w:rsid w:val="004B49E6"/>
    <w:rsid w:val="004B4D69"/>
    <w:rsid w:val="004B4EE9"/>
    <w:rsid w:val="004B505E"/>
    <w:rsid w:val="004B51BC"/>
    <w:rsid w:val="004B56EF"/>
    <w:rsid w:val="004B5887"/>
    <w:rsid w:val="004B646A"/>
    <w:rsid w:val="004B64BE"/>
    <w:rsid w:val="004B6509"/>
    <w:rsid w:val="004B6B91"/>
    <w:rsid w:val="004B6D36"/>
    <w:rsid w:val="004B78CB"/>
    <w:rsid w:val="004B7ECC"/>
    <w:rsid w:val="004C01A8"/>
    <w:rsid w:val="004C1125"/>
    <w:rsid w:val="004C12FF"/>
    <w:rsid w:val="004C1489"/>
    <w:rsid w:val="004C1840"/>
    <w:rsid w:val="004C1B29"/>
    <w:rsid w:val="004C1D25"/>
    <w:rsid w:val="004C24C9"/>
    <w:rsid w:val="004C2962"/>
    <w:rsid w:val="004C2D3C"/>
    <w:rsid w:val="004C31B6"/>
    <w:rsid w:val="004C38B3"/>
    <w:rsid w:val="004C446A"/>
    <w:rsid w:val="004C45CA"/>
    <w:rsid w:val="004C4693"/>
    <w:rsid w:val="004C5319"/>
    <w:rsid w:val="004C5767"/>
    <w:rsid w:val="004C621F"/>
    <w:rsid w:val="004C67B8"/>
    <w:rsid w:val="004C69D3"/>
    <w:rsid w:val="004C6BBD"/>
    <w:rsid w:val="004C7948"/>
    <w:rsid w:val="004C7BB8"/>
    <w:rsid w:val="004C7C60"/>
    <w:rsid w:val="004C7E61"/>
    <w:rsid w:val="004D0236"/>
    <w:rsid w:val="004D0257"/>
    <w:rsid w:val="004D0393"/>
    <w:rsid w:val="004D0DFE"/>
    <w:rsid w:val="004D1721"/>
    <w:rsid w:val="004D1901"/>
    <w:rsid w:val="004D1D1C"/>
    <w:rsid w:val="004D1D91"/>
    <w:rsid w:val="004D1F71"/>
    <w:rsid w:val="004D22C3"/>
    <w:rsid w:val="004D27EC"/>
    <w:rsid w:val="004D393B"/>
    <w:rsid w:val="004D3F86"/>
    <w:rsid w:val="004D42DF"/>
    <w:rsid w:val="004D432B"/>
    <w:rsid w:val="004D434B"/>
    <w:rsid w:val="004D4B45"/>
    <w:rsid w:val="004D4BE9"/>
    <w:rsid w:val="004D4EE1"/>
    <w:rsid w:val="004D4F7B"/>
    <w:rsid w:val="004D5753"/>
    <w:rsid w:val="004D5862"/>
    <w:rsid w:val="004D63B7"/>
    <w:rsid w:val="004D64D2"/>
    <w:rsid w:val="004D6C6A"/>
    <w:rsid w:val="004D6E59"/>
    <w:rsid w:val="004D6F4D"/>
    <w:rsid w:val="004D6F95"/>
    <w:rsid w:val="004D6FE3"/>
    <w:rsid w:val="004D72FE"/>
    <w:rsid w:val="004D78A2"/>
    <w:rsid w:val="004D7E91"/>
    <w:rsid w:val="004D7F8C"/>
    <w:rsid w:val="004E003A"/>
    <w:rsid w:val="004E0118"/>
    <w:rsid w:val="004E0768"/>
    <w:rsid w:val="004E0A2E"/>
    <w:rsid w:val="004E0B4D"/>
    <w:rsid w:val="004E1A31"/>
    <w:rsid w:val="004E1A4F"/>
    <w:rsid w:val="004E2870"/>
    <w:rsid w:val="004E28FD"/>
    <w:rsid w:val="004E2DE0"/>
    <w:rsid w:val="004E3093"/>
    <w:rsid w:val="004E3449"/>
    <w:rsid w:val="004E35F6"/>
    <w:rsid w:val="004E38EB"/>
    <w:rsid w:val="004E38F6"/>
    <w:rsid w:val="004E3BFC"/>
    <w:rsid w:val="004E3FB0"/>
    <w:rsid w:val="004E4060"/>
    <w:rsid w:val="004E409A"/>
    <w:rsid w:val="004E4A37"/>
    <w:rsid w:val="004E4B2E"/>
    <w:rsid w:val="004E4EF2"/>
    <w:rsid w:val="004E535D"/>
    <w:rsid w:val="004E568F"/>
    <w:rsid w:val="004E5A47"/>
    <w:rsid w:val="004E5B27"/>
    <w:rsid w:val="004E67D1"/>
    <w:rsid w:val="004E6D9C"/>
    <w:rsid w:val="004E70FD"/>
    <w:rsid w:val="004E71BB"/>
    <w:rsid w:val="004E7303"/>
    <w:rsid w:val="004E7BBA"/>
    <w:rsid w:val="004F0157"/>
    <w:rsid w:val="004F04C0"/>
    <w:rsid w:val="004F0BBB"/>
    <w:rsid w:val="004F0FB9"/>
    <w:rsid w:val="004F1C99"/>
    <w:rsid w:val="004F2962"/>
    <w:rsid w:val="004F2D63"/>
    <w:rsid w:val="004F2F07"/>
    <w:rsid w:val="004F2F7E"/>
    <w:rsid w:val="004F2FB7"/>
    <w:rsid w:val="004F32B5"/>
    <w:rsid w:val="004F3474"/>
    <w:rsid w:val="004F3B00"/>
    <w:rsid w:val="004F3EF1"/>
    <w:rsid w:val="004F3FF2"/>
    <w:rsid w:val="004F406C"/>
    <w:rsid w:val="004F407E"/>
    <w:rsid w:val="004F4613"/>
    <w:rsid w:val="004F4640"/>
    <w:rsid w:val="004F4947"/>
    <w:rsid w:val="004F49D7"/>
    <w:rsid w:val="004F5479"/>
    <w:rsid w:val="004F5779"/>
    <w:rsid w:val="004F5805"/>
    <w:rsid w:val="004F590C"/>
    <w:rsid w:val="004F593F"/>
    <w:rsid w:val="004F6016"/>
    <w:rsid w:val="004F6809"/>
    <w:rsid w:val="004F6FD4"/>
    <w:rsid w:val="004F7528"/>
    <w:rsid w:val="004F7BCA"/>
    <w:rsid w:val="004F7C31"/>
    <w:rsid w:val="004F7C44"/>
    <w:rsid w:val="004F7D89"/>
    <w:rsid w:val="00500357"/>
    <w:rsid w:val="005006BE"/>
    <w:rsid w:val="0050123B"/>
    <w:rsid w:val="0050197B"/>
    <w:rsid w:val="00501981"/>
    <w:rsid w:val="00501A85"/>
    <w:rsid w:val="00501BB3"/>
    <w:rsid w:val="00501D40"/>
    <w:rsid w:val="005021DD"/>
    <w:rsid w:val="005026CA"/>
    <w:rsid w:val="00502B72"/>
    <w:rsid w:val="00502FB0"/>
    <w:rsid w:val="0050340F"/>
    <w:rsid w:val="00503466"/>
    <w:rsid w:val="005034E1"/>
    <w:rsid w:val="005034E9"/>
    <w:rsid w:val="0050407F"/>
    <w:rsid w:val="00504BC1"/>
    <w:rsid w:val="00504DCF"/>
    <w:rsid w:val="00504E84"/>
    <w:rsid w:val="00504EA5"/>
    <w:rsid w:val="00505134"/>
    <w:rsid w:val="005053D5"/>
    <w:rsid w:val="00505884"/>
    <w:rsid w:val="00505BC8"/>
    <w:rsid w:val="00505C04"/>
    <w:rsid w:val="00506594"/>
    <w:rsid w:val="0050739C"/>
    <w:rsid w:val="00507423"/>
    <w:rsid w:val="00507F24"/>
    <w:rsid w:val="0051047D"/>
    <w:rsid w:val="0051064F"/>
    <w:rsid w:val="00510708"/>
    <w:rsid w:val="00510A67"/>
    <w:rsid w:val="00511044"/>
    <w:rsid w:val="005116B1"/>
    <w:rsid w:val="005118AA"/>
    <w:rsid w:val="00511E7A"/>
    <w:rsid w:val="00511F15"/>
    <w:rsid w:val="005126CC"/>
    <w:rsid w:val="00512E93"/>
    <w:rsid w:val="0051318C"/>
    <w:rsid w:val="0051323F"/>
    <w:rsid w:val="005132A7"/>
    <w:rsid w:val="005142CD"/>
    <w:rsid w:val="005143C9"/>
    <w:rsid w:val="005148ED"/>
    <w:rsid w:val="00514D83"/>
    <w:rsid w:val="00515192"/>
    <w:rsid w:val="00515659"/>
    <w:rsid w:val="005157A9"/>
    <w:rsid w:val="00515AD8"/>
    <w:rsid w:val="005168A6"/>
    <w:rsid w:val="005168E2"/>
    <w:rsid w:val="005173A7"/>
    <w:rsid w:val="00517596"/>
    <w:rsid w:val="005177E1"/>
    <w:rsid w:val="00517E9B"/>
    <w:rsid w:val="00520A78"/>
    <w:rsid w:val="00520B55"/>
    <w:rsid w:val="00520C0A"/>
    <w:rsid w:val="00520DDE"/>
    <w:rsid w:val="00520F01"/>
    <w:rsid w:val="005218B6"/>
    <w:rsid w:val="00521A00"/>
    <w:rsid w:val="00521F48"/>
    <w:rsid w:val="00522589"/>
    <w:rsid w:val="00522A33"/>
    <w:rsid w:val="00523EBF"/>
    <w:rsid w:val="00524164"/>
    <w:rsid w:val="00524220"/>
    <w:rsid w:val="0052448A"/>
    <w:rsid w:val="00524545"/>
    <w:rsid w:val="0052496B"/>
    <w:rsid w:val="00525221"/>
    <w:rsid w:val="00525530"/>
    <w:rsid w:val="005255BF"/>
    <w:rsid w:val="005257DE"/>
    <w:rsid w:val="00525825"/>
    <w:rsid w:val="005259C2"/>
    <w:rsid w:val="00526088"/>
    <w:rsid w:val="00526647"/>
    <w:rsid w:val="00527200"/>
    <w:rsid w:val="00527341"/>
    <w:rsid w:val="00527A9C"/>
    <w:rsid w:val="00530157"/>
    <w:rsid w:val="005305F2"/>
    <w:rsid w:val="0053090F"/>
    <w:rsid w:val="0053113C"/>
    <w:rsid w:val="0053192D"/>
    <w:rsid w:val="00531A36"/>
    <w:rsid w:val="00531A4F"/>
    <w:rsid w:val="00531BB4"/>
    <w:rsid w:val="00531D9A"/>
    <w:rsid w:val="00531EBE"/>
    <w:rsid w:val="00531F23"/>
    <w:rsid w:val="005327D8"/>
    <w:rsid w:val="00532AB4"/>
    <w:rsid w:val="00532F8B"/>
    <w:rsid w:val="00532FCA"/>
    <w:rsid w:val="00533737"/>
    <w:rsid w:val="00533C52"/>
    <w:rsid w:val="00534C9A"/>
    <w:rsid w:val="0053520A"/>
    <w:rsid w:val="00535546"/>
    <w:rsid w:val="00535B79"/>
    <w:rsid w:val="00535D7C"/>
    <w:rsid w:val="00536579"/>
    <w:rsid w:val="00536944"/>
    <w:rsid w:val="00536B10"/>
    <w:rsid w:val="00536C1E"/>
    <w:rsid w:val="005370BF"/>
    <w:rsid w:val="0053755B"/>
    <w:rsid w:val="00537D4D"/>
    <w:rsid w:val="00540ECD"/>
    <w:rsid w:val="00540FC5"/>
    <w:rsid w:val="005424C1"/>
    <w:rsid w:val="005425FD"/>
    <w:rsid w:val="00542976"/>
    <w:rsid w:val="00542B5E"/>
    <w:rsid w:val="00542D3E"/>
    <w:rsid w:val="0054343A"/>
    <w:rsid w:val="005434BE"/>
    <w:rsid w:val="00543914"/>
    <w:rsid w:val="00543974"/>
    <w:rsid w:val="00543DB1"/>
    <w:rsid w:val="00543DE5"/>
    <w:rsid w:val="00543EBF"/>
    <w:rsid w:val="00544080"/>
    <w:rsid w:val="00544132"/>
    <w:rsid w:val="0054464A"/>
    <w:rsid w:val="00544ABA"/>
    <w:rsid w:val="0054542E"/>
    <w:rsid w:val="00545675"/>
    <w:rsid w:val="0054593A"/>
    <w:rsid w:val="00545BAF"/>
    <w:rsid w:val="00545DC8"/>
    <w:rsid w:val="00546062"/>
    <w:rsid w:val="005467FB"/>
    <w:rsid w:val="00546AE9"/>
    <w:rsid w:val="00547989"/>
    <w:rsid w:val="00550044"/>
    <w:rsid w:val="00550248"/>
    <w:rsid w:val="0055041E"/>
    <w:rsid w:val="00550AEF"/>
    <w:rsid w:val="00551320"/>
    <w:rsid w:val="005518A4"/>
    <w:rsid w:val="0055190F"/>
    <w:rsid w:val="005522D7"/>
    <w:rsid w:val="00552336"/>
    <w:rsid w:val="00552768"/>
    <w:rsid w:val="00552858"/>
    <w:rsid w:val="00552935"/>
    <w:rsid w:val="00553127"/>
    <w:rsid w:val="00553131"/>
    <w:rsid w:val="005537D5"/>
    <w:rsid w:val="00553C36"/>
    <w:rsid w:val="00553D2B"/>
    <w:rsid w:val="00553E4D"/>
    <w:rsid w:val="0055443E"/>
    <w:rsid w:val="00554653"/>
    <w:rsid w:val="00554BE7"/>
    <w:rsid w:val="00554C75"/>
    <w:rsid w:val="005556BA"/>
    <w:rsid w:val="00556318"/>
    <w:rsid w:val="005565DC"/>
    <w:rsid w:val="00556D68"/>
    <w:rsid w:val="00557173"/>
    <w:rsid w:val="00557286"/>
    <w:rsid w:val="005572E3"/>
    <w:rsid w:val="005576A1"/>
    <w:rsid w:val="00557A64"/>
    <w:rsid w:val="0056034F"/>
    <w:rsid w:val="005604A1"/>
    <w:rsid w:val="005605C0"/>
    <w:rsid w:val="00560ADC"/>
    <w:rsid w:val="00560C64"/>
    <w:rsid w:val="00560D23"/>
    <w:rsid w:val="00560EC8"/>
    <w:rsid w:val="00561486"/>
    <w:rsid w:val="005614F6"/>
    <w:rsid w:val="005615D8"/>
    <w:rsid w:val="00561822"/>
    <w:rsid w:val="00561883"/>
    <w:rsid w:val="00561B53"/>
    <w:rsid w:val="00561C7E"/>
    <w:rsid w:val="00562055"/>
    <w:rsid w:val="005626D6"/>
    <w:rsid w:val="0056297D"/>
    <w:rsid w:val="00563541"/>
    <w:rsid w:val="005638D4"/>
    <w:rsid w:val="00563B77"/>
    <w:rsid w:val="00564242"/>
    <w:rsid w:val="0056480D"/>
    <w:rsid w:val="0056553B"/>
    <w:rsid w:val="005656ED"/>
    <w:rsid w:val="00565959"/>
    <w:rsid w:val="00565AFF"/>
    <w:rsid w:val="00565FAD"/>
    <w:rsid w:val="00566544"/>
    <w:rsid w:val="00566565"/>
    <w:rsid w:val="00566608"/>
    <w:rsid w:val="00566C83"/>
    <w:rsid w:val="00566FAD"/>
    <w:rsid w:val="00567056"/>
    <w:rsid w:val="005676A2"/>
    <w:rsid w:val="00567CAB"/>
    <w:rsid w:val="00567DEE"/>
    <w:rsid w:val="00567EA1"/>
    <w:rsid w:val="005700FE"/>
    <w:rsid w:val="00570E24"/>
    <w:rsid w:val="0057219A"/>
    <w:rsid w:val="005722C9"/>
    <w:rsid w:val="005725E0"/>
    <w:rsid w:val="00572760"/>
    <w:rsid w:val="00572A40"/>
    <w:rsid w:val="00572B5F"/>
    <w:rsid w:val="00572DCF"/>
    <w:rsid w:val="00573338"/>
    <w:rsid w:val="00573DA6"/>
    <w:rsid w:val="005740CF"/>
    <w:rsid w:val="005743DE"/>
    <w:rsid w:val="0057446A"/>
    <w:rsid w:val="005748FF"/>
    <w:rsid w:val="00574F3F"/>
    <w:rsid w:val="00574F77"/>
    <w:rsid w:val="00574FB9"/>
    <w:rsid w:val="00574FDC"/>
    <w:rsid w:val="00575463"/>
    <w:rsid w:val="0057562C"/>
    <w:rsid w:val="00575687"/>
    <w:rsid w:val="00575952"/>
    <w:rsid w:val="005759F6"/>
    <w:rsid w:val="00575E3E"/>
    <w:rsid w:val="005765F5"/>
    <w:rsid w:val="00576769"/>
    <w:rsid w:val="005769FB"/>
    <w:rsid w:val="00576C67"/>
    <w:rsid w:val="00576D6C"/>
    <w:rsid w:val="00577612"/>
    <w:rsid w:val="0057772C"/>
    <w:rsid w:val="005779D5"/>
    <w:rsid w:val="00577A2E"/>
    <w:rsid w:val="005800FB"/>
    <w:rsid w:val="00580575"/>
    <w:rsid w:val="00580706"/>
    <w:rsid w:val="005808B6"/>
    <w:rsid w:val="00580E48"/>
    <w:rsid w:val="00580F0A"/>
    <w:rsid w:val="00581246"/>
    <w:rsid w:val="005815F7"/>
    <w:rsid w:val="0058199C"/>
    <w:rsid w:val="00581D55"/>
    <w:rsid w:val="00582173"/>
    <w:rsid w:val="00582197"/>
    <w:rsid w:val="005825EA"/>
    <w:rsid w:val="005827B9"/>
    <w:rsid w:val="005828CD"/>
    <w:rsid w:val="00582C3A"/>
    <w:rsid w:val="00582DC5"/>
    <w:rsid w:val="00582E1A"/>
    <w:rsid w:val="00582E7C"/>
    <w:rsid w:val="00582E8D"/>
    <w:rsid w:val="00583147"/>
    <w:rsid w:val="005835B4"/>
    <w:rsid w:val="00584414"/>
    <w:rsid w:val="00584416"/>
    <w:rsid w:val="00584685"/>
    <w:rsid w:val="00584B39"/>
    <w:rsid w:val="00584EEA"/>
    <w:rsid w:val="00585028"/>
    <w:rsid w:val="005850E4"/>
    <w:rsid w:val="00585204"/>
    <w:rsid w:val="005854D1"/>
    <w:rsid w:val="005858FB"/>
    <w:rsid w:val="00585947"/>
    <w:rsid w:val="00585CBD"/>
    <w:rsid w:val="00585F5B"/>
    <w:rsid w:val="0058620A"/>
    <w:rsid w:val="0058641D"/>
    <w:rsid w:val="00586846"/>
    <w:rsid w:val="00586878"/>
    <w:rsid w:val="00586CD8"/>
    <w:rsid w:val="00586D90"/>
    <w:rsid w:val="0058735C"/>
    <w:rsid w:val="00587A81"/>
    <w:rsid w:val="00587C80"/>
    <w:rsid w:val="00587FC0"/>
    <w:rsid w:val="00590644"/>
    <w:rsid w:val="005906AD"/>
    <w:rsid w:val="0059085B"/>
    <w:rsid w:val="00590879"/>
    <w:rsid w:val="00590BB4"/>
    <w:rsid w:val="00590DA6"/>
    <w:rsid w:val="005912C5"/>
    <w:rsid w:val="005912D8"/>
    <w:rsid w:val="00591627"/>
    <w:rsid w:val="00591689"/>
    <w:rsid w:val="0059179D"/>
    <w:rsid w:val="00591A0C"/>
    <w:rsid w:val="00591BA2"/>
    <w:rsid w:val="00591C7D"/>
    <w:rsid w:val="00591D87"/>
    <w:rsid w:val="00591F0A"/>
    <w:rsid w:val="0059236B"/>
    <w:rsid w:val="00592B03"/>
    <w:rsid w:val="00593036"/>
    <w:rsid w:val="00593325"/>
    <w:rsid w:val="005936DE"/>
    <w:rsid w:val="00593A5A"/>
    <w:rsid w:val="00593AB9"/>
    <w:rsid w:val="00593DBE"/>
    <w:rsid w:val="00593E67"/>
    <w:rsid w:val="00593FF3"/>
    <w:rsid w:val="0059416B"/>
    <w:rsid w:val="00594ABB"/>
    <w:rsid w:val="00594D1C"/>
    <w:rsid w:val="00594D60"/>
    <w:rsid w:val="00594E36"/>
    <w:rsid w:val="00594F0A"/>
    <w:rsid w:val="0059525E"/>
    <w:rsid w:val="005955B9"/>
    <w:rsid w:val="00595887"/>
    <w:rsid w:val="005961F7"/>
    <w:rsid w:val="0059623D"/>
    <w:rsid w:val="0059658B"/>
    <w:rsid w:val="005965C8"/>
    <w:rsid w:val="00596B9C"/>
    <w:rsid w:val="00596F99"/>
    <w:rsid w:val="005972C1"/>
    <w:rsid w:val="00597AA1"/>
    <w:rsid w:val="00597C5E"/>
    <w:rsid w:val="005A0222"/>
    <w:rsid w:val="005A054D"/>
    <w:rsid w:val="005A0A46"/>
    <w:rsid w:val="005A10A4"/>
    <w:rsid w:val="005A10B9"/>
    <w:rsid w:val="005A11EA"/>
    <w:rsid w:val="005A1301"/>
    <w:rsid w:val="005A1517"/>
    <w:rsid w:val="005A183A"/>
    <w:rsid w:val="005A19BF"/>
    <w:rsid w:val="005A1A63"/>
    <w:rsid w:val="005A1C06"/>
    <w:rsid w:val="005A1EAA"/>
    <w:rsid w:val="005A246E"/>
    <w:rsid w:val="005A269F"/>
    <w:rsid w:val="005A2987"/>
    <w:rsid w:val="005A2B7F"/>
    <w:rsid w:val="005A2DAC"/>
    <w:rsid w:val="005A305E"/>
    <w:rsid w:val="005A30BB"/>
    <w:rsid w:val="005A31CE"/>
    <w:rsid w:val="005A3450"/>
    <w:rsid w:val="005A3887"/>
    <w:rsid w:val="005A3FC1"/>
    <w:rsid w:val="005A4B45"/>
    <w:rsid w:val="005A4CD4"/>
    <w:rsid w:val="005A5486"/>
    <w:rsid w:val="005A5FDE"/>
    <w:rsid w:val="005A6E50"/>
    <w:rsid w:val="005A6EFB"/>
    <w:rsid w:val="005A7231"/>
    <w:rsid w:val="005B0542"/>
    <w:rsid w:val="005B0E4A"/>
    <w:rsid w:val="005B0E57"/>
    <w:rsid w:val="005B1660"/>
    <w:rsid w:val="005B1857"/>
    <w:rsid w:val="005B1E1F"/>
    <w:rsid w:val="005B1FD3"/>
    <w:rsid w:val="005B1FE6"/>
    <w:rsid w:val="005B21FF"/>
    <w:rsid w:val="005B2225"/>
    <w:rsid w:val="005B2799"/>
    <w:rsid w:val="005B28F5"/>
    <w:rsid w:val="005B2B77"/>
    <w:rsid w:val="005B30A0"/>
    <w:rsid w:val="005B3254"/>
    <w:rsid w:val="005B34B2"/>
    <w:rsid w:val="005B3D4A"/>
    <w:rsid w:val="005B417C"/>
    <w:rsid w:val="005B48FB"/>
    <w:rsid w:val="005B4A0E"/>
    <w:rsid w:val="005B4D3A"/>
    <w:rsid w:val="005B4D87"/>
    <w:rsid w:val="005B509D"/>
    <w:rsid w:val="005B5798"/>
    <w:rsid w:val="005B5EB9"/>
    <w:rsid w:val="005B648D"/>
    <w:rsid w:val="005B6AE4"/>
    <w:rsid w:val="005B6CB9"/>
    <w:rsid w:val="005B73C5"/>
    <w:rsid w:val="005B79E1"/>
    <w:rsid w:val="005B7B78"/>
    <w:rsid w:val="005B7DD1"/>
    <w:rsid w:val="005C00A0"/>
    <w:rsid w:val="005C0486"/>
    <w:rsid w:val="005C0BF1"/>
    <w:rsid w:val="005C0DE3"/>
    <w:rsid w:val="005C0F35"/>
    <w:rsid w:val="005C13C2"/>
    <w:rsid w:val="005C14AF"/>
    <w:rsid w:val="005C1DC8"/>
    <w:rsid w:val="005C203E"/>
    <w:rsid w:val="005C28FA"/>
    <w:rsid w:val="005C29A0"/>
    <w:rsid w:val="005C3926"/>
    <w:rsid w:val="005C3DC8"/>
    <w:rsid w:val="005C40C2"/>
    <w:rsid w:val="005C40F4"/>
    <w:rsid w:val="005C42F4"/>
    <w:rsid w:val="005C43BE"/>
    <w:rsid w:val="005C44F3"/>
    <w:rsid w:val="005C4EDC"/>
    <w:rsid w:val="005C5B38"/>
    <w:rsid w:val="005C5DFA"/>
    <w:rsid w:val="005C5E8E"/>
    <w:rsid w:val="005C6266"/>
    <w:rsid w:val="005C6350"/>
    <w:rsid w:val="005C6420"/>
    <w:rsid w:val="005C64B3"/>
    <w:rsid w:val="005C6E55"/>
    <w:rsid w:val="005C712D"/>
    <w:rsid w:val="005C7410"/>
    <w:rsid w:val="005C75B6"/>
    <w:rsid w:val="005C7C75"/>
    <w:rsid w:val="005C7CC9"/>
    <w:rsid w:val="005D0065"/>
    <w:rsid w:val="005D0446"/>
    <w:rsid w:val="005D0D1D"/>
    <w:rsid w:val="005D0E4F"/>
    <w:rsid w:val="005D0ECF"/>
    <w:rsid w:val="005D13FC"/>
    <w:rsid w:val="005D1BF8"/>
    <w:rsid w:val="005D1E32"/>
    <w:rsid w:val="005D206B"/>
    <w:rsid w:val="005D2142"/>
    <w:rsid w:val="005D22B7"/>
    <w:rsid w:val="005D293A"/>
    <w:rsid w:val="005D2BC7"/>
    <w:rsid w:val="005D2BDE"/>
    <w:rsid w:val="005D2CA6"/>
    <w:rsid w:val="005D324E"/>
    <w:rsid w:val="005D32FB"/>
    <w:rsid w:val="005D378A"/>
    <w:rsid w:val="005D39B0"/>
    <w:rsid w:val="005D3A28"/>
    <w:rsid w:val="005D3C70"/>
    <w:rsid w:val="005D3D76"/>
    <w:rsid w:val="005D413E"/>
    <w:rsid w:val="005D4378"/>
    <w:rsid w:val="005D4578"/>
    <w:rsid w:val="005D47EB"/>
    <w:rsid w:val="005D4B7A"/>
    <w:rsid w:val="005D4BF7"/>
    <w:rsid w:val="005D4EFA"/>
    <w:rsid w:val="005D55BA"/>
    <w:rsid w:val="005D57DC"/>
    <w:rsid w:val="005D5ADB"/>
    <w:rsid w:val="005D613F"/>
    <w:rsid w:val="005D6145"/>
    <w:rsid w:val="005D648A"/>
    <w:rsid w:val="005D685E"/>
    <w:rsid w:val="005D6B4F"/>
    <w:rsid w:val="005D6D03"/>
    <w:rsid w:val="005D6FAE"/>
    <w:rsid w:val="005D7C79"/>
    <w:rsid w:val="005D7CBA"/>
    <w:rsid w:val="005D7E0D"/>
    <w:rsid w:val="005D7FDE"/>
    <w:rsid w:val="005E089B"/>
    <w:rsid w:val="005E0F48"/>
    <w:rsid w:val="005E1A13"/>
    <w:rsid w:val="005E234A"/>
    <w:rsid w:val="005E2B29"/>
    <w:rsid w:val="005E302F"/>
    <w:rsid w:val="005E33A7"/>
    <w:rsid w:val="005E35CC"/>
    <w:rsid w:val="005E371E"/>
    <w:rsid w:val="005E398C"/>
    <w:rsid w:val="005E3C00"/>
    <w:rsid w:val="005E4A0C"/>
    <w:rsid w:val="005E4D4F"/>
    <w:rsid w:val="005E509A"/>
    <w:rsid w:val="005E53F9"/>
    <w:rsid w:val="005E5426"/>
    <w:rsid w:val="005E5A9D"/>
    <w:rsid w:val="005E5EA3"/>
    <w:rsid w:val="005E60AF"/>
    <w:rsid w:val="005E62C0"/>
    <w:rsid w:val="005E66D1"/>
    <w:rsid w:val="005E68A9"/>
    <w:rsid w:val="005E71AD"/>
    <w:rsid w:val="005E775D"/>
    <w:rsid w:val="005E78B1"/>
    <w:rsid w:val="005E7ABB"/>
    <w:rsid w:val="005F035E"/>
    <w:rsid w:val="005F05CD"/>
    <w:rsid w:val="005F0A43"/>
    <w:rsid w:val="005F0B12"/>
    <w:rsid w:val="005F0B44"/>
    <w:rsid w:val="005F1130"/>
    <w:rsid w:val="005F1756"/>
    <w:rsid w:val="005F1DA7"/>
    <w:rsid w:val="005F1F41"/>
    <w:rsid w:val="005F27BF"/>
    <w:rsid w:val="005F2C88"/>
    <w:rsid w:val="005F2CA5"/>
    <w:rsid w:val="005F2CE2"/>
    <w:rsid w:val="005F34F4"/>
    <w:rsid w:val="005F3849"/>
    <w:rsid w:val="005F3DBC"/>
    <w:rsid w:val="005F4171"/>
    <w:rsid w:val="005F4186"/>
    <w:rsid w:val="005F46D6"/>
    <w:rsid w:val="005F4DD6"/>
    <w:rsid w:val="005F50D8"/>
    <w:rsid w:val="005F51AD"/>
    <w:rsid w:val="005F539B"/>
    <w:rsid w:val="005F53A1"/>
    <w:rsid w:val="005F5671"/>
    <w:rsid w:val="005F5C34"/>
    <w:rsid w:val="005F6612"/>
    <w:rsid w:val="005F6B77"/>
    <w:rsid w:val="005F6BCF"/>
    <w:rsid w:val="005F6C3C"/>
    <w:rsid w:val="005F6D71"/>
    <w:rsid w:val="005F71D6"/>
    <w:rsid w:val="005F7208"/>
    <w:rsid w:val="005F7263"/>
    <w:rsid w:val="005F7487"/>
    <w:rsid w:val="005F7789"/>
    <w:rsid w:val="006002C7"/>
    <w:rsid w:val="00600328"/>
    <w:rsid w:val="00600771"/>
    <w:rsid w:val="00600F95"/>
    <w:rsid w:val="00601839"/>
    <w:rsid w:val="0060199C"/>
    <w:rsid w:val="0060210D"/>
    <w:rsid w:val="00602759"/>
    <w:rsid w:val="0060277A"/>
    <w:rsid w:val="00602793"/>
    <w:rsid w:val="00602B7C"/>
    <w:rsid w:val="00602BD8"/>
    <w:rsid w:val="00603312"/>
    <w:rsid w:val="00603385"/>
    <w:rsid w:val="0060369B"/>
    <w:rsid w:val="00603B7F"/>
    <w:rsid w:val="00604713"/>
    <w:rsid w:val="00604DC7"/>
    <w:rsid w:val="00604E47"/>
    <w:rsid w:val="00605441"/>
    <w:rsid w:val="0060571D"/>
    <w:rsid w:val="00605CC2"/>
    <w:rsid w:val="00605E72"/>
    <w:rsid w:val="006061FB"/>
    <w:rsid w:val="006064E4"/>
    <w:rsid w:val="0060659A"/>
    <w:rsid w:val="00606970"/>
    <w:rsid w:val="00606A20"/>
    <w:rsid w:val="00606BFB"/>
    <w:rsid w:val="00606C87"/>
    <w:rsid w:val="006072C6"/>
    <w:rsid w:val="0060736D"/>
    <w:rsid w:val="00607A2E"/>
    <w:rsid w:val="00607EC4"/>
    <w:rsid w:val="00610248"/>
    <w:rsid w:val="006103AE"/>
    <w:rsid w:val="00610B01"/>
    <w:rsid w:val="006111FE"/>
    <w:rsid w:val="00611AE2"/>
    <w:rsid w:val="00611FD3"/>
    <w:rsid w:val="006121BB"/>
    <w:rsid w:val="0061233D"/>
    <w:rsid w:val="00612A95"/>
    <w:rsid w:val="00612BD7"/>
    <w:rsid w:val="006130F7"/>
    <w:rsid w:val="00613AF8"/>
    <w:rsid w:val="00613C69"/>
    <w:rsid w:val="00613D8E"/>
    <w:rsid w:val="006142E0"/>
    <w:rsid w:val="006147D9"/>
    <w:rsid w:val="00614827"/>
    <w:rsid w:val="00614ED8"/>
    <w:rsid w:val="006154FE"/>
    <w:rsid w:val="0061574F"/>
    <w:rsid w:val="00616112"/>
    <w:rsid w:val="006166AB"/>
    <w:rsid w:val="0061760D"/>
    <w:rsid w:val="0061762D"/>
    <w:rsid w:val="00617969"/>
    <w:rsid w:val="00620076"/>
    <w:rsid w:val="006205CA"/>
    <w:rsid w:val="00621487"/>
    <w:rsid w:val="00621C87"/>
    <w:rsid w:val="00621F53"/>
    <w:rsid w:val="006220CD"/>
    <w:rsid w:val="00622300"/>
    <w:rsid w:val="006227AE"/>
    <w:rsid w:val="0062288D"/>
    <w:rsid w:val="00622B5E"/>
    <w:rsid w:val="00622E2A"/>
    <w:rsid w:val="00622FFC"/>
    <w:rsid w:val="00623021"/>
    <w:rsid w:val="00623089"/>
    <w:rsid w:val="0062308E"/>
    <w:rsid w:val="006234C4"/>
    <w:rsid w:val="00623542"/>
    <w:rsid w:val="006237B7"/>
    <w:rsid w:val="006244C9"/>
    <w:rsid w:val="006245F6"/>
    <w:rsid w:val="00624634"/>
    <w:rsid w:val="0062475D"/>
    <w:rsid w:val="00624859"/>
    <w:rsid w:val="0062495F"/>
    <w:rsid w:val="00624F61"/>
    <w:rsid w:val="006254FE"/>
    <w:rsid w:val="006256B5"/>
    <w:rsid w:val="00625EF0"/>
    <w:rsid w:val="0062660B"/>
    <w:rsid w:val="00626AD1"/>
    <w:rsid w:val="00626B63"/>
    <w:rsid w:val="00626CB9"/>
    <w:rsid w:val="00626DAF"/>
    <w:rsid w:val="0062729C"/>
    <w:rsid w:val="0062741F"/>
    <w:rsid w:val="006304BC"/>
    <w:rsid w:val="00630AE1"/>
    <w:rsid w:val="00630DCE"/>
    <w:rsid w:val="00630FB3"/>
    <w:rsid w:val="0063120A"/>
    <w:rsid w:val="00631355"/>
    <w:rsid w:val="00631496"/>
    <w:rsid w:val="0063150B"/>
    <w:rsid w:val="00631585"/>
    <w:rsid w:val="00631927"/>
    <w:rsid w:val="00633BA8"/>
    <w:rsid w:val="00633EB9"/>
    <w:rsid w:val="00634496"/>
    <w:rsid w:val="00634862"/>
    <w:rsid w:val="00634ACF"/>
    <w:rsid w:val="00635035"/>
    <w:rsid w:val="00635063"/>
    <w:rsid w:val="006350D6"/>
    <w:rsid w:val="006355F5"/>
    <w:rsid w:val="006357AC"/>
    <w:rsid w:val="0063580D"/>
    <w:rsid w:val="00635C9C"/>
    <w:rsid w:val="00635CAE"/>
    <w:rsid w:val="0063692B"/>
    <w:rsid w:val="00636D75"/>
    <w:rsid w:val="00637240"/>
    <w:rsid w:val="006375AC"/>
    <w:rsid w:val="0063797D"/>
    <w:rsid w:val="00637F86"/>
    <w:rsid w:val="00640CBE"/>
    <w:rsid w:val="00640D76"/>
    <w:rsid w:val="00640F4B"/>
    <w:rsid w:val="00640FCB"/>
    <w:rsid w:val="006419CC"/>
    <w:rsid w:val="00641F8C"/>
    <w:rsid w:val="00642189"/>
    <w:rsid w:val="006425B5"/>
    <w:rsid w:val="00642BF9"/>
    <w:rsid w:val="00642C7F"/>
    <w:rsid w:val="00643369"/>
    <w:rsid w:val="006434A0"/>
    <w:rsid w:val="00643660"/>
    <w:rsid w:val="00644386"/>
    <w:rsid w:val="006446A8"/>
    <w:rsid w:val="00644CFB"/>
    <w:rsid w:val="00644E8F"/>
    <w:rsid w:val="00644F54"/>
    <w:rsid w:val="00644FCF"/>
    <w:rsid w:val="0064590D"/>
    <w:rsid w:val="00645E13"/>
    <w:rsid w:val="006462D2"/>
    <w:rsid w:val="00646ACD"/>
    <w:rsid w:val="00646DCC"/>
    <w:rsid w:val="00646F6E"/>
    <w:rsid w:val="00647072"/>
    <w:rsid w:val="00647096"/>
    <w:rsid w:val="00647B70"/>
    <w:rsid w:val="00647FA9"/>
    <w:rsid w:val="00650139"/>
    <w:rsid w:val="00650434"/>
    <w:rsid w:val="00650675"/>
    <w:rsid w:val="0065112D"/>
    <w:rsid w:val="00651382"/>
    <w:rsid w:val="00651401"/>
    <w:rsid w:val="00651569"/>
    <w:rsid w:val="00651C93"/>
    <w:rsid w:val="00651D3A"/>
    <w:rsid w:val="00651F8A"/>
    <w:rsid w:val="00652088"/>
    <w:rsid w:val="00652667"/>
    <w:rsid w:val="00652756"/>
    <w:rsid w:val="00652AD8"/>
    <w:rsid w:val="00652B79"/>
    <w:rsid w:val="00652F35"/>
    <w:rsid w:val="006533C3"/>
    <w:rsid w:val="00653814"/>
    <w:rsid w:val="00653A1B"/>
    <w:rsid w:val="00653AB1"/>
    <w:rsid w:val="00654068"/>
    <w:rsid w:val="00654095"/>
    <w:rsid w:val="00654B38"/>
    <w:rsid w:val="00654B83"/>
    <w:rsid w:val="00654DE9"/>
    <w:rsid w:val="00654FA4"/>
    <w:rsid w:val="00655061"/>
    <w:rsid w:val="0065510C"/>
    <w:rsid w:val="006552C7"/>
    <w:rsid w:val="00655B28"/>
    <w:rsid w:val="00655B63"/>
    <w:rsid w:val="00655E68"/>
    <w:rsid w:val="00656015"/>
    <w:rsid w:val="00656338"/>
    <w:rsid w:val="00656871"/>
    <w:rsid w:val="006569F9"/>
    <w:rsid w:val="00656D75"/>
    <w:rsid w:val="00657094"/>
    <w:rsid w:val="006571F6"/>
    <w:rsid w:val="00657B88"/>
    <w:rsid w:val="00657D3B"/>
    <w:rsid w:val="00657F74"/>
    <w:rsid w:val="00660201"/>
    <w:rsid w:val="00660BCA"/>
    <w:rsid w:val="00660C14"/>
    <w:rsid w:val="006612E6"/>
    <w:rsid w:val="00661729"/>
    <w:rsid w:val="006617E7"/>
    <w:rsid w:val="00661849"/>
    <w:rsid w:val="006618CC"/>
    <w:rsid w:val="00662111"/>
    <w:rsid w:val="00662118"/>
    <w:rsid w:val="00662146"/>
    <w:rsid w:val="00662F40"/>
    <w:rsid w:val="0066381D"/>
    <w:rsid w:val="006638AD"/>
    <w:rsid w:val="00663FD5"/>
    <w:rsid w:val="00663FEE"/>
    <w:rsid w:val="006641D1"/>
    <w:rsid w:val="00664338"/>
    <w:rsid w:val="00664B37"/>
    <w:rsid w:val="00664CD6"/>
    <w:rsid w:val="0066555C"/>
    <w:rsid w:val="00665992"/>
    <w:rsid w:val="00666055"/>
    <w:rsid w:val="00666973"/>
    <w:rsid w:val="0066732C"/>
    <w:rsid w:val="00667462"/>
    <w:rsid w:val="006679F5"/>
    <w:rsid w:val="00667B77"/>
    <w:rsid w:val="00667F9C"/>
    <w:rsid w:val="006700E3"/>
    <w:rsid w:val="00670290"/>
    <w:rsid w:val="00670BCF"/>
    <w:rsid w:val="00670DBF"/>
    <w:rsid w:val="006712DC"/>
    <w:rsid w:val="006716DA"/>
    <w:rsid w:val="006719BA"/>
    <w:rsid w:val="00671D8D"/>
    <w:rsid w:val="00672248"/>
    <w:rsid w:val="006728ED"/>
    <w:rsid w:val="00672B26"/>
    <w:rsid w:val="00672C9C"/>
    <w:rsid w:val="00672CAA"/>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6A5E"/>
    <w:rsid w:val="00677443"/>
    <w:rsid w:val="0067761D"/>
    <w:rsid w:val="0067769A"/>
    <w:rsid w:val="006776E3"/>
    <w:rsid w:val="006778FC"/>
    <w:rsid w:val="006779DB"/>
    <w:rsid w:val="00677A35"/>
    <w:rsid w:val="00680112"/>
    <w:rsid w:val="006801AA"/>
    <w:rsid w:val="006802EE"/>
    <w:rsid w:val="0068061A"/>
    <w:rsid w:val="006806A3"/>
    <w:rsid w:val="006806A6"/>
    <w:rsid w:val="006807B1"/>
    <w:rsid w:val="006808E8"/>
    <w:rsid w:val="00680DB9"/>
    <w:rsid w:val="00680F39"/>
    <w:rsid w:val="00681211"/>
    <w:rsid w:val="00681B36"/>
    <w:rsid w:val="00681E44"/>
    <w:rsid w:val="00682B14"/>
    <w:rsid w:val="00682CDC"/>
    <w:rsid w:val="00682D2B"/>
    <w:rsid w:val="00682E14"/>
    <w:rsid w:val="00682E73"/>
    <w:rsid w:val="0068330B"/>
    <w:rsid w:val="00683471"/>
    <w:rsid w:val="0068348D"/>
    <w:rsid w:val="00683791"/>
    <w:rsid w:val="0068393D"/>
    <w:rsid w:val="0068436C"/>
    <w:rsid w:val="00684794"/>
    <w:rsid w:val="00685307"/>
    <w:rsid w:val="0068545E"/>
    <w:rsid w:val="006856AE"/>
    <w:rsid w:val="00685D75"/>
    <w:rsid w:val="00685FD4"/>
    <w:rsid w:val="006860EC"/>
    <w:rsid w:val="00686612"/>
    <w:rsid w:val="0068661E"/>
    <w:rsid w:val="00686BD0"/>
    <w:rsid w:val="00686E1F"/>
    <w:rsid w:val="00686F93"/>
    <w:rsid w:val="00686FC1"/>
    <w:rsid w:val="00687108"/>
    <w:rsid w:val="006876A5"/>
    <w:rsid w:val="00687DED"/>
    <w:rsid w:val="00687EFD"/>
    <w:rsid w:val="00690060"/>
    <w:rsid w:val="00690564"/>
    <w:rsid w:val="00690A49"/>
    <w:rsid w:val="00690BB6"/>
    <w:rsid w:val="00691183"/>
    <w:rsid w:val="00691A90"/>
    <w:rsid w:val="00691B30"/>
    <w:rsid w:val="00691D43"/>
    <w:rsid w:val="00692B95"/>
    <w:rsid w:val="00693B39"/>
    <w:rsid w:val="00693DD6"/>
    <w:rsid w:val="00693E1F"/>
    <w:rsid w:val="00693ECB"/>
    <w:rsid w:val="00694209"/>
    <w:rsid w:val="00694513"/>
    <w:rsid w:val="00694557"/>
    <w:rsid w:val="00694797"/>
    <w:rsid w:val="00694A74"/>
    <w:rsid w:val="00694F5D"/>
    <w:rsid w:val="00695887"/>
    <w:rsid w:val="00695D79"/>
    <w:rsid w:val="00695DAB"/>
    <w:rsid w:val="00696115"/>
    <w:rsid w:val="00696533"/>
    <w:rsid w:val="00696C60"/>
    <w:rsid w:val="00696F3D"/>
    <w:rsid w:val="006972FA"/>
    <w:rsid w:val="00697487"/>
    <w:rsid w:val="00697733"/>
    <w:rsid w:val="006A0F72"/>
    <w:rsid w:val="006A1529"/>
    <w:rsid w:val="006A163E"/>
    <w:rsid w:val="006A16F2"/>
    <w:rsid w:val="006A2176"/>
    <w:rsid w:val="006A2303"/>
    <w:rsid w:val="006A254E"/>
    <w:rsid w:val="006A2B0C"/>
    <w:rsid w:val="006A2C30"/>
    <w:rsid w:val="006A2D30"/>
    <w:rsid w:val="006A301C"/>
    <w:rsid w:val="006A35D2"/>
    <w:rsid w:val="006A3648"/>
    <w:rsid w:val="006A3E2B"/>
    <w:rsid w:val="006A43C7"/>
    <w:rsid w:val="006A47C2"/>
    <w:rsid w:val="006A47E9"/>
    <w:rsid w:val="006A4DB3"/>
    <w:rsid w:val="006A5841"/>
    <w:rsid w:val="006A6351"/>
    <w:rsid w:val="006A64C1"/>
    <w:rsid w:val="006A68C3"/>
    <w:rsid w:val="006A6E17"/>
    <w:rsid w:val="006A73DD"/>
    <w:rsid w:val="006A7B86"/>
    <w:rsid w:val="006A7C63"/>
    <w:rsid w:val="006A7D5B"/>
    <w:rsid w:val="006A7D86"/>
    <w:rsid w:val="006B03BF"/>
    <w:rsid w:val="006B072F"/>
    <w:rsid w:val="006B120D"/>
    <w:rsid w:val="006B175B"/>
    <w:rsid w:val="006B17E7"/>
    <w:rsid w:val="006B19E8"/>
    <w:rsid w:val="006B1A8A"/>
    <w:rsid w:val="006B1CC8"/>
    <w:rsid w:val="006B1FD5"/>
    <w:rsid w:val="006B212C"/>
    <w:rsid w:val="006B213A"/>
    <w:rsid w:val="006B2342"/>
    <w:rsid w:val="006B41F2"/>
    <w:rsid w:val="006B4C82"/>
    <w:rsid w:val="006B4DD8"/>
    <w:rsid w:val="006B555A"/>
    <w:rsid w:val="006B5BB0"/>
    <w:rsid w:val="006B600A"/>
    <w:rsid w:val="006B614C"/>
    <w:rsid w:val="006B6635"/>
    <w:rsid w:val="006B6703"/>
    <w:rsid w:val="006B69BE"/>
    <w:rsid w:val="006B6A32"/>
    <w:rsid w:val="006B6D1C"/>
    <w:rsid w:val="006B7031"/>
    <w:rsid w:val="006B72EC"/>
    <w:rsid w:val="006B791B"/>
    <w:rsid w:val="006B7C64"/>
    <w:rsid w:val="006B7D22"/>
    <w:rsid w:val="006B7D2C"/>
    <w:rsid w:val="006B7F73"/>
    <w:rsid w:val="006C000E"/>
    <w:rsid w:val="006C0141"/>
    <w:rsid w:val="006C03F5"/>
    <w:rsid w:val="006C0682"/>
    <w:rsid w:val="006C08E1"/>
    <w:rsid w:val="006C0B2A"/>
    <w:rsid w:val="006C1019"/>
    <w:rsid w:val="006C148D"/>
    <w:rsid w:val="006C14FF"/>
    <w:rsid w:val="006C18E2"/>
    <w:rsid w:val="006C19D6"/>
    <w:rsid w:val="006C1EDD"/>
    <w:rsid w:val="006C1F91"/>
    <w:rsid w:val="006C245C"/>
    <w:rsid w:val="006C2AA4"/>
    <w:rsid w:val="006C2BB5"/>
    <w:rsid w:val="006C2BEE"/>
    <w:rsid w:val="006C31EF"/>
    <w:rsid w:val="006C3AD8"/>
    <w:rsid w:val="006C3EE0"/>
    <w:rsid w:val="006C4516"/>
    <w:rsid w:val="006C455E"/>
    <w:rsid w:val="006C4A15"/>
    <w:rsid w:val="006C4EB3"/>
    <w:rsid w:val="006C5201"/>
    <w:rsid w:val="006C527C"/>
    <w:rsid w:val="006C5861"/>
    <w:rsid w:val="006C5958"/>
    <w:rsid w:val="006C5B4F"/>
    <w:rsid w:val="006C643C"/>
    <w:rsid w:val="006C6456"/>
    <w:rsid w:val="006C65BD"/>
    <w:rsid w:val="006C6E3A"/>
    <w:rsid w:val="006C6FD7"/>
    <w:rsid w:val="006C702A"/>
    <w:rsid w:val="006C7518"/>
    <w:rsid w:val="006C75A6"/>
    <w:rsid w:val="006C76A3"/>
    <w:rsid w:val="006C776B"/>
    <w:rsid w:val="006C792D"/>
    <w:rsid w:val="006D00B7"/>
    <w:rsid w:val="006D00DB"/>
    <w:rsid w:val="006D02D9"/>
    <w:rsid w:val="006D0361"/>
    <w:rsid w:val="006D106D"/>
    <w:rsid w:val="006D1577"/>
    <w:rsid w:val="006D16B0"/>
    <w:rsid w:val="006D1832"/>
    <w:rsid w:val="006D2182"/>
    <w:rsid w:val="006D2444"/>
    <w:rsid w:val="006D254B"/>
    <w:rsid w:val="006D27B2"/>
    <w:rsid w:val="006D289B"/>
    <w:rsid w:val="006D3BE1"/>
    <w:rsid w:val="006D3CBC"/>
    <w:rsid w:val="006D43AC"/>
    <w:rsid w:val="006D48FC"/>
    <w:rsid w:val="006D49D2"/>
    <w:rsid w:val="006D4D90"/>
    <w:rsid w:val="006D553B"/>
    <w:rsid w:val="006D5760"/>
    <w:rsid w:val="006D5843"/>
    <w:rsid w:val="006D58FE"/>
    <w:rsid w:val="006D5972"/>
    <w:rsid w:val="006D5D1B"/>
    <w:rsid w:val="006D5E1E"/>
    <w:rsid w:val="006D5F89"/>
    <w:rsid w:val="006D62BC"/>
    <w:rsid w:val="006D6450"/>
    <w:rsid w:val="006D6939"/>
    <w:rsid w:val="006D706E"/>
    <w:rsid w:val="006D71AA"/>
    <w:rsid w:val="006D75AA"/>
    <w:rsid w:val="006D7EB0"/>
    <w:rsid w:val="006E0138"/>
    <w:rsid w:val="006E01C4"/>
    <w:rsid w:val="006E0B88"/>
    <w:rsid w:val="006E0BB0"/>
    <w:rsid w:val="006E12C3"/>
    <w:rsid w:val="006E1AC6"/>
    <w:rsid w:val="006E1DBB"/>
    <w:rsid w:val="006E2335"/>
    <w:rsid w:val="006E2529"/>
    <w:rsid w:val="006E2D53"/>
    <w:rsid w:val="006E3567"/>
    <w:rsid w:val="006E3821"/>
    <w:rsid w:val="006E3836"/>
    <w:rsid w:val="006E45F3"/>
    <w:rsid w:val="006E48F7"/>
    <w:rsid w:val="006E4A2F"/>
    <w:rsid w:val="006E4C9C"/>
    <w:rsid w:val="006E4D01"/>
    <w:rsid w:val="006E4ED4"/>
    <w:rsid w:val="006E545C"/>
    <w:rsid w:val="006E56B5"/>
    <w:rsid w:val="006E5C79"/>
    <w:rsid w:val="006E5E19"/>
    <w:rsid w:val="006E61C3"/>
    <w:rsid w:val="006E61E4"/>
    <w:rsid w:val="006E6209"/>
    <w:rsid w:val="006E6A7B"/>
    <w:rsid w:val="006E6C00"/>
    <w:rsid w:val="006E6E67"/>
    <w:rsid w:val="006E717E"/>
    <w:rsid w:val="006E7723"/>
    <w:rsid w:val="006E799D"/>
    <w:rsid w:val="006F055A"/>
    <w:rsid w:val="006F0593"/>
    <w:rsid w:val="006F0703"/>
    <w:rsid w:val="006F0930"/>
    <w:rsid w:val="006F0D33"/>
    <w:rsid w:val="006F0FBD"/>
    <w:rsid w:val="006F1064"/>
    <w:rsid w:val="006F1973"/>
    <w:rsid w:val="006F1EB7"/>
    <w:rsid w:val="006F2660"/>
    <w:rsid w:val="006F2CBC"/>
    <w:rsid w:val="006F31F9"/>
    <w:rsid w:val="006F378C"/>
    <w:rsid w:val="006F3A2F"/>
    <w:rsid w:val="006F3EE5"/>
    <w:rsid w:val="006F4318"/>
    <w:rsid w:val="006F43FE"/>
    <w:rsid w:val="006F4A32"/>
    <w:rsid w:val="006F52E5"/>
    <w:rsid w:val="006F5396"/>
    <w:rsid w:val="006F5F5B"/>
    <w:rsid w:val="006F6066"/>
    <w:rsid w:val="006F6850"/>
    <w:rsid w:val="006F707E"/>
    <w:rsid w:val="007001DC"/>
    <w:rsid w:val="007001FA"/>
    <w:rsid w:val="00700211"/>
    <w:rsid w:val="0070048D"/>
    <w:rsid w:val="0070091E"/>
    <w:rsid w:val="00701386"/>
    <w:rsid w:val="007021CD"/>
    <w:rsid w:val="007025CB"/>
    <w:rsid w:val="0070274A"/>
    <w:rsid w:val="00702AC8"/>
    <w:rsid w:val="007034AA"/>
    <w:rsid w:val="00703C9D"/>
    <w:rsid w:val="00704163"/>
    <w:rsid w:val="00704486"/>
    <w:rsid w:val="0070490C"/>
    <w:rsid w:val="007053F6"/>
    <w:rsid w:val="00705805"/>
    <w:rsid w:val="00705C38"/>
    <w:rsid w:val="00705CEC"/>
    <w:rsid w:val="00706303"/>
    <w:rsid w:val="00706465"/>
    <w:rsid w:val="00706695"/>
    <w:rsid w:val="0070695A"/>
    <w:rsid w:val="00706E2C"/>
    <w:rsid w:val="00706E8F"/>
    <w:rsid w:val="00707287"/>
    <w:rsid w:val="00707614"/>
    <w:rsid w:val="0070782D"/>
    <w:rsid w:val="00707A39"/>
    <w:rsid w:val="00707B72"/>
    <w:rsid w:val="00707FC3"/>
    <w:rsid w:val="0071027F"/>
    <w:rsid w:val="0071053E"/>
    <w:rsid w:val="00710848"/>
    <w:rsid w:val="007109C2"/>
    <w:rsid w:val="007111DB"/>
    <w:rsid w:val="00711340"/>
    <w:rsid w:val="00711572"/>
    <w:rsid w:val="0071167E"/>
    <w:rsid w:val="00711972"/>
    <w:rsid w:val="00711C6E"/>
    <w:rsid w:val="00712104"/>
    <w:rsid w:val="00712329"/>
    <w:rsid w:val="0071263B"/>
    <w:rsid w:val="00712C42"/>
    <w:rsid w:val="00712C91"/>
    <w:rsid w:val="00713DE4"/>
    <w:rsid w:val="007145C4"/>
    <w:rsid w:val="00714C47"/>
    <w:rsid w:val="00714F15"/>
    <w:rsid w:val="007157A8"/>
    <w:rsid w:val="00715AA7"/>
    <w:rsid w:val="00716462"/>
    <w:rsid w:val="00716538"/>
    <w:rsid w:val="00717932"/>
    <w:rsid w:val="00717992"/>
    <w:rsid w:val="00717E25"/>
    <w:rsid w:val="00720073"/>
    <w:rsid w:val="007200A0"/>
    <w:rsid w:val="007204A4"/>
    <w:rsid w:val="00720717"/>
    <w:rsid w:val="00720B90"/>
    <w:rsid w:val="00721084"/>
    <w:rsid w:val="00721262"/>
    <w:rsid w:val="00721D9B"/>
    <w:rsid w:val="00721E0E"/>
    <w:rsid w:val="00722121"/>
    <w:rsid w:val="0072226D"/>
    <w:rsid w:val="007223AF"/>
    <w:rsid w:val="007224B9"/>
    <w:rsid w:val="00722984"/>
    <w:rsid w:val="00722F6D"/>
    <w:rsid w:val="00722F94"/>
    <w:rsid w:val="00723439"/>
    <w:rsid w:val="00723AA7"/>
    <w:rsid w:val="0072432E"/>
    <w:rsid w:val="00724886"/>
    <w:rsid w:val="007249F8"/>
    <w:rsid w:val="00725152"/>
    <w:rsid w:val="00725BAC"/>
    <w:rsid w:val="00725E44"/>
    <w:rsid w:val="00726036"/>
    <w:rsid w:val="007261BB"/>
    <w:rsid w:val="00726279"/>
    <w:rsid w:val="0072628A"/>
    <w:rsid w:val="007263FE"/>
    <w:rsid w:val="007266B8"/>
    <w:rsid w:val="00726A9B"/>
    <w:rsid w:val="00726B6A"/>
    <w:rsid w:val="00726FAA"/>
    <w:rsid w:val="0072701F"/>
    <w:rsid w:val="007274CD"/>
    <w:rsid w:val="00727530"/>
    <w:rsid w:val="00727887"/>
    <w:rsid w:val="00727A85"/>
    <w:rsid w:val="00730D8D"/>
    <w:rsid w:val="00731183"/>
    <w:rsid w:val="0073118B"/>
    <w:rsid w:val="00731B21"/>
    <w:rsid w:val="00731BEF"/>
    <w:rsid w:val="00731E7C"/>
    <w:rsid w:val="007321E0"/>
    <w:rsid w:val="007329EF"/>
    <w:rsid w:val="00732A45"/>
    <w:rsid w:val="0073327A"/>
    <w:rsid w:val="00734197"/>
    <w:rsid w:val="00734580"/>
    <w:rsid w:val="00734EBE"/>
    <w:rsid w:val="0073504C"/>
    <w:rsid w:val="00735D08"/>
    <w:rsid w:val="00736548"/>
    <w:rsid w:val="00736DD8"/>
    <w:rsid w:val="00737140"/>
    <w:rsid w:val="00737588"/>
    <w:rsid w:val="00737A27"/>
    <w:rsid w:val="00737CB9"/>
    <w:rsid w:val="007400E5"/>
    <w:rsid w:val="0074076A"/>
    <w:rsid w:val="007407EE"/>
    <w:rsid w:val="00741224"/>
    <w:rsid w:val="00741674"/>
    <w:rsid w:val="00741AF4"/>
    <w:rsid w:val="00741DCC"/>
    <w:rsid w:val="0074203A"/>
    <w:rsid w:val="007424E8"/>
    <w:rsid w:val="007427B5"/>
    <w:rsid w:val="00742865"/>
    <w:rsid w:val="0074296C"/>
    <w:rsid w:val="00742C6F"/>
    <w:rsid w:val="00742C83"/>
    <w:rsid w:val="007434AB"/>
    <w:rsid w:val="0074360F"/>
    <w:rsid w:val="00743B96"/>
    <w:rsid w:val="0074401C"/>
    <w:rsid w:val="007446E2"/>
    <w:rsid w:val="007449F4"/>
    <w:rsid w:val="00744A64"/>
    <w:rsid w:val="00744BE8"/>
    <w:rsid w:val="00744C1A"/>
    <w:rsid w:val="00744D47"/>
    <w:rsid w:val="00744DEB"/>
    <w:rsid w:val="00744EA0"/>
    <w:rsid w:val="00744F96"/>
    <w:rsid w:val="007450BC"/>
    <w:rsid w:val="007453E4"/>
    <w:rsid w:val="0074544A"/>
    <w:rsid w:val="0074562A"/>
    <w:rsid w:val="00745792"/>
    <w:rsid w:val="007458F5"/>
    <w:rsid w:val="0074638D"/>
    <w:rsid w:val="00746484"/>
    <w:rsid w:val="0074697A"/>
    <w:rsid w:val="0074704F"/>
    <w:rsid w:val="00747159"/>
    <w:rsid w:val="00747718"/>
    <w:rsid w:val="00747919"/>
    <w:rsid w:val="00747F48"/>
    <w:rsid w:val="00747F4C"/>
    <w:rsid w:val="007503D6"/>
    <w:rsid w:val="00750A90"/>
    <w:rsid w:val="00750C63"/>
    <w:rsid w:val="00751091"/>
    <w:rsid w:val="0075169C"/>
    <w:rsid w:val="0075197C"/>
    <w:rsid w:val="00751B83"/>
    <w:rsid w:val="00751EB2"/>
    <w:rsid w:val="00751F5F"/>
    <w:rsid w:val="007521DC"/>
    <w:rsid w:val="007525C4"/>
    <w:rsid w:val="00752B6B"/>
    <w:rsid w:val="00752C72"/>
    <w:rsid w:val="00752D11"/>
    <w:rsid w:val="00752F0E"/>
    <w:rsid w:val="007532AF"/>
    <w:rsid w:val="007537E8"/>
    <w:rsid w:val="00754359"/>
    <w:rsid w:val="007543B4"/>
    <w:rsid w:val="00754411"/>
    <w:rsid w:val="0075488A"/>
    <w:rsid w:val="00754BD9"/>
    <w:rsid w:val="00754E7A"/>
    <w:rsid w:val="00755238"/>
    <w:rsid w:val="0075540C"/>
    <w:rsid w:val="00755C16"/>
    <w:rsid w:val="00755DB1"/>
    <w:rsid w:val="00755FD6"/>
    <w:rsid w:val="0075601C"/>
    <w:rsid w:val="00756801"/>
    <w:rsid w:val="0075686C"/>
    <w:rsid w:val="00756A0A"/>
    <w:rsid w:val="0075730E"/>
    <w:rsid w:val="007574FC"/>
    <w:rsid w:val="0075770F"/>
    <w:rsid w:val="00757C2E"/>
    <w:rsid w:val="00760975"/>
    <w:rsid w:val="00760B5C"/>
    <w:rsid w:val="00760BA7"/>
    <w:rsid w:val="00760D56"/>
    <w:rsid w:val="00760E61"/>
    <w:rsid w:val="00760EB3"/>
    <w:rsid w:val="00761511"/>
    <w:rsid w:val="00761CF9"/>
    <w:rsid w:val="00761FDA"/>
    <w:rsid w:val="007621FF"/>
    <w:rsid w:val="00762303"/>
    <w:rsid w:val="00762D5D"/>
    <w:rsid w:val="00762FD8"/>
    <w:rsid w:val="007634E3"/>
    <w:rsid w:val="0076412D"/>
    <w:rsid w:val="00764194"/>
    <w:rsid w:val="0076427A"/>
    <w:rsid w:val="00764360"/>
    <w:rsid w:val="00764968"/>
    <w:rsid w:val="0076533B"/>
    <w:rsid w:val="00765806"/>
    <w:rsid w:val="00765ED3"/>
    <w:rsid w:val="007664D1"/>
    <w:rsid w:val="007665A0"/>
    <w:rsid w:val="0076681D"/>
    <w:rsid w:val="0076697E"/>
    <w:rsid w:val="00766A65"/>
    <w:rsid w:val="00766B1B"/>
    <w:rsid w:val="00766D9B"/>
    <w:rsid w:val="00767184"/>
    <w:rsid w:val="007671F5"/>
    <w:rsid w:val="00767274"/>
    <w:rsid w:val="007676B8"/>
    <w:rsid w:val="00770C06"/>
    <w:rsid w:val="00770C0C"/>
    <w:rsid w:val="00770C3E"/>
    <w:rsid w:val="0077141F"/>
    <w:rsid w:val="007715DC"/>
    <w:rsid w:val="0077175C"/>
    <w:rsid w:val="00771870"/>
    <w:rsid w:val="00771BF9"/>
    <w:rsid w:val="0077245E"/>
    <w:rsid w:val="0077277E"/>
    <w:rsid w:val="00772F8A"/>
    <w:rsid w:val="00772F8B"/>
    <w:rsid w:val="00773069"/>
    <w:rsid w:val="007730B5"/>
    <w:rsid w:val="007739C6"/>
    <w:rsid w:val="0077468B"/>
    <w:rsid w:val="00774889"/>
    <w:rsid w:val="00774F34"/>
    <w:rsid w:val="00774FF5"/>
    <w:rsid w:val="007750B3"/>
    <w:rsid w:val="00775E46"/>
    <w:rsid w:val="00775F76"/>
    <w:rsid w:val="00775FC8"/>
    <w:rsid w:val="007766C6"/>
    <w:rsid w:val="00776AEA"/>
    <w:rsid w:val="007779EE"/>
    <w:rsid w:val="00777BA0"/>
    <w:rsid w:val="00777F96"/>
    <w:rsid w:val="007803BD"/>
    <w:rsid w:val="00780FBA"/>
    <w:rsid w:val="0078112F"/>
    <w:rsid w:val="007811AA"/>
    <w:rsid w:val="007811DC"/>
    <w:rsid w:val="00781685"/>
    <w:rsid w:val="00781956"/>
    <w:rsid w:val="00781A9F"/>
    <w:rsid w:val="00781E95"/>
    <w:rsid w:val="007820FA"/>
    <w:rsid w:val="0078285F"/>
    <w:rsid w:val="00782BDA"/>
    <w:rsid w:val="00782C64"/>
    <w:rsid w:val="00782DF0"/>
    <w:rsid w:val="00783207"/>
    <w:rsid w:val="007834ED"/>
    <w:rsid w:val="0078386C"/>
    <w:rsid w:val="00783E1D"/>
    <w:rsid w:val="0078401F"/>
    <w:rsid w:val="007843CA"/>
    <w:rsid w:val="0078483B"/>
    <w:rsid w:val="00784EED"/>
    <w:rsid w:val="0078575B"/>
    <w:rsid w:val="007857F6"/>
    <w:rsid w:val="00785900"/>
    <w:rsid w:val="00785988"/>
    <w:rsid w:val="00786958"/>
    <w:rsid w:val="00786E71"/>
    <w:rsid w:val="00787A78"/>
    <w:rsid w:val="00787BF1"/>
    <w:rsid w:val="00787F63"/>
    <w:rsid w:val="007900FC"/>
    <w:rsid w:val="00790FE5"/>
    <w:rsid w:val="0079162F"/>
    <w:rsid w:val="00791AC4"/>
    <w:rsid w:val="0079211C"/>
    <w:rsid w:val="007926B5"/>
    <w:rsid w:val="00792B2B"/>
    <w:rsid w:val="0079314A"/>
    <w:rsid w:val="00793277"/>
    <w:rsid w:val="00793B39"/>
    <w:rsid w:val="00793BB1"/>
    <w:rsid w:val="00793D99"/>
    <w:rsid w:val="00793F23"/>
    <w:rsid w:val="00794403"/>
    <w:rsid w:val="00794924"/>
    <w:rsid w:val="00794947"/>
    <w:rsid w:val="0079495D"/>
    <w:rsid w:val="00794D05"/>
    <w:rsid w:val="00795206"/>
    <w:rsid w:val="007964E6"/>
    <w:rsid w:val="0079696A"/>
    <w:rsid w:val="00796EE2"/>
    <w:rsid w:val="00797311"/>
    <w:rsid w:val="0079745D"/>
    <w:rsid w:val="007A01BF"/>
    <w:rsid w:val="007A0423"/>
    <w:rsid w:val="007A0877"/>
    <w:rsid w:val="007A0BC2"/>
    <w:rsid w:val="007A0C2D"/>
    <w:rsid w:val="007A0D77"/>
    <w:rsid w:val="007A0FA3"/>
    <w:rsid w:val="007A1131"/>
    <w:rsid w:val="007A173E"/>
    <w:rsid w:val="007A1F44"/>
    <w:rsid w:val="007A23FF"/>
    <w:rsid w:val="007A27D7"/>
    <w:rsid w:val="007A289E"/>
    <w:rsid w:val="007A295B"/>
    <w:rsid w:val="007A32D6"/>
    <w:rsid w:val="007A33DB"/>
    <w:rsid w:val="007A3424"/>
    <w:rsid w:val="007A35EF"/>
    <w:rsid w:val="007A3BD5"/>
    <w:rsid w:val="007A43A2"/>
    <w:rsid w:val="007A4D04"/>
    <w:rsid w:val="007A4DB6"/>
    <w:rsid w:val="007A5293"/>
    <w:rsid w:val="007A54BA"/>
    <w:rsid w:val="007A6073"/>
    <w:rsid w:val="007A70AD"/>
    <w:rsid w:val="007A78A6"/>
    <w:rsid w:val="007A79A7"/>
    <w:rsid w:val="007A7A96"/>
    <w:rsid w:val="007B03AF"/>
    <w:rsid w:val="007B0C8A"/>
    <w:rsid w:val="007B132A"/>
    <w:rsid w:val="007B1543"/>
    <w:rsid w:val="007B1AC0"/>
    <w:rsid w:val="007B1E37"/>
    <w:rsid w:val="007B2246"/>
    <w:rsid w:val="007B269A"/>
    <w:rsid w:val="007B270A"/>
    <w:rsid w:val="007B2D3B"/>
    <w:rsid w:val="007B2D46"/>
    <w:rsid w:val="007B2E8C"/>
    <w:rsid w:val="007B37D9"/>
    <w:rsid w:val="007B3ACC"/>
    <w:rsid w:val="007B3F30"/>
    <w:rsid w:val="007B4963"/>
    <w:rsid w:val="007B4B24"/>
    <w:rsid w:val="007B52CD"/>
    <w:rsid w:val="007B60E5"/>
    <w:rsid w:val="007B62B9"/>
    <w:rsid w:val="007B6448"/>
    <w:rsid w:val="007B6548"/>
    <w:rsid w:val="007B65B7"/>
    <w:rsid w:val="007B716C"/>
    <w:rsid w:val="007B7DC1"/>
    <w:rsid w:val="007B7EB6"/>
    <w:rsid w:val="007B7EDB"/>
    <w:rsid w:val="007C024B"/>
    <w:rsid w:val="007C04A5"/>
    <w:rsid w:val="007C05F5"/>
    <w:rsid w:val="007C075B"/>
    <w:rsid w:val="007C0A35"/>
    <w:rsid w:val="007C0F43"/>
    <w:rsid w:val="007C1659"/>
    <w:rsid w:val="007C1808"/>
    <w:rsid w:val="007C19AD"/>
    <w:rsid w:val="007C19F1"/>
    <w:rsid w:val="007C1A50"/>
    <w:rsid w:val="007C21EF"/>
    <w:rsid w:val="007C3598"/>
    <w:rsid w:val="007C36D3"/>
    <w:rsid w:val="007C3E69"/>
    <w:rsid w:val="007C3FA8"/>
    <w:rsid w:val="007C418D"/>
    <w:rsid w:val="007C41DB"/>
    <w:rsid w:val="007C4C60"/>
    <w:rsid w:val="007C4CCA"/>
    <w:rsid w:val="007C4D0C"/>
    <w:rsid w:val="007C54B5"/>
    <w:rsid w:val="007C666F"/>
    <w:rsid w:val="007C67F9"/>
    <w:rsid w:val="007C68DA"/>
    <w:rsid w:val="007C71E6"/>
    <w:rsid w:val="007C7300"/>
    <w:rsid w:val="007C7441"/>
    <w:rsid w:val="007C7AD9"/>
    <w:rsid w:val="007C7BFC"/>
    <w:rsid w:val="007D0E9B"/>
    <w:rsid w:val="007D14B8"/>
    <w:rsid w:val="007D1B2E"/>
    <w:rsid w:val="007D1C43"/>
    <w:rsid w:val="007D229A"/>
    <w:rsid w:val="007D2D55"/>
    <w:rsid w:val="007D2F44"/>
    <w:rsid w:val="007D2F4D"/>
    <w:rsid w:val="007D3EF3"/>
    <w:rsid w:val="007D4178"/>
    <w:rsid w:val="007D4D33"/>
    <w:rsid w:val="007D551D"/>
    <w:rsid w:val="007D5952"/>
    <w:rsid w:val="007D5CD7"/>
    <w:rsid w:val="007D6AD4"/>
    <w:rsid w:val="007D6DC3"/>
    <w:rsid w:val="007D7175"/>
    <w:rsid w:val="007D7508"/>
    <w:rsid w:val="007D7B64"/>
    <w:rsid w:val="007D7D23"/>
    <w:rsid w:val="007D7E34"/>
    <w:rsid w:val="007E0851"/>
    <w:rsid w:val="007E0B60"/>
    <w:rsid w:val="007E0FB1"/>
    <w:rsid w:val="007E11EA"/>
    <w:rsid w:val="007E1369"/>
    <w:rsid w:val="007E1A1B"/>
    <w:rsid w:val="007E1A88"/>
    <w:rsid w:val="007E21ED"/>
    <w:rsid w:val="007E2224"/>
    <w:rsid w:val="007E2D69"/>
    <w:rsid w:val="007E2DC5"/>
    <w:rsid w:val="007E30A1"/>
    <w:rsid w:val="007E3516"/>
    <w:rsid w:val="007E3552"/>
    <w:rsid w:val="007E3D19"/>
    <w:rsid w:val="007E4C6E"/>
    <w:rsid w:val="007E4C88"/>
    <w:rsid w:val="007E4DE5"/>
    <w:rsid w:val="007E585E"/>
    <w:rsid w:val="007E5ADD"/>
    <w:rsid w:val="007E5CC5"/>
    <w:rsid w:val="007E6376"/>
    <w:rsid w:val="007E755E"/>
    <w:rsid w:val="007E7655"/>
    <w:rsid w:val="007E76C7"/>
    <w:rsid w:val="007E7B51"/>
    <w:rsid w:val="007E7DDF"/>
    <w:rsid w:val="007F001F"/>
    <w:rsid w:val="007F00B1"/>
    <w:rsid w:val="007F0B8C"/>
    <w:rsid w:val="007F103D"/>
    <w:rsid w:val="007F112D"/>
    <w:rsid w:val="007F11C8"/>
    <w:rsid w:val="007F12B1"/>
    <w:rsid w:val="007F1483"/>
    <w:rsid w:val="007F1843"/>
    <w:rsid w:val="007F19B7"/>
    <w:rsid w:val="007F1A9C"/>
    <w:rsid w:val="007F1CFB"/>
    <w:rsid w:val="007F1EB2"/>
    <w:rsid w:val="007F1FFA"/>
    <w:rsid w:val="007F21C9"/>
    <w:rsid w:val="007F220B"/>
    <w:rsid w:val="007F27DD"/>
    <w:rsid w:val="007F2937"/>
    <w:rsid w:val="007F31CF"/>
    <w:rsid w:val="007F336D"/>
    <w:rsid w:val="007F3E6A"/>
    <w:rsid w:val="007F4063"/>
    <w:rsid w:val="007F43DF"/>
    <w:rsid w:val="007F44BD"/>
    <w:rsid w:val="007F47C8"/>
    <w:rsid w:val="007F47ED"/>
    <w:rsid w:val="007F48A0"/>
    <w:rsid w:val="007F584F"/>
    <w:rsid w:val="007F5ADB"/>
    <w:rsid w:val="007F5BC8"/>
    <w:rsid w:val="007F5BDA"/>
    <w:rsid w:val="007F5D8E"/>
    <w:rsid w:val="007F6113"/>
    <w:rsid w:val="007F63CE"/>
    <w:rsid w:val="007F6880"/>
    <w:rsid w:val="007F6C85"/>
    <w:rsid w:val="007F703B"/>
    <w:rsid w:val="007F73D7"/>
    <w:rsid w:val="007F7403"/>
    <w:rsid w:val="007F76B4"/>
    <w:rsid w:val="008001B4"/>
    <w:rsid w:val="00800769"/>
    <w:rsid w:val="008009F7"/>
    <w:rsid w:val="00800DC3"/>
    <w:rsid w:val="00800ED2"/>
    <w:rsid w:val="008010D5"/>
    <w:rsid w:val="0080143B"/>
    <w:rsid w:val="008014DA"/>
    <w:rsid w:val="008016D9"/>
    <w:rsid w:val="00801AA3"/>
    <w:rsid w:val="00802582"/>
    <w:rsid w:val="0080288A"/>
    <w:rsid w:val="008028C6"/>
    <w:rsid w:val="00802E74"/>
    <w:rsid w:val="008033B5"/>
    <w:rsid w:val="00803F19"/>
    <w:rsid w:val="0080444B"/>
    <w:rsid w:val="00804B92"/>
    <w:rsid w:val="00804C4B"/>
    <w:rsid w:val="00804E21"/>
    <w:rsid w:val="00805092"/>
    <w:rsid w:val="00805101"/>
    <w:rsid w:val="00805529"/>
    <w:rsid w:val="0080605C"/>
    <w:rsid w:val="00806199"/>
    <w:rsid w:val="00806838"/>
    <w:rsid w:val="00806AAF"/>
    <w:rsid w:val="00806B20"/>
    <w:rsid w:val="00806D8D"/>
    <w:rsid w:val="008070AC"/>
    <w:rsid w:val="008075A8"/>
    <w:rsid w:val="008079F1"/>
    <w:rsid w:val="00807BD6"/>
    <w:rsid w:val="008101FD"/>
    <w:rsid w:val="008102DD"/>
    <w:rsid w:val="0081045F"/>
    <w:rsid w:val="008109A5"/>
    <w:rsid w:val="00810A82"/>
    <w:rsid w:val="00810D8D"/>
    <w:rsid w:val="00810E80"/>
    <w:rsid w:val="00811317"/>
    <w:rsid w:val="00811835"/>
    <w:rsid w:val="00811AA1"/>
    <w:rsid w:val="00811E41"/>
    <w:rsid w:val="00812413"/>
    <w:rsid w:val="00812F67"/>
    <w:rsid w:val="00812FD6"/>
    <w:rsid w:val="008130D6"/>
    <w:rsid w:val="00813AEF"/>
    <w:rsid w:val="00813D89"/>
    <w:rsid w:val="0081403C"/>
    <w:rsid w:val="00814856"/>
    <w:rsid w:val="00814A93"/>
    <w:rsid w:val="00814F18"/>
    <w:rsid w:val="0081581D"/>
    <w:rsid w:val="008158A8"/>
    <w:rsid w:val="0081632C"/>
    <w:rsid w:val="008168A5"/>
    <w:rsid w:val="008169B0"/>
    <w:rsid w:val="008172BE"/>
    <w:rsid w:val="00817374"/>
    <w:rsid w:val="00817554"/>
    <w:rsid w:val="00817966"/>
    <w:rsid w:val="00817AB0"/>
    <w:rsid w:val="00817B71"/>
    <w:rsid w:val="00817C31"/>
    <w:rsid w:val="00817F65"/>
    <w:rsid w:val="00820244"/>
    <w:rsid w:val="00820AF3"/>
    <w:rsid w:val="0082155E"/>
    <w:rsid w:val="0082160C"/>
    <w:rsid w:val="00821F44"/>
    <w:rsid w:val="00822018"/>
    <w:rsid w:val="008221B3"/>
    <w:rsid w:val="0082248E"/>
    <w:rsid w:val="00822532"/>
    <w:rsid w:val="0082293E"/>
    <w:rsid w:val="00822C6C"/>
    <w:rsid w:val="00822DED"/>
    <w:rsid w:val="0082337B"/>
    <w:rsid w:val="00824437"/>
    <w:rsid w:val="008244AF"/>
    <w:rsid w:val="00824636"/>
    <w:rsid w:val="00824F9C"/>
    <w:rsid w:val="00824FDF"/>
    <w:rsid w:val="00825125"/>
    <w:rsid w:val="00825295"/>
    <w:rsid w:val="0082548C"/>
    <w:rsid w:val="008257CC"/>
    <w:rsid w:val="00825D4A"/>
    <w:rsid w:val="00825ECE"/>
    <w:rsid w:val="00827112"/>
    <w:rsid w:val="008274BF"/>
    <w:rsid w:val="00827C08"/>
    <w:rsid w:val="0083004E"/>
    <w:rsid w:val="00830205"/>
    <w:rsid w:val="00830B06"/>
    <w:rsid w:val="00830B0B"/>
    <w:rsid w:val="00830C39"/>
    <w:rsid w:val="00830C6B"/>
    <w:rsid w:val="00830DC3"/>
    <w:rsid w:val="00831555"/>
    <w:rsid w:val="00831F52"/>
    <w:rsid w:val="00832137"/>
    <w:rsid w:val="00832154"/>
    <w:rsid w:val="008323E0"/>
    <w:rsid w:val="0083259D"/>
    <w:rsid w:val="00832735"/>
    <w:rsid w:val="00832F5C"/>
    <w:rsid w:val="00833E11"/>
    <w:rsid w:val="00833EE8"/>
    <w:rsid w:val="0083429B"/>
    <w:rsid w:val="00834AFC"/>
    <w:rsid w:val="008350F2"/>
    <w:rsid w:val="00835354"/>
    <w:rsid w:val="00835487"/>
    <w:rsid w:val="008359E0"/>
    <w:rsid w:val="00835AE9"/>
    <w:rsid w:val="00835ED4"/>
    <w:rsid w:val="00836ED8"/>
    <w:rsid w:val="008376F6"/>
    <w:rsid w:val="00837A70"/>
    <w:rsid w:val="00837D5B"/>
    <w:rsid w:val="00840220"/>
    <w:rsid w:val="00840607"/>
    <w:rsid w:val="008410CA"/>
    <w:rsid w:val="0084111E"/>
    <w:rsid w:val="00841463"/>
    <w:rsid w:val="008419DC"/>
    <w:rsid w:val="00841CD2"/>
    <w:rsid w:val="00842B77"/>
    <w:rsid w:val="00842F49"/>
    <w:rsid w:val="0084309F"/>
    <w:rsid w:val="008435AC"/>
    <w:rsid w:val="00843967"/>
    <w:rsid w:val="00843B3F"/>
    <w:rsid w:val="00843F7A"/>
    <w:rsid w:val="00844121"/>
    <w:rsid w:val="00844298"/>
    <w:rsid w:val="00844ABE"/>
    <w:rsid w:val="00844CD7"/>
    <w:rsid w:val="00845C12"/>
    <w:rsid w:val="00845E49"/>
    <w:rsid w:val="00845F0A"/>
    <w:rsid w:val="0084617E"/>
    <w:rsid w:val="008469D9"/>
    <w:rsid w:val="00846DC0"/>
    <w:rsid w:val="008472FD"/>
    <w:rsid w:val="008474A7"/>
    <w:rsid w:val="00847661"/>
    <w:rsid w:val="00847B60"/>
    <w:rsid w:val="00847D49"/>
    <w:rsid w:val="008506B3"/>
    <w:rsid w:val="008506B6"/>
    <w:rsid w:val="00850923"/>
    <w:rsid w:val="00850AE0"/>
    <w:rsid w:val="00850FFB"/>
    <w:rsid w:val="00851377"/>
    <w:rsid w:val="0085188F"/>
    <w:rsid w:val="008518BE"/>
    <w:rsid w:val="008518FC"/>
    <w:rsid w:val="00851F7F"/>
    <w:rsid w:val="0085220B"/>
    <w:rsid w:val="0085228B"/>
    <w:rsid w:val="0085233F"/>
    <w:rsid w:val="008524D2"/>
    <w:rsid w:val="00852B98"/>
    <w:rsid w:val="00852E19"/>
    <w:rsid w:val="00853730"/>
    <w:rsid w:val="0085411D"/>
    <w:rsid w:val="008545EC"/>
    <w:rsid w:val="00854F73"/>
    <w:rsid w:val="008556A2"/>
    <w:rsid w:val="0085591C"/>
    <w:rsid w:val="00855BF8"/>
    <w:rsid w:val="0085613D"/>
    <w:rsid w:val="00856716"/>
    <w:rsid w:val="00856833"/>
    <w:rsid w:val="00856840"/>
    <w:rsid w:val="00856852"/>
    <w:rsid w:val="008568E2"/>
    <w:rsid w:val="00856BC9"/>
    <w:rsid w:val="00856DCF"/>
    <w:rsid w:val="008574EA"/>
    <w:rsid w:val="008575EF"/>
    <w:rsid w:val="00857B56"/>
    <w:rsid w:val="00857BFA"/>
    <w:rsid w:val="00857EE7"/>
    <w:rsid w:val="00857F93"/>
    <w:rsid w:val="0086083D"/>
    <w:rsid w:val="0086087C"/>
    <w:rsid w:val="00860D8E"/>
    <w:rsid w:val="00861541"/>
    <w:rsid w:val="00861C33"/>
    <w:rsid w:val="008622DB"/>
    <w:rsid w:val="008624D4"/>
    <w:rsid w:val="00862649"/>
    <w:rsid w:val="0086275E"/>
    <w:rsid w:val="008628B1"/>
    <w:rsid w:val="00862936"/>
    <w:rsid w:val="008637E2"/>
    <w:rsid w:val="008638D9"/>
    <w:rsid w:val="0086391B"/>
    <w:rsid w:val="00863E88"/>
    <w:rsid w:val="00863FFE"/>
    <w:rsid w:val="0086438E"/>
    <w:rsid w:val="00864440"/>
    <w:rsid w:val="008646E5"/>
    <w:rsid w:val="00864AD8"/>
    <w:rsid w:val="00864D76"/>
    <w:rsid w:val="008650FC"/>
    <w:rsid w:val="00865BE0"/>
    <w:rsid w:val="0086620B"/>
    <w:rsid w:val="0086621D"/>
    <w:rsid w:val="00866E7D"/>
    <w:rsid w:val="00866EB3"/>
    <w:rsid w:val="0086701A"/>
    <w:rsid w:val="008676FE"/>
    <w:rsid w:val="00867BD2"/>
    <w:rsid w:val="00867F16"/>
    <w:rsid w:val="00870273"/>
    <w:rsid w:val="0087041E"/>
    <w:rsid w:val="00870757"/>
    <w:rsid w:val="00870AD6"/>
    <w:rsid w:val="00871277"/>
    <w:rsid w:val="008712FD"/>
    <w:rsid w:val="008716A1"/>
    <w:rsid w:val="00871867"/>
    <w:rsid w:val="00871972"/>
    <w:rsid w:val="00872007"/>
    <w:rsid w:val="0087269B"/>
    <w:rsid w:val="008726E1"/>
    <w:rsid w:val="00872CCD"/>
    <w:rsid w:val="00872D3F"/>
    <w:rsid w:val="00873135"/>
    <w:rsid w:val="008733E4"/>
    <w:rsid w:val="0087350A"/>
    <w:rsid w:val="00873F15"/>
    <w:rsid w:val="00874096"/>
    <w:rsid w:val="00874299"/>
    <w:rsid w:val="0087450C"/>
    <w:rsid w:val="00874BB7"/>
    <w:rsid w:val="00874CB0"/>
    <w:rsid w:val="00875597"/>
    <w:rsid w:val="008756A4"/>
    <w:rsid w:val="008756C1"/>
    <w:rsid w:val="008758C6"/>
    <w:rsid w:val="00875F73"/>
    <w:rsid w:val="008760BF"/>
    <w:rsid w:val="00876396"/>
    <w:rsid w:val="0087673B"/>
    <w:rsid w:val="00876840"/>
    <w:rsid w:val="00876EF4"/>
    <w:rsid w:val="008775BE"/>
    <w:rsid w:val="00877B57"/>
    <w:rsid w:val="00877BD2"/>
    <w:rsid w:val="00877BED"/>
    <w:rsid w:val="00877C45"/>
    <w:rsid w:val="0088070D"/>
    <w:rsid w:val="00880F30"/>
    <w:rsid w:val="00881281"/>
    <w:rsid w:val="00881354"/>
    <w:rsid w:val="008814B9"/>
    <w:rsid w:val="00881B0E"/>
    <w:rsid w:val="0088238F"/>
    <w:rsid w:val="00882553"/>
    <w:rsid w:val="008826A5"/>
    <w:rsid w:val="00882A31"/>
    <w:rsid w:val="00882CC1"/>
    <w:rsid w:val="008833E8"/>
    <w:rsid w:val="00883506"/>
    <w:rsid w:val="008835D7"/>
    <w:rsid w:val="00884E93"/>
    <w:rsid w:val="0088515B"/>
    <w:rsid w:val="0088517D"/>
    <w:rsid w:val="00885557"/>
    <w:rsid w:val="00885654"/>
    <w:rsid w:val="008859F4"/>
    <w:rsid w:val="0088626C"/>
    <w:rsid w:val="0088634F"/>
    <w:rsid w:val="00886878"/>
    <w:rsid w:val="00886AF8"/>
    <w:rsid w:val="00886D3F"/>
    <w:rsid w:val="00887686"/>
    <w:rsid w:val="00887B36"/>
    <w:rsid w:val="00887B48"/>
    <w:rsid w:val="00887D0B"/>
    <w:rsid w:val="00890612"/>
    <w:rsid w:val="008907A1"/>
    <w:rsid w:val="008910ED"/>
    <w:rsid w:val="0089116C"/>
    <w:rsid w:val="0089119D"/>
    <w:rsid w:val="00891681"/>
    <w:rsid w:val="0089176E"/>
    <w:rsid w:val="0089177E"/>
    <w:rsid w:val="008917E0"/>
    <w:rsid w:val="0089192C"/>
    <w:rsid w:val="00891972"/>
    <w:rsid w:val="00891A28"/>
    <w:rsid w:val="00891B70"/>
    <w:rsid w:val="00891BEC"/>
    <w:rsid w:val="00892365"/>
    <w:rsid w:val="008924B3"/>
    <w:rsid w:val="008926BB"/>
    <w:rsid w:val="00892BE5"/>
    <w:rsid w:val="00893040"/>
    <w:rsid w:val="008930A6"/>
    <w:rsid w:val="008936BC"/>
    <w:rsid w:val="0089387C"/>
    <w:rsid w:val="00893A22"/>
    <w:rsid w:val="0089444E"/>
    <w:rsid w:val="00894895"/>
    <w:rsid w:val="008949DF"/>
    <w:rsid w:val="00894B6E"/>
    <w:rsid w:val="008951DB"/>
    <w:rsid w:val="00895562"/>
    <w:rsid w:val="008956E0"/>
    <w:rsid w:val="00895797"/>
    <w:rsid w:val="00896C81"/>
    <w:rsid w:val="00896D83"/>
    <w:rsid w:val="00897908"/>
    <w:rsid w:val="00897E04"/>
    <w:rsid w:val="00897EED"/>
    <w:rsid w:val="00897F49"/>
    <w:rsid w:val="008A0AB2"/>
    <w:rsid w:val="008A0CFC"/>
    <w:rsid w:val="008A0F7D"/>
    <w:rsid w:val="008A12FE"/>
    <w:rsid w:val="008A28B6"/>
    <w:rsid w:val="008A2BB1"/>
    <w:rsid w:val="008A3466"/>
    <w:rsid w:val="008A36D7"/>
    <w:rsid w:val="008A389F"/>
    <w:rsid w:val="008A3BB1"/>
    <w:rsid w:val="008A3D02"/>
    <w:rsid w:val="008A3DB1"/>
    <w:rsid w:val="008A4793"/>
    <w:rsid w:val="008A58A1"/>
    <w:rsid w:val="008A5940"/>
    <w:rsid w:val="008A6074"/>
    <w:rsid w:val="008A63FD"/>
    <w:rsid w:val="008A69EE"/>
    <w:rsid w:val="008A6A8C"/>
    <w:rsid w:val="008A6DB3"/>
    <w:rsid w:val="008A73B2"/>
    <w:rsid w:val="008A769F"/>
    <w:rsid w:val="008A7809"/>
    <w:rsid w:val="008B0086"/>
    <w:rsid w:val="008B0299"/>
    <w:rsid w:val="008B043F"/>
    <w:rsid w:val="008B0808"/>
    <w:rsid w:val="008B0AEC"/>
    <w:rsid w:val="008B0C5A"/>
    <w:rsid w:val="008B0EA7"/>
    <w:rsid w:val="008B1698"/>
    <w:rsid w:val="008B16DA"/>
    <w:rsid w:val="008B1B91"/>
    <w:rsid w:val="008B1E53"/>
    <w:rsid w:val="008B1E5B"/>
    <w:rsid w:val="008B1ED0"/>
    <w:rsid w:val="008B28AC"/>
    <w:rsid w:val="008B389D"/>
    <w:rsid w:val="008B3B5A"/>
    <w:rsid w:val="008B3C1D"/>
    <w:rsid w:val="008B3C5C"/>
    <w:rsid w:val="008B3E2A"/>
    <w:rsid w:val="008B4485"/>
    <w:rsid w:val="008B4EE8"/>
    <w:rsid w:val="008B518A"/>
    <w:rsid w:val="008B5299"/>
    <w:rsid w:val="008B5597"/>
    <w:rsid w:val="008B57AF"/>
    <w:rsid w:val="008B590C"/>
    <w:rsid w:val="008B5A5F"/>
    <w:rsid w:val="008B5AB0"/>
    <w:rsid w:val="008B6054"/>
    <w:rsid w:val="008B6113"/>
    <w:rsid w:val="008B6920"/>
    <w:rsid w:val="008B70DA"/>
    <w:rsid w:val="008B7184"/>
    <w:rsid w:val="008B7B08"/>
    <w:rsid w:val="008B7B89"/>
    <w:rsid w:val="008B7E62"/>
    <w:rsid w:val="008C0342"/>
    <w:rsid w:val="008C0381"/>
    <w:rsid w:val="008C059A"/>
    <w:rsid w:val="008C06ED"/>
    <w:rsid w:val="008C0B49"/>
    <w:rsid w:val="008C13F0"/>
    <w:rsid w:val="008C1984"/>
    <w:rsid w:val="008C1F26"/>
    <w:rsid w:val="008C2095"/>
    <w:rsid w:val="008C27C6"/>
    <w:rsid w:val="008C28A0"/>
    <w:rsid w:val="008C2A3A"/>
    <w:rsid w:val="008C32FF"/>
    <w:rsid w:val="008C3EC8"/>
    <w:rsid w:val="008C42F1"/>
    <w:rsid w:val="008C4C1B"/>
    <w:rsid w:val="008C4C7E"/>
    <w:rsid w:val="008C5C46"/>
    <w:rsid w:val="008C5F2F"/>
    <w:rsid w:val="008C5F8C"/>
    <w:rsid w:val="008C6076"/>
    <w:rsid w:val="008C6184"/>
    <w:rsid w:val="008C660D"/>
    <w:rsid w:val="008C684E"/>
    <w:rsid w:val="008C6A94"/>
    <w:rsid w:val="008C6BDB"/>
    <w:rsid w:val="008C705C"/>
    <w:rsid w:val="008C7586"/>
    <w:rsid w:val="008C75D6"/>
    <w:rsid w:val="008C785E"/>
    <w:rsid w:val="008C7CDB"/>
    <w:rsid w:val="008D0230"/>
    <w:rsid w:val="008D02E2"/>
    <w:rsid w:val="008D0304"/>
    <w:rsid w:val="008D0429"/>
    <w:rsid w:val="008D0AFB"/>
    <w:rsid w:val="008D1511"/>
    <w:rsid w:val="008D19B3"/>
    <w:rsid w:val="008D1AE9"/>
    <w:rsid w:val="008D1AF9"/>
    <w:rsid w:val="008D220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3AF0"/>
    <w:rsid w:val="008D3BE7"/>
    <w:rsid w:val="008D4352"/>
    <w:rsid w:val="008D4FA0"/>
    <w:rsid w:val="008D5365"/>
    <w:rsid w:val="008D5651"/>
    <w:rsid w:val="008D593C"/>
    <w:rsid w:val="008D5AE4"/>
    <w:rsid w:val="008D60BC"/>
    <w:rsid w:val="008D65B7"/>
    <w:rsid w:val="008D669D"/>
    <w:rsid w:val="008D6D7B"/>
    <w:rsid w:val="008D75EA"/>
    <w:rsid w:val="008D7EB7"/>
    <w:rsid w:val="008D7EC2"/>
    <w:rsid w:val="008E02DB"/>
    <w:rsid w:val="008E04C0"/>
    <w:rsid w:val="008E0719"/>
    <w:rsid w:val="008E0E38"/>
    <w:rsid w:val="008E0EB8"/>
    <w:rsid w:val="008E108D"/>
    <w:rsid w:val="008E10A6"/>
    <w:rsid w:val="008E1271"/>
    <w:rsid w:val="008E12F5"/>
    <w:rsid w:val="008E221B"/>
    <w:rsid w:val="008E2251"/>
    <w:rsid w:val="008E24B3"/>
    <w:rsid w:val="008E24CA"/>
    <w:rsid w:val="008E25AA"/>
    <w:rsid w:val="008E292E"/>
    <w:rsid w:val="008E2F6E"/>
    <w:rsid w:val="008E372B"/>
    <w:rsid w:val="008E38AD"/>
    <w:rsid w:val="008E3A7D"/>
    <w:rsid w:val="008E3A9E"/>
    <w:rsid w:val="008E3E0A"/>
    <w:rsid w:val="008E3EEC"/>
    <w:rsid w:val="008E415C"/>
    <w:rsid w:val="008E4350"/>
    <w:rsid w:val="008E4355"/>
    <w:rsid w:val="008E5182"/>
    <w:rsid w:val="008E51E3"/>
    <w:rsid w:val="008E568E"/>
    <w:rsid w:val="008E57D2"/>
    <w:rsid w:val="008E5B19"/>
    <w:rsid w:val="008E5BF2"/>
    <w:rsid w:val="008E5C81"/>
    <w:rsid w:val="008E5FBE"/>
    <w:rsid w:val="008E655B"/>
    <w:rsid w:val="008E6C21"/>
    <w:rsid w:val="008E6EC9"/>
    <w:rsid w:val="008E777A"/>
    <w:rsid w:val="008F032E"/>
    <w:rsid w:val="008F0515"/>
    <w:rsid w:val="008F07A6"/>
    <w:rsid w:val="008F0A38"/>
    <w:rsid w:val="008F0BA7"/>
    <w:rsid w:val="008F0EBF"/>
    <w:rsid w:val="008F0F84"/>
    <w:rsid w:val="008F1014"/>
    <w:rsid w:val="008F11C9"/>
    <w:rsid w:val="008F14D6"/>
    <w:rsid w:val="008F15D7"/>
    <w:rsid w:val="008F16E6"/>
    <w:rsid w:val="008F1C50"/>
    <w:rsid w:val="008F221F"/>
    <w:rsid w:val="008F23D8"/>
    <w:rsid w:val="008F2C70"/>
    <w:rsid w:val="008F2FD5"/>
    <w:rsid w:val="008F3024"/>
    <w:rsid w:val="008F331A"/>
    <w:rsid w:val="008F37E5"/>
    <w:rsid w:val="008F3B3C"/>
    <w:rsid w:val="008F3C5C"/>
    <w:rsid w:val="008F4855"/>
    <w:rsid w:val="008F48C2"/>
    <w:rsid w:val="008F4BD6"/>
    <w:rsid w:val="008F4F87"/>
    <w:rsid w:val="008F501C"/>
    <w:rsid w:val="008F5203"/>
    <w:rsid w:val="008F56DD"/>
    <w:rsid w:val="008F5840"/>
    <w:rsid w:val="008F59B0"/>
    <w:rsid w:val="008F5EEF"/>
    <w:rsid w:val="008F61EC"/>
    <w:rsid w:val="008F66FE"/>
    <w:rsid w:val="008F6C13"/>
    <w:rsid w:val="008F72CC"/>
    <w:rsid w:val="008F72CD"/>
    <w:rsid w:val="008F7D8C"/>
    <w:rsid w:val="00900679"/>
    <w:rsid w:val="009006B1"/>
    <w:rsid w:val="009008E6"/>
    <w:rsid w:val="00900D98"/>
    <w:rsid w:val="009013EE"/>
    <w:rsid w:val="009019C6"/>
    <w:rsid w:val="00901ED9"/>
    <w:rsid w:val="009021AF"/>
    <w:rsid w:val="00902896"/>
    <w:rsid w:val="0090291A"/>
    <w:rsid w:val="00903089"/>
    <w:rsid w:val="00903802"/>
    <w:rsid w:val="009040D2"/>
    <w:rsid w:val="009048AA"/>
    <w:rsid w:val="00905025"/>
    <w:rsid w:val="00905BE2"/>
    <w:rsid w:val="00905C4E"/>
    <w:rsid w:val="0090696D"/>
    <w:rsid w:val="009069D1"/>
    <w:rsid w:val="00906CD6"/>
    <w:rsid w:val="00906E4D"/>
    <w:rsid w:val="00906F31"/>
    <w:rsid w:val="00907833"/>
    <w:rsid w:val="009078B3"/>
    <w:rsid w:val="00907A77"/>
    <w:rsid w:val="00907E00"/>
    <w:rsid w:val="00907FF4"/>
    <w:rsid w:val="009107AB"/>
    <w:rsid w:val="0091088D"/>
    <w:rsid w:val="00910D49"/>
    <w:rsid w:val="00910FB8"/>
    <w:rsid w:val="00910FC9"/>
    <w:rsid w:val="00911ABC"/>
    <w:rsid w:val="009124F3"/>
    <w:rsid w:val="0091291A"/>
    <w:rsid w:val="00912DD2"/>
    <w:rsid w:val="00913017"/>
    <w:rsid w:val="00913612"/>
    <w:rsid w:val="0091361B"/>
    <w:rsid w:val="0091366A"/>
    <w:rsid w:val="00913824"/>
    <w:rsid w:val="00913B4A"/>
    <w:rsid w:val="00913E59"/>
    <w:rsid w:val="00913F12"/>
    <w:rsid w:val="00914884"/>
    <w:rsid w:val="00914B05"/>
    <w:rsid w:val="00915443"/>
    <w:rsid w:val="009156F7"/>
    <w:rsid w:val="00915757"/>
    <w:rsid w:val="009159B3"/>
    <w:rsid w:val="00916181"/>
    <w:rsid w:val="009161E0"/>
    <w:rsid w:val="00916568"/>
    <w:rsid w:val="009168C7"/>
    <w:rsid w:val="00916FA1"/>
    <w:rsid w:val="009177D7"/>
    <w:rsid w:val="009204C5"/>
    <w:rsid w:val="009204D9"/>
    <w:rsid w:val="0092094D"/>
    <w:rsid w:val="00920C33"/>
    <w:rsid w:val="0092171E"/>
    <w:rsid w:val="0092180D"/>
    <w:rsid w:val="00922434"/>
    <w:rsid w:val="00922513"/>
    <w:rsid w:val="009232C9"/>
    <w:rsid w:val="00923530"/>
    <w:rsid w:val="00923608"/>
    <w:rsid w:val="009238E5"/>
    <w:rsid w:val="00923C18"/>
    <w:rsid w:val="00923F12"/>
    <w:rsid w:val="00923F19"/>
    <w:rsid w:val="009242C5"/>
    <w:rsid w:val="0092473F"/>
    <w:rsid w:val="00924C02"/>
    <w:rsid w:val="00924FF8"/>
    <w:rsid w:val="00925440"/>
    <w:rsid w:val="00925481"/>
    <w:rsid w:val="00925B0B"/>
    <w:rsid w:val="00925BA8"/>
    <w:rsid w:val="00925CC7"/>
    <w:rsid w:val="00925E4A"/>
    <w:rsid w:val="0092654C"/>
    <w:rsid w:val="00926735"/>
    <w:rsid w:val="00926A25"/>
    <w:rsid w:val="00926DA7"/>
    <w:rsid w:val="00927087"/>
    <w:rsid w:val="009278F2"/>
    <w:rsid w:val="00927921"/>
    <w:rsid w:val="0092796C"/>
    <w:rsid w:val="0092797E"/>
    <w:rsid w:val="00927F8B"/>
    <w:rsid w:val="009303E3"/>
    <w:rsid w:val="0093094D"/>
    <w:rsid w:val="0093107C"/>
    <w:rsid w:val="009312E2"/>
    <w:rsid w:val="00931921"/>
    <w:rsid w:val="00931DCC"/>
    <w:rsid w:val="009328C7"/>
    <w:rsid w:val="00932FCA"/>
    <w:rsid w:val="00933389"/>
    <w:rsid w:val="00933395"/>
    <w:rsid w:val="009333C4"/>
    <w:rsid w:val="009336EC"/>
    <w:rsid w:val="00933F4F"/>
    <w:rsid w:val="00933F56"/>
    <w:rsid w:val="0093448C"/>
    <w:rsid w:val="0093449C"/>
    <w:rsid w:val="009345AD"/>
    <w:rsid w:val="00934C13"/>
    <w:rsid w:val="00934CF0"/>
    <w:rsid w:val="00935228"/>
    <w:rsid w:val="009352F9"/>
    <w:rsid w:val="009355A2"/>
    <w:rsid w:val="009355F0"/>
    <w:rsid w:val="00935639"/>
    <w:rsid w:val="00935EEB"/>
    <w:rsid w:val="00935F9E"/>
    <w:rsid w:val="00936635"/>
    <w:rsid w:val="00936D98"/>
    <w:rsid w:val="00936E27"/>
    <w:rsid w:val="009370EF"/>
    <w:rsid w:val="009400EF"/>
    <w:rsid w:val="0094014E"/>
    <w:rsid w:val="0094081F"/>
    <w:rsid w:val="00940859"/>
    <w:rsid w:val="009414C4"/>
    <w:rsid w:val="009417BA"/>
    <w:rsid w:val="009417EF"/>
    <w:rsid w:val="0094183E"/>
    <w:rsid w:val="00942C80"/>
    <w:rsid w:val="00942DEF"/>
    <w:rsid w:val="00943055"/>
    <w:rsid w:val="00943197"/>
    <w:rsid w:val="009435F2"/>
    <w:rsid w:val="009438A9"/>
    <w:rsid w:val="00944236"/>
    <w:rsid w:val="00944935"/>
    <w:rsid w:val="00944A3F"/>
    <w:rsid w:val="00945180"/>
    <w:rsid w:val="0094590C"/>
    <w:rsid w:val="00945950"/>
    <w:rsid w:val="00945A6F"/>
    <w:rsid w:val="00946355"/>
    <w:rsid w:val="009463EF"/>
    <w:rsid w:val="009468B7"/>
    <w:rsid w:val="0094724E"/>
    <w:rsid w:val="009478B9"/>
    <w:rsid w:val="00947973"/>
    <w:rsid w:val="00947BE6"/>
    <w:rsid w:val="0095048D"/>
    <w:rsid w:val="009509EB"/>
    <w:rsid w:val="00950DC3"/>
    <w:rsid w:val="0095109C"/>
    <w:rsid w:val="00951A2C"/>
    <w:rsid w:val="00951ADB"/>
    <w:rsid w:val="00951D73"/>
    <w:rsid w:val="009522F1"/>
    <w:rsid w:val="00952432"/>
    <w:rsid w:val="00952B2E"/>
    <w:rsid w:val="0095380C"/>
    <w:rsid w:val="00953FE3"/>
    <w:rsid w:val="009541E5"/>
    <w:rsid w:val="00954353"/>
    <w:rsid w:val="0095465D"/>
    <w:rsid w:val="00954718"/>
    <w:rsid w:val="00954A0A"/>
    <w:rsid w:val="00955031"/>
    <w:rsid w:val="00955295"/>
    <w:rsid w:val="00955535"/>
    <w:rsid w:val="009555A6"/>
    <w:rsid w:val="00955C0A"/>
    <w:rsid w:val="00955C4F"/>
    <w:rsid w:val="00956430"/>
    <w:rsid w:val="00957091"/>
    <w:rsid w:val="009571DF"/>
    <w:rsid w:val="009577AC"/>
    <w:rsid w:val="009578FD"/>
    <w:rsid w:val="0095797C"/>
    <w:rsid w:val="00960274"/>
    <w:rsid w:val="00960481"/>
    <w:rsid w:val="00960A70"/>
    <w:rsid w:val="00960AB9"/>
    <w:rsid w:val="00960EDD"/>
    <w:rsid w:val="0096117A"/>
    <w:rsid w:val="009611BF"/>
    <w:rsid w:val="0096153A"/>
    <w:rsid w:val="009619B3"/>
    <w:rsid w:val="00961E9D"/>
    <w:rsid w:val="00962FCA"/>
    <w:rsid w:val="009630D0"/>
    <w:rsid w:val="009639AC"/>
    <w:rsid w:val="00963D8F"/>
    <w:rsid w:val="00964274"/>
    <w:rsid w:val="009648B6"/>
    <w:rsid w:val="00964F7C"/>
    <w:rsid w:val="009651D3"/>
    <w:rsid w:val="009657F1"/>
    <w:rsid w:val="00965A1F"/>
    <w:rsid w:val="00965AA7"/>
    <w:rsid w:val="00965C68"/>
    <w:rsid w:val="0096625D"/>
    <w:rsid w:val="00966396"/>
    <w:rsid w:val="00966969"/>
    <w:rsid w:val="009669AB"/>
    <w:rsid w:val="009669F0"/>
    <w:rsid w:val="00967156"/>
    <w:rsid w:val="009675B1"/>
    <w:rsid w:val="00967B6C"/>
    <w:rsid w:val="00967C93"/>
    <w:rsid w:val="00967CA1"/>
    <w:rsid w:val="00967E69"/>
    <w:rsid w:val="0097087C"/>
    <w:rsid w:val="009709A6"/>
    <w:rsid w:val="009709F8"/>
    <w:rsid w:val="00970F51"/>
    <w:rsid w:val="00971680"/>
    <w:rsid w:val="00971C5A"/>
    <w:rsid w:val="00971CD4"/>
    <w:rsid w:val="009720F9"/>
    <w:rsid w:val="00972929"/>
    <w:rsid w:val="00972CEA"/>
    <w:rsid w:val="00972ED5"/>
    <w:rsid w:val="00972F91"/>
    <w:rsid w:val="0097360A"/>
    <w:rsid w:val="00973800"/>
    <w:rsid w:val="00973827"/>
    <w:rsid w:val="00973B96"/>
    <w:rsid w:val="009742D3"/>
    <w:rsid w:val="00974CAF"/>
    <w:rsid w:val="00975511"/>
    <w:rsid w:val="00975B15"/>
    <w:rsid w:val="00976358"/>
    <w:rsid w:val="009767D3"/>
    <w:rsid w:val="009769E0"/>
    <w:rsid w:val="009775CB"/>
    <w:rsid w:val="009776ED"/>
    <w:rsid w:val="00977750"/>
    <w:rsid w:val="00977BA7"/>
    <w:rsid w:val="00977F62"/>
    <w:rsid w:val="009803D1"/>
    <w:rsid w:val="00980E9A"/>
    <w:rsid w:val="0098194F"/>
    <w:rsid w:val="00981C93"/>
    <w:rsid w:val="00981F85"/>
    <w:rsid w:val="009825A4"/>
    <w:rsid w:val="009826C8"/>
    <w:rsid w:val="009836E4"/>
    <w:rsid w:val="00983B0A"/>
    <w:rsid w:val="00984125"/>
    <w:rsid w:val="00984126"/>
    <w:rsid w:val="0098412F"/>
    <w:rsid w:val="00984986"/>
    <w:rsid w:val="00984AC1"/>
    <w:rsid w:val="00984C09"/>
    <w:rsid w:val="009850E2"/>
    <w:rsid w:val="00985E91"/>
    <w:rsid w:val="00985F28"/>
    <w:rsid w:val="00986149"/>
    <w:rsid w:val="00986176"/>
    <w:rsid w:val="0098663A"/>
    <w:rsid w:val="00986E7F"/>
    <w:rsid w:val="00987484"/>
    <w:rsid w:val="00987536"/>
    <w:rsid w:val="0098788F"/>
    <w:rsid w:val="00987C72"/>
    <w:rsid w:val="00987D26"/>
    <w:rsid w:val="0099016C"/>
    <w:rsid w:val="00990649"/>
    <w:rsid w:val="00990973"/>
    <w:rsid w:val="00990AD9"/>
    <w:rsid w:val="00990BD5"/>
    <w:rsid w:val="00991102"/>
    <w:rsid w:val="00991710"/>
    <w:rsid w:val="0099196F"/>
    <w:rsid w:val="00991FF8"/>
    <w:rsid w:val="009920BE"/>
    <w:rsid w:val="00992B98"/>
    <w:rsid w:val="00992F1C"/>
    <w:rsid w:val="009930A9"/>
    <w:rsid w:val="009932F3"/>
    <w:rsid w:val="0099359F"/>
    <w:rsid w:val="0099444E"/>
    <w:rsid w:val="00994871"/>
    <w:rsid w:val="00994E08"/>
    <w:rsid w:val="009951F9"/>
    <w:rsid w:val="0099526B"/>
    <w:rsid w:val="00995C95"/>
    <w:rsid w:val="00995D07"/>
    <w:rsid w:val="00995E85"/>
    <w:rsid w:val="0099621F"/>
    <w:rsid w:val="0099638E"/>
    <w:rsid w:val="00996468"/>
    <w:rsid w:val="00996786"/>
    <w:rsid w:val="00996876"/>
    <w:rsid w:val="00996D28"/>
    <w:rsid w:val="00996FFA"/>
    <w:rsid w:val="009973F1"/>
    <w:rsid w:val="009973F3"/>
    <w:rsid w:val="009974FC"/>
    <w:rsid w:val="0099757A"/>
    <w:rsid w:val="009977A5"/>
    <w:rsid w:val="0099784F"/>
    <w:rsid w:val="0099790A"/>
    <w:rsid w:val="00997C53"/>
    <w:rsid w:val="009A010D"/>
    <w:rsid w:val="009A09F2"/>
    <w:rsid w:val="009A0C6F"/>
    <w:rsid w:val="009A14EF"/>
    <w:rsid w:val="009A1C3F"/>
    <w:rsid w:val="009A209A"/>
    <w:rsid w:val="009A2349"/>
    <w:rsid w:val="009A2A82"/>
    <w:rsid w:val="009A2B5C"/>
    <w:rsid w:val="009A2B68"/>
    <w:rsid w:val="009A2DF9"/>
    <w:rsid w:val="009A31AA"/>
    <w:rsid w:val="009A38E8"/>
    <w:rsid w:val="009A390B"/>
    <w:rsid w:val="009A3A86"/>
    <w:rsid w:val="009A3AE7"/>
    <w:rsid w:val="009A406A"/>
    <w:rsid w:val="009A4599"/>
    <w:rsid w:val="009A4869"/>
    <w:rsid w:val="009A4ECC"/>
    <w:rsid w:val="009A5ED7"/>
    <w:rsid w:val="009A66C5"/>
    <w:rsid w:val="009A685C"/>
    <w:rsid w:val="009A6A6B"/>
    <w:rsid w:val="009A6CFD"/>
    <w:rsid w:val="009A72FE"/>
    <w:rsid w:val="009A7A88"/>
    <w:rsid w:val="009A7EC4"/>
    <w:rsid w:val="009B05DD"/>
    <w:rsid w:val="009B07AD"/>
    <w:rsid w:val="009B07E3"/>
    <w:rsid w:val="009B0953"/>
    <w:rsid w:val="009B0B65"/>
    <w:rsid w:val="009B0C6A"/>
    <w:rsid w:val="009B12EA"/>
    <w:rsid w:val="009B1A6D"/>
    <w:rsid w:val="009B1DCA"/>
    <w:rsid w:val="009B1EE2"/>
    <w:rsid w:val="009B1EF9"/>
    <w:rsid w:val="009B26AC"/>
    <w:rsid w:val="009B2B67"/>
    <w:rsid w:val="009B2BE8"/>
    <w:rsid w:val="009B2F14"/>
    <w:rsid w:val="009B317A"/>
    <w:rsid w:val="009B3257"/>
    <w:rsid w:val="009B3606"/>
    <w:rsid w:val="009B37E2"/>
    <w:rsid w:val="009B388D"/>
    <w:rsid w:val="009B3A49"/>
    <w:rsid w:val="009B3DBC"/>
    <w:rsid w:val="009B42D8"/>
    <w:rsid w:val="009B4519"/>
    <w:rsid w:val="009B46A2"/>
    <w:rsid w:val="009B49F4"/>
    <w:rsid w:val="009B4B49"/>
    <w:rsid w:val="009B506B"/>
    <w:rsid w:val="009B5189"/>
    <w:rsid w:val="009B57EF"/>
    <w:rsid w:val="009B5B85"/>
    <w:rsid w:val="009B63C1"/>
    <w:rsid w:val="009B63CC"/>
    <w:rsid w:val="009B6CA3"/>
    <w:rsid w:val="009B6CB9"/>
    <w:rsid w:val="009B7204"/>
    <w:rsid w:val="009B7365"/>
    <w:rsid w:val="009B7731"/>
    <w:rsid w:val="009C0074"/>
    <w:rsid w:val="009C0205"/>
    <w:rsid w:val="009C0564"/>
    <w:rsid w:val="009C07EB"/>
    <w:rsid w:val="009C15EE"/>
    <w:rsid w:val="009C1DF5"/>
    <w:rsid w:val="009C2212"/>
    <w:rsid w:val="009C2685"/>
    <w:rsid w:val="009C2A68"/>
    <w:rsid w:val="009C2B7B"/>
    <w:rsid w:val="009C3267"/>
    <w:rsid w:val="009C39BC"/>
    <w:rsid w:val="009C3F37"/>
    <w:rsid w:val="009C3FFB"/>
    <w:rsid w:val="009C429F"/>
    <w:rsid w:val="009C46F5"/>
    <w:rsid w:val="009C4ABC"/>
    <w:rsid w:val="009C4BC2"/>
    <w:rsid w:val="009C4D22"/>
    <w:rsid w:val="009C4E35"/>
    <w:rsid w:val="009C4FA3"/>
    <w:rsid w:val="009C5B95"/>
    <w:rsid w:val="009C62D0"/>
    <w:rsid w:val="009C68DE"/>
    <w:rsid w:val="009C6B5C"/>
    <w:rsid w:val="009C7320"/>
    <w:rsid w:val="009C789A"/>
    <w:rsid w:val="009C7A3D"/>
    <w:rsid w:val="009C7BB7"/>
    <w:rsid w:val="009C7E78"/>
    <w:rsid w:val="009C7FD4"/>
    <w:rsid w:val="009D047E"/>
    <w:rsid w:val="009D0729"/>
    <w:rsid w:val="009D0F66"/>
    <w:rsid w:val="009D1556"/>
    <w:rsid w:val="009D15CE"/>
    <w:rsid w:val="009D1A06"/>
    <w:rsid w:val="009D1B49"/>
    <w:rsid w:val="009D1BA4"/>
    <w:rsid w:val="009D1C01"/>
    <w:rsid w:val="009D1CE4"/>
    <w:rsid w:val="009D2186"/>
    <w:rsid w:val="009D22E4"/>
    <w:rsid w:val="009D22F7"/>
    <w:rsid w:val="009D268D"/>
    <w:rsid w:val="009D281E"/>
    <w:rsid w:val="009D319C"/>
    <w:rsid w:val="009D33F7"/>
    <w:rsid w:val="009D3533"/>
    <w:rsid w:val="009D5552"/>
    <w:rsid w:val="009D58BC"/>
    <w:rsid w:val="009D59B3"/>
    <w:rsid w:val="009D5BAB"/>
    <w:rsid w:val="009D5F4D"/>
    <w:rsid w:val="009D6311"/>
    <w:rsid w:val="009D6A0A"/>
    <w:rsid w:val="009D6CDF"/>
    <w:rsid w:val="009E04C0"/>
    <w:rsid w:val="009E058F"/>
    <w:rsid w:val="009E0792"/>
    <w:rsid w:val="009E0A9E"/>
    <w:rsid w:val="009E1668"/>
    <w:rsid w:val="009E1844"/>
    <w:rsid w:val="009E19A2"/>
    <w:rsid w:val="009E1AB6"/>
    <w:rsid w:val="009E2263"/>
    <w:rsid w:val="009E2A93"/>
    <w:rsid w:val="009E3771"/>
    <w:rsid w:val="009E3833"/>
    <w:rsid w:val="009E3AFD"/>
    <w:rsid w:val="009E3CDD"/>
    <w:rsid w:val="009E3E42"/>
    <w:rsid w:val="009E4022"/>
    <w:rsid w:val="009E4B16"/>
    <w:rsid w:val="009E4C5B"/>
    <w:rsid w:val="009E4D1E"/>
    <w:rsid w:val="009E5933"/>
    <w:rsid w:val="009E5BD4"/>
    <w:rsid w:val="009E5C60"/>
    <w:rsid w:val="009E64DB"/>
    <w:rsid w:val="009E6794"/>
    <w:rsid w:val="009E6FD0"/>
    <w:rsid w:val="009E7189"/>
    <w:rsid w:val="009E7368"/>
    <w:rsid w:val="009E79AB"/>
    <w:rsid w:val="009E7E46"/>
    <w:rsid w:val="009E7FC1"/>
    <w:rsid w:val="009F0132"/>
    <w:rsid w:val="009F01E1"/>
    <w:rsid w:val="009F0B4D"/>
    <w:rsid w:val="009F1096"/>
    <w:rsid w:val="009F150E"/>
    <w:rsid w:val="009F18AE"/>
    <w:rsid w:val="009F21FE"/>
    <w:rsid w:val="009F2707"/>
    <w:rsid w:val="009F27AD"/>
    <w:rsid w:val="009F27FA"/>
    <w:rsid w:val="009F29B4"/>
    <w:rsid w:val="009F361E"/>
    <w:rsid w:val="009F3833"/>
    <w:rsid w:val="009F3E38"/>
    <w:rsid w:val="009F3FB5"/>
    <w:rsid w:val="009F406A"/>
    <w:rsid w:val="009F46EB"/>
    <w:rsid w:val="009F4782"/>
    <w:rsid w:val="009F4A92"/>
    <w:rsid w:val="009F4FDA"/>
    <w:rsid w:val="009F521F"/>
    <w:rsid w:val="009F5242"/>
    <w:rsid w:val="009F553C"/>
    <w:rsid w:val="009F5697"/>
    <w:rsid w:val="009F59F8"/>
    <w:rsid w:val="009F5AF0"/>
    <w:rsid w:val="009F5BB8"/>
    <w:rsid w:val="009F65CE"/>
    <w:rsid w:val="009F67CA"/>
    <w:rsid w:val="009F6A79"/>
    <w:rsid w:val="009F6EAD"/>
    <w:rsid w:val="00A002A3"/>
    <w:rsid w:val="00A005B0"/>
    <w:rsid w:val="00A00C7C"/>
    <w:rsid w:val="00A012FE"/>
    <w:rsid w:val="00A01F17"/>
    <w:rsid w:val="00A022A5"/>
    <w:rsid w:val="00A0248E"/>
    <w:rsid w:val="00A02820"/>
    <w:rsid w:val="00A02CDE"/>
    <w:rsid w:val="00A0344E"/>
    <w:rsid w:val="00A0387F"/>
    <w:rsid w:val="00A03A22"/>
    <w:rsid w:val="00A04634"/>
    <w:rsid w:val="00A04B2C"/>
    <w:rsid w:val="00A0519A"/>
    <w:rsid w:val="00A05640"/>
    <w:rsid w:val="00A05815"/>
    <w:rsid w:val="00A0605D"/>
    <w:rsid w:val="00A06119"/>
    <w:rsid w:val="00A0681D"/>
    <w:rsid w:val="00A0736E"/>
    <w:rsid w:val="00A073E7"/>
    <w:rsid w:val="00A07A48"/>
    <w:rsid w:val="00A07DBD"/>
    <w:rsid w:val="00A1037A"/>
    <w:rsid w:val="00A10402"/>
    <w:rsid w:val="00A10607"/>
    <w:rsid w:val="00A1085D"/>
    <w:rsid w:val="00A108EE"/>
    <w:rsid w:val="00A109B0"/>
    <w:rsid w:val="00A109F0"/>
    <w:rsid w:val="00A10BB8"/>
    <w:rsid w:val="00A10D4E"/>
    <w:rsid w:val="00A11027"/>
    <w:rsid w:val="00A11AC3"/>
    <w:rsid w:val="00A11ADE"/>
    <w:rsid w:val="00A11BDE"/>
    <w:rsid w:val="00A11CE5"/>
    <w:rsid w:val="00A1200D"/>
    <w:rsid w:val="00A12138"/>
    <w:rsid w:val="00A127F6"/>
    <w:rsid w:val="00A12CF0"/>
    <w:rsid w:val="00A12F7E"/>
    <w:rsid w:val="00A13562"/>
    <w:rsid w:val="00A137AC"/>
    <w:rsid w:val="00A137E4"/>
    <w:rsid w:val="00A13FCC"/>
    <w:rsid w:val="00A14813"/>
    <w:rsid w:val="00A1566A"/>
    <w:rsid w:val="00A1647D"/>
    <w:rsid w:val="00A165BF"/>
    <w:rsid w:val="00A16645"/>
    <w:rsid w:val="00A16F23"/>
    <w:rsid w:val="00A17048"/>
    <w:rsid w:val="00A172E8"/>
    <w:rsid w:val="00A1764C"/>
    <w:rsid w:val="00A1777E"/>
    <w:rsid w:val="00A179FF"/>
    <w:rsid w:val="00A17F9D"/>
    <w:rsid w:val="00A2041F"/>
    <w:rsid w:val="00A205EE"/>
    <w:rsid w:val="00A20895"/>
    <w:rsid w:val="00A2139B"/>
    <w:rsid w:val="00A21550"/>
    <w:rsid w:val="00A21A36"/>
    <w:rsid w:val="00A21CD1"/>
    <w:rsid w:val="00A22812"/>
    <w:rsid w:val="00A22F63"/>
    <w:rsid w:val="00A2328F"/>
    <w:rsid w:val="00A232B2"/>
    <w:rsid w:val="00A23723"/>
    <w:rsid w:val="00A238E2"/>
    <w:rsid w:val="00A2414F"/>
    <w:rsid w:val="00A24452"/>
    <w:rsid w:val="00A24594"/>
    <w:rsid w:val="00A24C83"/>
    <w:rsid w:val="00A24CE2"/>
    <w:rsid w:val="00A24FCC"/>
    <w:rsid w:val="00A25294"/>
    <w:rsid w:val="00A25499"/>
    <w:rsid w:val="00A254EE"/>
    <w:rsid w:val="00A25BE7"/>
    <w:rsid w:val="00A262B4"/>
    <w:rsid w:val="00A27008"/>
    <w:rsid w:val="00A2702C"/>
    <w:rsid w:val="00A270E2"/>
    <w:rsid w:val="00A27140"/>
    <w:rsid w:val="00A27210"/>
    <w:rsid w:val="00A27BE1"/>
    <w:rsid w:val="00A27CDF"/>
    <w:rsid w:val="00A30035"/>
    <w:rsid w:val="00A309C6"/>
    <w:rsid w:val="00A30BBF"/>
    <w:rsid w:val="00A30D13"/>
    <w:rsid w:val="00A30DBA"/>
    <w:rsid w:val="00A314F9"/>
    <w:rsid w:val="00A31843"/>
    <w:rsid w:val="00A319D0"/>
    <w:rsid w:val="00A31D81"/>
    <w:rsid w:val="00A31E33"/>
    <w:rsid w:val="00A32316"/>
    <w:rsid w:val="00A32B81"/>
    <w:rsid w:val="00A33172"/>
    <w:rsid w:val="00A3368F"/>
    <w:rsid w:val="00A33D6B"/>
    <w:rsid w:val="00A33D89"/>
    <w:rsid w:val="00A3432B"/>
    <w:rsid w:val="00A346BA"/>
    <w:rsid w:val="00A346CE"/>
    <w:rsid w:val="00A34C67"/>
    <w:rsid w:val="00A34D62"/>
    <w:rsid w:val="00A34FD4"/>
    <w:rsid w:val="00A3611D"/>
    <w:rsid w:val="00A36339"/>
    <w:rsid w:val="00A363BB"/>
    <w:rsid w:val="00A365E5"/>
    <w:rsid w:val="00A366E4"/>
    <w:rsid w:val="00A36B95"/>
    <w:rsid w:val="00A36C57"/>
    <w:rsid w:val="00A37182"/>
    <w:rsid w:val="00A37B52"/>
    <w:rsid w:val="00A37F15"/>
    <w:rsid w:val="00A4086F"/>
    <w:rsid w:val="00A41002"/>
    <w:rsid w:val="00A4147D"/>
    <w:rsid w:val="00A414CF"/>
    <w:rsid w:val="00A4161D"/>
    <w:rsid w:val="00A41640"/>
    <w:rsid w:val="00A41E47"/>
    <w:rsid w:val="00A4202F"/>
    <w:rsid w:val="00A42373"/>
    <w:rsid w:val="00A42DF1"/>
    <w:rsid w:val="00A4317A"/>
    <w:rsid w:val="00A43476"/>
    <w:rsid w:val="00A4376F"/>
    <w:rsid w:val="00A4384B"/>
    <w:rsid w:val="00A44C45"/>
    <w:rsid w:val="00A44DEF"/>
    <w:rsid w:val="00A4549F"/>
    <w:rsid w:val="00A45B9B"/>
    <w:rsid w:val="00A4602B"/>
    <w:rsid w:val="00A460FD"/>
    <w:rsid w:val="00A46291"/>
    <w:rsid w:val="00A462FE"/>
    <w:rsid w:val="00A46574"/>
    <w:rsid w:val="00A467C4"/>
    <w:rsid w:val="00A46880"/>
    <w:rsid w:val="00A4694F"/>
    <w:rsid w:val="00A46EE4"/>
    <w:rsid w:val="00A47A78"/>
    <w:rsid w:val="00A50087"/>
    <w:rsid w:val="00A501C9"/>
    <w:rsid w:val="00A50506"/>
    <w:rsid w:val="00A511BD"/>
    <w:rsid w:val="00A5123A"/>
    <w:rsid w:val="00A5139E"/>
    <w:rsid w:val="00A5157F"/>
    <w:rsid w:val="00A51D1B"/>
    <w:rsid w:val="00A527E3"/>
    <w:rsid w:val="00A53EF7"/>
    <w:rsid w:val="00A53F1C"/>
    <w:rsid w:val="00A53F55"/>
    <w:rsid w:val="00A5417B"/>
    <w:rsid w:val="00A541F1"/>
    <w:rsid w:val="00A54292"/>
    <w:rsid w:val="00A54599"/>
    <w:rsid w:val="00A545C4"/>
    <w:rsid w:val="00A54B82"/>
    <w:rsid w:val="00A54E9D"/>
    <w:rsid w:val="00A55449"/>
    <w:rsid w:val="00A555E9"/>
    <w:rsid w:val="00A55788"/>
    <w:rsid w:val="00A55F54"/>
    <w:rsid w:val="00A569D4"/>
    <w:rsid w:val="00A56AB8"/>
    <w:rsid w:val="00A56AFE"/>
    <w:rsid w:val="00A570A7"/>
    <w:rsid w:val="00A573A7"/>
    <w:rsid w:val="00A577D2"/>
    <w:rsid w:val="00A57F1A"/>
    <w:rsid w:val="00A57F98"/>
    <w:rsid w:val="00A60163"/>
    <w:rsid w:val="00A6038D"/>
    <w:rsid w:val="00A60CF0"/>
    <w:rsid w:val="00A6127F"/>
    <w:rsid w:val="00A61429"/>
    <w:rsid w:val="00A61431"/>
    <w:rsid w:val="00A61514"/>
    <w:rsid w:val="00A61645"/>
    <w:rsid w:val="00A62080"/>
    <w:rsid w:val="00A621AF"/>
    <w:rsid w:val="00A6232D"/>
    <w:rsid w:val="00A6239F"/>
    <w:rsid w:val="00A62945"/>
    <w:rsid w:val="00A62AAA"/>
    <w:rsid w:val="00A62B75"/>
    <w:rsid w:val="00A630A2"/>
    <w:rsid w:val="00A632B8"/>
    <w:rsid w:val="00A6390B"/>
    <w:rsid w:val="00A63A8B"/>
    <w:rsid w:val="00A63BF3"/>
    <w:rsid w:val="00A64413"/>
    <w:rsid w:val="00A64592"/>
    <w:rsid w:val="00A64891"/>
    <w:rsid w:val="00A648A0"/>
    <w:rsid w:val="00A64942"/>
    <w:rsid w:val="00A64A58"/>
    <w:rsid w:val="00A64CC4"/>
    <w:rsid w:val="00A65911"/>
    <w:rsid w:val="00A659FB"/>
    <w:rsid w:val="00A65D6D"/>
    <w:rsid w:val="00A663A1"/>
    <w:rsid w:val="00A6643C"/>
    <w:rsid w:val="00A66FDF"/>
    <w:rsid w:val="00A67405"/>
    <w:rsid w:val="00A67544"/>
    <w:rsid w:val="00A7075B"/>
    <w:rsid w:val="00A70A29"/>
    <w:rsid w:val="00A70A8F"/>
    <w:rsid w:val="00A70BB9"/>
    <w:rsid w:val="00A70F23"/>
    <w:rsid w:val="00A715B9"/>
    <w:rsid w:val="00A71629"/>
    <w:rsid w:val="00A71C91"/>
    <w:rsid w:val="00A71CE6"/>
    <w:rsid w:val="00A71D23"/>
    <w:rsid w:val="00A720E6"/>
    <w:rsid w:val="00A72CF5"/>
    <w:rsid w:val="00A7333A"/>
    <w:rsid w:val="00A73D0D"/>
    <w:rsid w:val="00A74458"/>
    <w:rsid w:val="00A749A5"/>
    <w:rsid w:val="00A74A92"/>
    <w:rsid w:val="00A75A96"/>
    <w:rsid w:val="00A75CC1"/>
    <w:rsid w:val="00A75E88"/>
    <w:rsid w:val="00A761F6"/>
    <w:rsid w:val="00A767C2"/>
    <w:rsid w:val="00A76E00"/>
    <w:rsid w:val="00A76EEA"/>
    <w:rsid w:val="00A77238"/>
    <w:rsid w:val="00A77D67"/>
    <w:rsid w:val="00A80108"/>
    <w:rsid w:val="00A804B3"/>
    <w:rsid w:val="00A8056E"/>
    <w:rsid w:val="00A80E62"/>
    <w:rsid w:val="00A81746"/>
    <w:rsid w:val="00A820F3"/>
    <w:rsid w:val="00A822EF"/>
    <w:rsid w:val="00A8256C"/>
    <w:rsid w:val="00A8283A"/>
    <w:rsid w:val="00A82896"/>
    <w:rsid w:val="00A829DE"/>
    <w:rsid w:val="00A82BC5"/>
    <w:rsid w:val="00A82D58"/>
    <w:rsid w:val="00A8309D"/>
    <w:rsid w:val="00A8399D"/>
    <w:rsid w:val="00A83B1E"/>
    <w:rsid w:val="00A83E3D"/>
    <w:rsid w:val="00A83F5E"/>
    <w:rsid w:val="00A8431F"/>
    <w:rsid w:val="00A8443A"/>
    <w:rsid w:val="00A8476B"/>
    <w:rsid w:val="00A8479C"/>
    <w:rsid w:val="00A84D7A"/>
    <w:rsid w:val="00A85445"/>
    <w:rsid w:val="00A8557B"/>
    <w:rsid w:val="00A85A05"/>
    <w:rsid w:val="00A85B8D"/>
    <w:rsid w:val="00A86082"/>
    <w:rsid w:val="00A86293"/>
    <w:rsid w:val="00A866CD"/>
    <w:rsid w:val="00A868C6"/>
    <w:rsid w:val="00A86AF0"/>
    <w:rsid w:val="00A86D63"/>
    <w:rsid w:val="00A86DAE"/>
    <w:rsid w:val="00A87478"/>
    <w:rsid w:val="00A87686"/>
    <w:rsid w:val="00A87797"/>
    <w:rsid w:val="00A903A4"/>
    <w:rsid w:val="00A90E72"/>
    <w:rsid w:val="00A91056"/>
    <w:rsid w:val="00A912DA"/>
    <w:rsid w:val="00A91707"/>
    <w:rsid w:val="00A9223D"/>
    <w:rsid w:val="00A922A2"/>
    <w:rsid w:val="00A923EA"/>
    <w:rsid w:val="00A92819"/>
    <w:rsid w:val="00A9327B"/>
    <w:rsid w:val="00A9361F"/>
    <w:rsid w:val="00A93AC7"/>
    <w:rsid w:val="00A93B69"/>
    <w:rsid w:val="00A94155"/>
    <w:rsid w:val="00A94804"/>
    <w:rsid w:val="00A9492D"/>
    <w:rsid w:val="00A950E1"/>
    <w:rsid w:val="00A9510B"/>
    <w:rsid w:val="00A953FB"/>
    <w:rsid w:val="00A9546E"/>
    <w:rsid w:val="00A95765"/>
    <w:rsid w:val="00A95865"/>
    <w:rsid w:val="00A958AC"/>
    <w:rsid w:val="00A963C7"/>
    <w:rsid w:val="00A9671A"/>
    <w:rsid w:val="00A968E5"/>
    <w:rsid w:val="00A96C84"/>
    <w:rsid w:val="00A97763"/>
    <w:rsid w:val="00A97FBB"/>
    <w:rsid w:val="00AA0AF5"/>
    <w:rsid w:val="00AA0DDA"/>
    <w:rsid w:val="00AA0F46"/>
    <w:rsid w:val="00AA143A"/>
    <w:rsid w:val="00AA1626"/>
    <w:rsid w:val="00AA1C25"/>
    <w:rsid w:val="00AA1D1C"/>
    <w:rsid w:val="00AA1ED7"/>
    <w:rsid w:val="00AA1FA8"/>
    <w:rsid w:val="00AA23D0"/>
    <w:rsid w:val="00AA290B"/>
    <w:rsid w:val="00AA2AA1"/>
    <w:rsid w:val="00AA3AD2"/>
    <w:rsid w:val="00AA3B06"/>
    <w:rsid w:val="00AA3DB7"/>
    <w:rsid w:val="00AA4D83"/>
    <w:rsid w:val="00AA51F5"/>
    <w:rsid w:val="00AA5254"/>
    <w:rsid w:val="00AA530D"/>
    <w:rsid w:val="00AA566D"/>
    <w:rsid w:val="00AA5E3B"/>
    <w:rsid w:val="00AA5FB7"/>
    <w:rsid w:val="00AA660F"/>
    <w:rsid w:val="00AA6642"/>
    <w:rsid w:val="00AA68B4"/>
    <w:rsid w:val="00AA6A7A"/>
    <w:rsid w:val="00AA6CA7"/>
    <w:rsid w:val="00AA6CAF"/>
    <w:rsid w:val="00AA7C3B"/>
    <w:rsid w:val="00AA7F27"/>
    <w:rsid w:val="00AB0543"/>
    <w:rsid w:val="00AB0AC9"/>
    <w:rsid w:val="00AB1021"/>
    <w:rsid w:val="00AB1397"/>
    <w:rsid w:val="00AB185A"/>
    <w:rsid w:val="00AB1BA7"/>
    <w:rsid w:val="00AB1D9B"/>
    <w:rsid w:val="00AB1E04"/>
    <w:rsid w:val="00AB25F6"/>
    <w:rsid w:val="00AB29CF"/>
    <w:rsid w:val="00AB2A24"/>
    <w:rsid w:val="00AB3088"/>
    <w:rsid w:val="00AB3113"/>
    <w:rsid w:val="00AB348A"/>
    <w:rsid w:val="00AB3F38"/>
    <w:rsid w:val="00AB4023"/>
    <w:rsid w:val="00AB43EC"/>
    <w:rsid w:val="00AB4531"/>
    <w:rsid w:val="00AB47BD"/>
    <w:rsid w:val="00AB4BF4"/>
    <w:rsid w:val="00AB4C25"/>
    <w:rsid w:val="00AB4D6F"/>
    <w:rsid w:val="00AB5414"/>
    <w:rsid w:val="00AB5ADF"/>
    <w:rsid w:val="00AB5E57"/>
    <w:rsid w:val="00AB5FD8"/>
    <w:rsid w:val="00AB6123"/>
    <w:rsid w:val="00AB6452"/>
    <w:rsid w:val="00AB684D"/>
    <w:rsid w:val="00AB725F"/>
    <w:rsid w:val="00AB78D7"/>
    <w:rsid w:val="00AB7FAD"/>
    <w:rsid w:val="00AC0074"/>
    <w:rsid w:val="00AC0573"/>
    <w:rsid w:val="00AC0705"/>
    <w:rsid w:val="00AC07E2"/>
    <w:rsid w:val="00AC109B"/>
    <w:rsid w:val="00AC10BA"/>
    <w:rsid w:val="00AC22C0"/>
    <w:rsid w:val="00AC25C1"/>
    <w:rsid w:val="00AC2918"/>
    <w:rsid w:val="00AC2960"/>
    <w:rsid w:val="00AC3E38"/>
    <w:rsid w:val="00AC414E"/>
    <w:rsid w:val="00AC44BC"/>
    <w:rsid w:val="00AC4651"/>
    <w:rsid w:val="00AC4ACC"/>
    <w:rsid w:val="00AC4C24"/>
    <w:rsid w:val="00AC4C2A"/>
    <w:rsid w:val="00AC4DCD"/>
    <w:rsid w:val="00AC4EE1"/>
    <w:rsid w:val="00AC4EF5"/>
    <w:rsid w:val="00AC58EB"/>
    <w:rsid w:val="00AC6396"/>
    <w:rsid w:val="00AC64B7"/>
    <w:rsid w:val="00AC657C"/>
    <w:rsid w:val="00AC65C1"/>
    <w:rsid w:val="00AC6AF5"/>
    <w:rsid w:val="00AC74DA"/>
    <w:rsid w:val="00AC7A2B"/>
    <w:rsid w:val="00AC7C25"/>
    <w:rsid w:val="00AC7C48"/>
    <w:rsid w:val="00AC7ECF"/>
    <w:rsid w:val="00AD0883"/>
    <w:rsid w:val="00AD0A51"/>
    <w:rsid w:val="00AD0B37"/>
    <w:rsid w:val="00AD11F7"/>
    <w:rsid w:val="00AD1A26"/>
    <w:rsid w:val="00AD1BDC"/>
    <w:rsid w:val="00AD1D55"/>
    <w:rsid w:val="00AD1DB7"/>
    <w:rsid w:val="00AD206F"/>
    <w:rsid w:val="00AD21AA"/>
    <w:rsid w:val="00AD22A2"/>
    <w:rsid w:val="00AD27D1"/>
    <w:rsid w:val="00AD2852"/>
    <w:rsid w:val="00AD2C49"/>
    <w:rsid w:val="00AD2D85"/>
    <w:rsid w:val="00AD2DDE"/>
    <w:rsid w:val="00AD300D"/>
    <w:rsid w:val="00AD34F2"/>
    <w:rsid w:val="00AD3697"/>
    <w:rsid w:val="00AD372B"/>
    <w:rsid w:val="00AD3976"/>
    <w:rsid w:val="00AD3F9F"/>
    <w:rsid w:val="00AD410A"/>
    <w:rsid w:val="00AD42DF"/>
    <w:rsid w:val="00AD43AC"/>
    <w:rsid w:val="00AD4463"/>
    <w:rsid w:val="00AD463E"/>
    <w:rsid w:val="00AD4D2A"/>
    <w:rsid w:val="00AD4EBE"/>
    <w:rsid w:val="00AD51D9"/>
    <w:rsid w:val="00AD542F"/>
    <w:rsid w:val="00AD56F6"/>
    <w:rsid w:val="00AD596B"/>
    <w:rsid w:val="00AD5CE9"/>
    <w:rsid w:val="00AD5D9B"/>
    <w:rsid w:val="00AD66F8"/>
    <w:rsid w:val="00AD697B"/>
    <w:rsid w:val="00AD6ADF"/>
    <w:rsid w:val="00AD6C87"/>
    <w:rsid w:val="00AD7305"/>
    <w:rsid w:val="00AD7C3A"/>
    <w:rsid w:val="00AD7E64"/>
    <w:rsid w:val="00AD7F5A"/>
    <w:rsid w:val="00AE03C7"/>
    <w:rsid w:val="00AE0552"/>
    <w:rsid w:val="00AE060C"/>
    <w:rsid w:val="00AE0917"/>
    <w:rsid w:val="00AE0C56"/>
    <w:rsid w:val="00AE0CFD"/>
    <w:rsid w:val="00AE149E"/>
    <w:rsid w:val="00AE15A9"/>
    <w:rsid w:val="00AE178A"/>
    <w:rsid w:val="00AE1C72"/>
    <w:rsid w:val="00AE1FA4"/>
    <w:rsid w:val="00AE22F2"/>
    <w:rsid w:val="00AE283F"/>
    <w:rsid w:val="00AE29FC"/>
    <w:rsid w:val="00AE2B0D"/>
    <w:rsid w:val="00AE2F3F"/>
    <w:rsid w:val="00AE30BA"/>
    <w:rsid w:val="00AE3B4E"/>
    <w:rsid w:val="00AE3F76"/>
    <w:rsid w:val="00AE48D3"/>
    <w:rsid w:val="00AE4DF6"/>
    <w:rsid w:val="00AE59EC"/>
    <w:rsid w:val="00AE5E84"/>
    <w:rsid w:val="00AE5F53"/>
    <w:rsid w:val="00AE614B"/>
    <w:rsid w:val="00AE67B3"/>
    <w:rsid w:val="00AE7864"/>
    <w:rsid w:val="00AE7949"/>
    <w:rsid w:val="00AE7ECF"/>
    <w:rsid w:val="00AF0253"/>
    <w:rsid w:val="00AF02FA"/>
    <w:rsid w:val="00AF04C9"/>
    <w:rsid w:val="00AF0F2D"/>
    <w:rsid w:val="00AF10BB"/>
    <w:rsid w:val="00AF13DF"/>
    <w:rsid w:val="00AF1DAE"/>
    <w:rsid w:val="00AF1FAC"/>
    <w:rsid w:val="00AF2166"/>
    <w:rsid w:val="00AF24AF"/>
    <w:rsid w:val="00AF25D5"/>
    <w:rsid w:val="00AF2D66"/>
    <w:rsid w:val="00AF2E8D"/>
    <w:rsid w:val="00AF3221"/>
    <w:rsid w:val="00AF3DBB"/>
    <w:rsid w:val="00AF40A7"/>
    <w:rsid w:val="00AF42C2"/>
    <w:rsid w:val="00AF4C48"/>
    <w:rsid w:val="00AF5194"/>
    <w:rsid w:val="00AF51C7"/>
    <w:rsid w:val="00AF53EF"/>
    <w:rsid w:val="00AF543A"/>
    <w:rsid w:val="00AF54F0"/>
    <w:rsid w:val="00AF559D"/>
    <w:rsid w:val="00AF5C5B"/>
    <w:rsid w:val="00AF5F03"/>
    <w:rsid w:val="00AF67B9"/>
    <w:rsid w:val="00AF73C3"/>
    <w:rsid w:val="00AF7454"/>
    <w:rsid w:val="00AF795C"/>
    <w:rsid w:val="00AF7A73"/>
    <w:rsid w:val="00AF7B8F"/>
    <w:rsid w:val="00AF7D51"/>
    <w:rsid w:val="00B0013F"/>
    <w:rsid w:val="00B005E4"/>
    <w:rsid w:val="00B00752"/>
    <w:rsid w:val="00B007EF"/>
    <w:rsid w:val="00B00A84"/>
    <w:rsid w:val="00B00CC5"/>
    <w:rsid w:val="00B013BD"/>
    <w:rsid w:val="00B0171B"/>
    <w:rsid w:val="00B01A75"/>
    <w:rsid w:val="00B01ABD"/>
    <w:rsid w:val="00B0201C"/>
    <w:rsid w:val="00B02464"/>
    <w:rsid w:val="00B026C1"/>
    <w:rsid w:val="00B02B9C"/>
    <w:rsid w:val="00B03160"/>
    <w:rsid w:val="00B03346"/>
    <w:rsid w:val="00B034D7"/>
    <w:rsid w:val="00B0353B"/>
    <w:rsid w:val="00B03572"/>
    <w:rsid w:val="00B038D1"/>
    <w:rsid w:val="00B03BDA"/>
    <w:rsid w:val="00B03C25"/>
    <w:rsid w:val="00B03C9F"/>
    <w:rsid w:val="00B040B2"/>
    <w:rsid w:val="00B044D0"/>
    <w:rsid w:val="00B04D48"/>
    <w:rsid w:val="00B04EB6"/>
    <w:rsid w:val="00B05AA5"/>
    <w:rsid w:val="00B05ADE"/>
    <w:rsid w:val="00B060EB"/>
    <w:rsid w:val="00B07066"/>
    <w:rsid w:val="00B0726C"/>
    <w:rsid w:val="00B075F3"/>
    <w:rsid w:val="00B10558"/>
    <w:rsid w:val="00B1077C"/>
    <w:rsid w:val="00B10C2F"/>
    <w:rsid w:val="00B1100B"/>
    <w:rsid w:val="00B11918"/>
    <w:rsid w:val="00B11CF4"/>
    <w:rsid w:val="00B11E84"/>
    <w:rsid w:val="00B1223D"/>
    <w:rsid w:val="00B1242A"/>
    <w:rsid w:val="00B12957"/>
    <w:rsid w:val="00B129C0"/>
    <w:rsid w:val="00B13306"/>
    <w:rsid w:val="00B13F35"/>
    <w:rsid w:val="00B14565"/>
    <w:rsid w:val="00B147F0"/>
    <w:rsid w:val="00B15656"/>
    <w:rsid w:val="00B156A9"/>
    <w:rsid w:val="00B15AFE"/>
    <w:rsid w:val="00B15C3A"/>
    <w:rsid w:val="00B15F83"/>
    <w:rsid w:val="00B16062"/>
    <w:rsid w:val="00B160FF"/>
    <w:rsid w:val="00B16322"/>
    <w:rsid w:val="00B1662E"/>
    <w:rsid w:val="00B16A6F"/>
    <w:rsid w:val="00B17389"/>
    <w:rsid w:val="00B17C38"/>
    <w:rsid w:val="00B205E2"/>
    <w:rsid w:val="00B209E8"/>
    <w:rsid w:val="00B20DB5"/>
    <w:rsid w:val="00B21198"/>
    <w:rsid w:val="00B21559"/>
    <w:rsid w:val="00B227C7"/>
    <w:rsid w:val="00B22A78"/>
    <w:rsid w:val="00B22AA2"/>
    <w:rsid w:val="00B22C0D"/>
    <w:rsid w:val="00B22EF4"/>
    <w:rsid w:val="00B22F5D"/>
    <w:rsid w:val="00B23258"/>
    <w:rsid w:val="00B23AF4"/>
    <w:rsid w:val="00B23C15"/>
    <w:rsid w:val="00B24A7C"/>
    <w:rsid w:val="00B25243"/>
    <w:rsid w:val="00B2537C"/>
    <w:rsid w:val="00B2541F"/>
    <w:rsid w:val="00B25762"/>
    <w:rsid w:val="00B258C0"/>
    <w:rsid w:val="00B25B40"/>
    <w:rsid w:val="00B25C33"/>
    <w:rsid w:val="00B25C85"/>
    <w:rsid w:val="00B25D83"/>
    <w:rsid w:val="00B25FDE"/>
    <w:rsid w:val="00B266E3"/>
    <w:rsid w:val="00B266F6"/>
    <w:rsid w:val="00B26AB0"/>
    <w:rsid w:val="00B26AD2"/>
    <w:rsid w:val="00B26CA2"/>
    <w:rsid w:val="00B2788A"/>
    <w:rsid w:val="00B279FD"/>
    <w:rsid w:val="00B27BC5"/>
    <w:rsid w:val="00B30396"/>
    <w:rsid w:val="00B30735"/>
    <w:rsid w:val="00B30745"/>
    <w:rsid w:val="00B30B4E"/>
    <w:rsid w:val="00B30B90"/>
    <w:rsid w:val="00B30BF0"/>
    <w:rsid w:val="00B31246"/>
    <w:rsid w:val="00B31346"/>
    <w:rsid w:val="00B31584"/>
    <w:rsid w:val="00B318DD"/>
    <w:rsid w:val="00B31A22"/>
    <w:rsid w:val="00B32133"/>
    <w:rsid w:val="00B3248A"/>
    <w:rsid w:val="00B326FF"/>
    <w:rsid w:val="00B32710"/>
    <w:rsid w:val="00B327B8"/>
    <w:rsid w:val="00B33C62"/>
    <w:rsid w:val="00B340AA"/>
    <w:rsid w:val="00B342EE"/>
    <w:rsid w:val="00B34715"/>
    <w:rsid w:val="00B34A96"/>
    <w:rsid w:val="00B34A9F"/>
    <w:rsid w:val="00B34B80"/>
    <w:rsid w:val="00B34D89"/>
    <w:rsid w:val="00B35010"/>
    <w:rsid w:val="00B35CDA"/>
    <w:rsid w:val="00B35CE3"/>
    <w:rsid w:val="00B36163"/>
    <w:rsid w:val="00B36DD1"/>
    <w:rsid w:val="00B36EED"/>
    <w:rsid w:val="00B378E5"/>
    <w:rsid w:val="00B37A51"/>
    <w:rsid w:val="00B37D7C"/>
    <w:rsid w:val="00B37D97"/>
    <w:rsid w:val="00B37DE2"/>
    <w:rsid w:val="00B401EB"/>
    <w:rsid w:val="00B40971"/>
    <w:rsid w:val="00B411BD"/>
    <w:rsid w:val="00B41559"/>
    <w:rsid w:val="00B415F7"/>
    <w:rsid w:val="00B417D6"/>
    <w:rsid w:val="00B418E8"/>
    <w:rsid w:val="00B41DC4"/>
    <w:rsid w:val="00B42285"/>
    <w:rsid w:val="00B42648"/>
    <w:rsid w:val="00B4274B"/>
    <w:rsid w:val="00B42C1B"/>
    <w:rsid w:val="00B432A3"/>
    <w:rsid w:val="00B43311"/>
    <w:rsid w:val="00B4337E"/>
    <w:rsid w:val="00B435B1"/>
    <w:rsid w:val="00B4367F"/>
    <w:rsid w:val="00B438BA"/>
    <w:rsid w:val="00B43E6F"/>
    <w:rsid w:val="00B43F0E"/>
    <w:rsid w:val="00B44077"/>
    <w:rsid w:val="00B44F99"/>
    <w:rsid w:val="00B4547B"/>
    <w:rsid w:val="00B45876"/>
    <w:rsid w:val="00B466E1"/>
    <w:rsid w:val="00B475D1"/>
    <w:rsid w:val="00B476BE"/>
    <w:rsid w:val="00B47B89"/>
    <w:rsid w:val="00B502C4"/>
    <w:rsid w:val="00B507E2"/>
    <w:rsid w:val="00B50C60"/>
    <w:rsid w:val="00B51338"/>
    <w:rsid w:val="00B51542"/>
    <w:rsid w:val="00B51650"/>
    <w:rsid w:val="00B51B5F"/>
    <w:rsid w:val="00B51CB8"/>
    <w:rsid w:val="00B51D1D"/>
    <w:rsid w:val="00B52160"/>
    <w:rsid w:val="00B52339"/>
    <w:rsid w:val="00B52924"/>
    <w:rsid w:val="00B52D97"/>
    <w:rsid w:val="00B5310E"/>
    <w:rsid w:val="00B53157"/>
    <w:rsid w:val="00B53409"/>
    <w:rsid w:val="00B53548"/>
    <w:rsid w:val="00B535D2"/>
    <w:rsid w:val="00B5392D"/>
    <w:rsid w:val="00B53E52"/>
    <w:rsid w:val="00B54634"/>
    <w:rsid w:val="00B5494A"/>
    <w:rsid w:val="00B54ACC"/>
    <w:rsid w:val="00B54DCB"/>
    <w:rsid w:val="00B55AC2"/>
    <w:rsid w:val="00B55EC1"/>
    <w:rsid w:val="00B560C9"/>
    <w:rsid w:val="00B5621C"/>
    <w:rsid w:val="00B562B6"/>
    <w:rsid w:val="00B56533"/>
    <w:rsid w:val="00B56C8A"/>
    <w:rsid w:val="00B56CFC"/>
    <w:rsid w:val="00B57777"/>
    <w:rsid w:val="00B57A17"/>
    <w:rsid w:val="00B57C94"/>
    <w:rsid w:val="00B57D8E"/>
    <w:rsid w:val="00B606CE"/>
    <w:rsid w:val="00B60B4C"/>
    <w:rsid w:val="00B61BE2"/>
    <w:rsid w:val="00B62633"/>
    <w:rsid w:val="00B6266F"/>
    <w:rsid w:val="00B6283C"/>
    <w:rsid w:val="00B629B0"/>
    <w:rsid w:val="00B62E0B"/>
    <w:rsid w:val="00B62FC1"/>
    <w:rsid w:val="00B63BF2"/>
    <w:rsid w:val="00B63C32"/>
    <w:rsid w:val="00B63F53"/>
    <w:rsid w:val="00B64434"/>
    <w:rsid w:val="00B64550"/>
    <w:rsid w:val="00B64812"/>
    <w:rsid w:val="00B6490A"/>
    <w:rsid w:val="00B653D0"/>
    <w:rsid w:val="00B65664"/>
    <w:rsid w:val="00B65E5A"/>
    <w:rsid w:val="00B65E6A"/>
    <w:rsid w:val="00B65E7D"/>
    <w:rsid w:val="00B65E8B"/>
    <w:rsid w:val="00B664C5"/>
    <w:rsid w:val="00B66795"/>
    <w:rsid w:val="00B66BB1"/>
    <w:rsid w:val="00B66DF7"/>
    <w:rsid w:val="00B67672"/>
    <w:rsid w:val="00B67769"/>
    <w:rsid w:val="00B67862"/>
    <w:rsid w:val="00B67BF0"/>
    <w:rsid w:val="00B67C5E"/>
    <w:rsid w:val="00B67E6F"/>
    <w:rsid w:val="00B70072"/>
    <w:rsid w:val="00B70AF2"/>
    <w:rsid w:val="00B70CF0"/>
    <w:rsid w:val="00B70DFC"/>
    <w:rsid w:val="00B711CE"/>
    <w:rsid w:val="00B71243"/>
    <w:rsid w:val="00B71C4D"/>
    <w:rsid w:val="00B71DC8"/>
    <w:rsid w:val="00B721E8"/>
    <w:rsid w:val="00B7234E"/>
    <w:rsid w:val="00B724E1"/>
    <w:rsid w:val="00B72564"/>
    <w:rsid w:val="00B734FB"/>
    <w:rsid w:val="00B73596"/>
    <w:rsid w:val="00B7396D"/>
    <w:rsid w:val="00B73B49"/>
    <w:rsid w:val="00B741F4"/>
    <w:rsid w:val="00B746C6"/>
    <w:rsid w:val="00B74F38"/>
    <w:rsid w:val="00B75715"/>
    <w:rsid w:val="00B7582B"/>
    <w:rsid w:val="00B7595A"/>
    <w:rsid w:val="00B75E95"/>
    <w:rsid w:val="00B75EDE"/>
    <w:rsid w:val="00B7604C"/>
    <w:rsid w:val="00B7652C"/>
    <w:rsid w:val="00B766BF"/>
    <w:rsid w:val="00B76881"/>
    <w:rsid w:val="00B76FA6"/>
    <w:rsid w:val="00B7755B"/>
    <w:rsid w:val="00B77D09"/>
    <w:rsid w:val="00B80137"/>
    <w:rsid w:val="00B80298"/>
    <w:rsid w:val="00B8042E"/>
    <w:rsid w:val="00B80704"/>
    <w:rsid w:val="00B80709"/>
    <w:rsid w:val="00B808DA"/>
    <w:rsid w:val="00B80910"/>
    <w:rsid w:val="00B80999"/>
    <w:rsid w:val="00B80BBA"/>
    <w:rsid w:val="00B80F45"/>
    <w:rsid w:val="00B8131A"/>
    <w:rsid w:val="00B813FD"/>
    <w:rsid w:val="00B814A0"/>
    <w:rsid w:val="00B815E8"/>
    <w:rsid w:val="00B818F4"/>
    <w:rsid w:val="00B81BC9"/>
    <w:rsid w:val="00B81D32"/>
    <w:rsid w:val="00B8222F"/>
    <w:rsid w:val="00B82374"/>
    <w:rsid w:val="00B82615"/>
    <w:rsid w:val="00B832AB"/>
    <w:rsid w:val="00B833B3"/>
    <w:rsid w:val="00B83444"/>
    <w:rsid w:val="00B836ED"/>
    <w:rsid w:val="00B83A26"/>
    <w:rsid w:val="00B83B06"/>
    <w:rsid w:val="00B83BD2"/>
    <w:rsid w:val="00B84364"/>
    <w:rsid w:val="00B84443"/>
    <w:rsid w:val="00B84910"/>
    <w:rsid w:val="00B851E4"/>
    <w:rsid w:val="00B853BE"/>
    <w:rsid w:val="00B85871"/>
    <w:rsid w:val="00B8621D"/>
    <w:rsid w:val="00B86476"/>
    <w:rsid w:val="00B8668A"/>
    <w:rsid w:val="00B86A3D"/>
    <w:rsid w:val="00B86F51"/>
    <w:rsid w:val="00B87312"/>
    <w:rsid w:val="00B875C7"/>
    <w:rsid w:val="00B8787B"/>
    <w:rsid w:val="00B87A1F"/>
    <w:rsid w:val="00B90457"/>
    <w:rsid w:val="00B9099E"/>
    <w:rsid w:val="00B90D10"/>
    <w:rsid w:val="00B90FE5"/>
    <w:rsid w:val="00B912C4"/>
    <w:rsid w:val="00B91477"/>
    <w:rsid w:val="00B919AD"/>
    <w:rsid w:val="00B91A2B"/>
    <w:rsid w:val="00B92468"/>
    <w:rsid w:val="00B92651"/>
    <w:rsid w:val="00B92BCA"/>
    <w:rsid w:val="00B93204"/>
    <w:rsid w:val="00B93332"/>
    <w:rsid w:val="00B93557"/>
    <w:rsid w:val="00B938FE"/>
    <w:rsid w:val="00B9421C"/>
    <w:rsid w:val="00B946AD"/>
    <w:rsid w:val="00B949FA"/>
    <w:rsid w:val="00B94CE0"/>
    <w:rsid w:val="00B94E17"/>
    <w:rsid w:val="00B94F68"/>
    <w:rsid w:val="00B953CE"/>
    <w:rsid w:val="00B95544"/>
    <w:rsid w:val="00B957FE"/>
    <w:rsid w:val="00B9596B"/>
    <w:rsid w:val="00B95F02"/>
    <w:rsid w:val="00B96743"/>
    <w:rsid w:val="00B9691E"/>
    <w:rsid w:val="00B96BEF"/>
    <w:rsid w:val="00B96F9C"/>
    <w:rsid w:val="00B96FC0"/>
    <w:rsid w:val="00B97260"/>
    <w:rsid w:val="00B975FE"/>
    <w:rsid w:val="00B97A69"/>
    <w:rsid w:val="00B97D07"/>
    <w:rsid w:val="00B97F46"/>
    <w:rsid w:val="00BA03D6"/>
    <w:rsid w:val="00BA0410"/>
    <w:rsid w:val="00BA0632"/>
    <w:rsid w:val="00BA087A"/>
    <w:rsid w:val="00BA0A6B"/>
    <w:rsid w:val="00BA0AAA"/>
    <w:rsid w:val="00BA0AB5"/>
    <w:rsid w:val="00BA0D3A"/>
    <w:rsid w:val="00BA0DFB"/>
    <w:rsid w:val="00BA0EB0"/>
    <w:rsid w:val="00BA1DE1"/>
    <w:rsid w:val="00BA2AED"/>
    <w:rsid w:val="00BA2FEF"/>
    <w:rsid w:val="00BA359D"/>
    <w:rsid w:val="00BA49BE"/>
    <w:rsid w:val="00BA4DAA"/>
    <w:rsid w:val="00BA4E90"/>
    <w:rsid w:val="00BA57E0"/>
    <w:rsid w:val="00BA5EF1"/>
    <w:rsid w:val="00BA5F26"/>
    <w:rsid w:val="00BA610D"/>
    <w:rsid w:val="00BA6468"/>
    <w:rsid w:val="00BA6557"/>
    <w:rsid w:val="00BA6B7B"/>
    <w:rsid w:val="00BA7C3B"/>
    <w:rsid w:val="00BA7DA3"/>
    <w:rsid w:val="00BB00F0"/>
    <w:rsid w:val="00BB0208"/>
    <w:rsid w:val="00BB03A6"/>
    <w:rsid w:val="00BB0A0A"/>
    <w:rsid w:val="00BB0C51"/>
    <w:rsid w:val="00BB1548"/>
    <w:rsid w:val="00BB1761"/>
    <w:rsid w:val="00BB18A2"/>
    <w:rsid w:val="00BB1AF8"/>
    <w:rsid w:val="00BB1CE7"/>
    <w:rsid w:val="00BB1D29"/>
    <w:rsid w:val="00BB2011"/>
    <w:rsid w:val="00BB262A"/>
    <w:rsid w:val="00BB276E"/>
    <w:rsid w:val="00BB2951"/>
    <w:rsid w:val="00BB2B94"/>
    <w:rsid w:val="00BB2FD3"/>
    <w:rsid w:val="00BB2FDF"/>
    <w:rsid w:val="00BB2FFF"/>
    <w:rsid w:val="00BB37BB"/>
    <w:rsid w:val="00BB38EF"/>
    <w:rsid w:val="00BB3BD7"/>
    <w:rsid w:val="00BB400C"/>
    <w:rsid w:val="00BB43A5"/>
    <w:rsid w:val="00BB4A68"/>
    <w:rsid w:val="00BB4DFE"/>
    <w:rsid w:val="00BB4DFF"/>
    <w:rsid w:val="00BB5024"/>
    <w:rsid w:val="00BB533A"/>
    <w:rsid w:val="00BB56FF"/>
    <w:rsid w:val="00BB5E1E"/>
    <w:rsid w:val="00BB5FCB"/>
    <w:rsid w:val="00BB604B"/>
    <w:rsid w:val="00BB62DE"/>
    <w:rsid w:val="00BB6652"/>
    <w:rsid w:val="00BB6F9A"/>
    <w:rsid w:val="00BB7FD1"/>
    <w:rsid w:val="00BC00EC"/>
    <w:rsid w:val="00BC0428"/>
    <w:rsid w:val="00BC08C5"/>
    <w:rsid w:val="00BC12FB"/>
    <w:rsid w:val="00BC145D"/>
    <w:rsid w:val="00BC14BF"/>
    <w:rsid w:val="00BC1738"/>
    <w:rsid w:val="00BC19D8"/>
    <w:rsid w:val="00BC1C3C"/>
    <w:rsid w:val="00BC1D4D"/>
    <w:rsid w:val="00BC2101"/>
    <w:rsid w:val="00BC307F"/>
    <w:rsid w:val="00BC3159"/>
    <w:rsid w:val="00BC3257"/>
    <w:rsid w:val="00BC39DB"/>
    <w:rsid w:val="00BC3A32"/>
    <w:rsid w:val="00BC3B07"/>
    <w:rsid w:val="00BC3E08"/>
    <w:rsid w:val="00BC44F8"/>
    <w:rsid w:val="00BC46EF"/>
    <w:rsid w:val="00BC483F"/>
    <w:rsid w:val="00BC4A37"/>
    <w:rsid w:val="00BC4B52"/>
    <w:rsid w:val="00BC4B7B"/>
    <w:rsid w:val="00BC4EB9"/>
    <w:rsid w:val="00BC5155"/>
    <w:rsid w:val="00BC585B"/>
    <w:rsid w:val="00BC5B1F"/>
    <w:rsid w:val="00BC5C85"/>
    <w:rsid w:val="00BC6FD6"/>
    <w:rsid w:val="00BC7201"/>
    <w:rsid w:val="00BC72C7"/>
    <w:rsid w:val="00BC74CE"/>
    <w:rsid w:val="00BC76AB"/>
    <w:rsid w:val="00BC77FE"/>
    <w:rsid w:val="00BC7A36"/>
    <w:rsid w:val="00BC7ECA"/>
    <w:rsid w:val="00BD008E"/>
    <w:rsid w:val="00BD025B"/>
    <w:rsid w:val="00BD0400"/>
    <w:rsid w:val="00BD05D9"/>
    <w:rsid w:val="00BD082F"/>
    <w:rsid w:val="00BD111A"/>
    <w:rsid w:val="00BD16B3"/>
    <w:rsid w:val="00BD1898"/>
    <w:rsid w:val="00BD227E"/>
    <w:rsid w:val="00BD2F3B"/>
    <w:rsid w:val="00BD2F61"/>
    <w:rsid w:val="00BD3372"/>
    <w:rsid w:val="00BD35FD"/>
    <w:rsid w:val="00BD36EC"/>
    <w:rsid w:val="00BD3BAF"/>
    <w:rsid w:val="00BD45FE"/>
    <w:rsid w:val="00BD4A04"/>
    <w:rsid w:val="00BD4B73"/>
    <w:rsid w:val="00BD4C8E"/>
    <w:rsid w:val="00BD4EC9"/>
    <w:rsid w:val="00BD4F13"/>
    <w:rsid w:val="00BD50AA"/>
    <w:rsid w:val="00BD5135"/>
    <w:rsid w:val="00BD5148"/>
    <w:rsid w:val="00BD54A4"/>
    <w:rsid w:val="00BD6029"/>
    <w:rsid w:val="00BD650F"/>
    <w:rsid w:val="00BD6CC6"/>
    <w:rsid w:val="00BD7291"/>
    <w:rsid w:val="00BD7EA3"/>
    <w:rsid w:val="00BD7FE2"/>
    <w:rsid w:val="00BE039B"/>
    <w:rsid w:val="00BE046C"/>
    <w:rsid w:val="00BE04F4"/>
    <w:rsid w:val="00BE0B19"/>
    <w:rsid w:val="00BE0DD8"/>
    <w:rsid w:val="00BE0F08"/>
    <w:rsid w:val="00BE1D82"/>
    <w:rsid w:val="00BE1DCE"/>
    <w:rsid w:val="00BE1EE4"/>
    <w:rsid w:val="00BE1F8B"/>
    <w:rsid w:val="00BE261C"/>
    <w:rsid w:val="00BE26FB"/>
    <w:rsid w:val="00BE2B4F"/>
    <w:rsid w:val="00BE2E18"/>
    <w:rsid w:val="00BE2F39"/>
    <w:rsid w:val="00BE2F9B"/>
    <w:rsid w:val="00BE32B1"/>
    <w:rsid w:val="00BE332D"/>
    <w:rsid w:val="00BE3B72"/>
    <w:rsid w:val="00BE3CF1"/>
    <w:rsid w:val="00BE4B20"/>
    <w:rsid w:val="00BE4F54"/>
    <w:rsid w:val="00BE5117"/>
    <w:rsid w:val="00BE5545"/>
    <w:rsid w:val="00BE5702"/>
    <w:rsid w:val="00BE5E85"/>
    <w:rsid w:val="00BE5FC4"/>
    <w:rsid w:val="00BE640F"/>
    <w:rsid w:val="00BE68B8"/>
    <w:rsid w:val="00BE6903"/>
    <w:rsid w:val="00BE6B57"/>
    <w:rsid w:val="00BE7186"/>
    <w:rsid w:val="00BE7723"/>
    <w:rsid w:val="00BE7C4D"/>
    <w:rsid w:val="00BE7E1B"/>
    <w:rsid w:val="00BE7F6A"/>
    <w:rsid w:val="00BF019F"/>
    <w:rsid w:val="00BF0274"/>
    <w:rsid w:val="00BF08C4"/>
    <w:rsid w:val="00BF0BAF"/>
    <w:rsid w:val="00BF1489"/>
    <w:rsid w:val="00BF148A"/>
    <w:rsid w:val="00BF161E"/>
    <w:rsid w:val="00BF16DB"/>
    <w:rsid w:val="00BF19CE"/>
    <w:rsid w:val="00BF1A75"/>
    <w:rsid w:val="00BF2B6F"/>
    <w:rsid w:val="00BF351A"/>
    <w:rsid w:val="00BF3914"/>
    <w:rsid w:val="00BF3D93"/>
    <w:rsid w:val="00BF3DE7"/>
    <w:rsid w:val="00BF42BC"/>
    <w:rsid w:val="00BF49B1"/>
    <w:rsid w:val="00BF4E99"/>
    <w:rsid w:val="00BF4F2B"/>
    <w:rsid w:val="00BF4F58"/>
    <w:rsid w:val="00BF50DF"/>
    <w:rsid w:val="00BF5552"/>
    <w:rsid w:val="00BF5B9E"/>
    <w:rsid w:val="00BF5E9B"/>
    <w:rsid w:val="00BF6205"/>
    <w:rsid w:val="00BF6A53"/>
    <w:rsid w:val="00BF6A92"/>
    <w:rsid w:val="00BF6FFB"/>
    <w:rsid w:val="00BF73F2"/>
    <w:rsid w:val="00C0007A"/>
    <w:rsid w:val="00C00515"/>
    <w:rsid w:val="00C00A0B"/>
    <w:rsid w:val="00C00E5E"/>
    <w:rsid w:val="00C01671"/>
    <w:rsid w:val="00C01B4D"/>
    <w:rsid w:val="00C022CD"/>
    <w:rsid w:val="00C02377"/>
    <w:rsid w:val="00C02419"/>
    <w:rsid w:val="00C02766"/>
    <w:rsid w:val="00C02DD9"/>
    <w:rsid w:val="00C03567"/>
    <w:rsid w:val="00C03D1F"/>
    <w:rsid w:val="00C03DC0"/>
    <w:rsid w:val="00C03EE8"/>
    <w:rsid w:val="00C0441B"/>
    <w:rsid w:val="00C04CCA"/>
    <w:rsid w:val="00C04D77"/>
    <w:rsid w:val="00C053FB"/>
    <w:rsid w:val="00C0554D"/>
    <w:rsid w:val="00C0557D"/>
    <w:rsid w:val="00C05A50"/>
    <w:rsid w:val="00C05BEC"/>
    <w:rsid w:val="00C05CC9"/>
    <w:rsid w:val="00C05DC8"/>
    <w:rsid w:val="00C05E3D"/>
    <w:rsid w:val="00C063D0"/>
    <w:rsid w:val="00C065B0"/>
    <w:rsid w:val="00C06782"/>
    <w:rsid w:val="00C067B5"/>
    <w:rsid w:val="00C06AE4"/>
    <w:rsid w:val="00C06DE4"/>
    <w:rsid w:val="00C06E7D"/>
    <w:rsid w:val="00C07C99"/>
    <w:rsid w:val="00C07DFE"/>
    <w:rsid w:val="00C100E9"/>
    <w:rsid w:val="00C10F18"/>
    <w:rsid w:val="00C1112B"/>
    <w:rsid w:val="00C1112F"/>
    <w:rsid w:val="00C11A88"/>
    <w:rsid w:val="00C1200C"/>
    <w:rsid w:val="00C12012"/>
    <w:rsid w:val="00C12779"/>
    <w:rsid w:val="00C12874"/>
    <w:rsid w:val="00C12BC1"/>
    <w:rsid w:val="00C13BDA"/>
    <w:rsid w:val="00C13FFD"/>
    <w:rsid w:val="00C1405F"/>
    <w:rsid w:val="00C140A7"/>
    <w:rsid w:val="00C14231"/>
    <w:rsid w:val="00C14376"/>
    <w:rsid w:val="00C14632"/>
    <w:rsid w:val="00C148D4"/>
    <w:rsid w:val="00C152F2"/>
    <w:rsid w:val="00C15318"/>
    <w:rsid w:val="00C15812"/>
    <w:rsid w:val="00C165B5"/>
    <w:rsid w:val="00C16AFC"/>
    <w:rsid w:val="00C16C30"/>
    <w:rsid w:val="00C173DD"/>
    <w:rsid w:val="00C1751F"/>
    <w:rsid w:val="00C177A8"/>
    <w:rsid w:val="00C179E1"/>
    <w:rsid w:val="00C179FE"/>
    <w:rsid w:val="00C17A0C"/>
    <w:rsid w:val="00C17EDD"/>
    <w:rsid w:val="00C20344"/>
    <w:rsid w:val="00C20A00"/>
    <w:rsid w:val="00C21263"/>
    <w:rsid w:val="00C21440"/>
    <w:rsid w:val="00C21673"/>
    <w:rsid w:val="00C21C7A"/>
    <w:rsid w:val="00C21D04"/>
    <w:rsid w:val="00C228A7"/>
    <w:rsid w:val="00C229F9"/>
    <w:rsid w:val="00C23130"/>
    <w:rsid w:val="00C243D5"/>
    <w:rsid w:val="00C24B8E"/>
    <w:rsid w:val="00C25084"/>
    <w:rsid w:val="00C255A5"/>
    <w:rsid w:val="00C2584B"/>
    <w:rsid w:val="00C25942"/>
    <w:rsid w:val="00C25DD9"/>
    <w:rsid w:val="00C25F3B"/>
    <w:rsid w:val="00C260FE"/>
    <w:rsid w:val="00C2663F"/>
    <w:rsid w:val="00C26DB8"/>
    <w:rsid w:val="00C27429"/>
    <w:rsid w:val="00C27455"/>
    <w:rsid w:val="00C27D04"/>
    <w:rsid w:val="00C30301"/>
    <w:rsid w:val="00C30359"/>
    <w:rsid w:val="00C305AB"/>
    <w:rsid w:val="00C30B25"/>
    <w:rsid w:val="00C31392"/>
    <w:rsid w:val="00C31684"/>
    <w:rsid w:val="00C320FD"/>
    <w:rsid w:val="00C321D8"/>
    <w:rsid w:val="00C326A4"/>
    <w:rsid w:val="00C326BC"/>
    <w:rsid w:val="00C3343F"/>
    <w:rsid w:val="00C33728"/>
    <w:rsid w:val="00C3400F"/>
    <w:rsid w:val="00C340E1"/>
    <w:rsid w:val="00C341F9"/>
    <w:rsid w:val="00C34B64"/>
    <w:rsid w:val="00C34C36"/>
    <w:rsid w:val="00C34C68"/>
    <w:rsid w:val="00C34DB7"/>
    <w:rsid w:val="00C352B3"/>
    <w:rsid w:val="00C35C76"/>
    <w:rsid w:val="00C35D67"/>
    <w:rsid w:val="00C3654C"/>
    <w:rsid w:val="00C36BF5"/>
    <w:rsid w:val="00C36CF1"/>
    <w:rsid w:val="00C36DBC"/>
    <w:rsid w:val="00C36FF1"/>
    <w:rsid w:val="00C3758D"/>
    <w:rsid w:val="00C376BA"/>
    <w:rsid w:val="00C379E1"/>
    <w:rsid w:val="00C37B99"/>
    <w:rsid w:val="00C40373"/>
    <w:rsid w:val="00C4082D"/>
    <w:rsid w:val="00C40AE6"/>
    <w:rsid w:val="00C40C5D"/>
    <w:rsid w:val="00C411AF"/>
    <w:rsid w:val="00C4138D"/>
    <w:rsid w:val="00C41DAC"/>
    <w:rsid w:val="00C41E3A"/>
    <w:rsid w:val="00C41F34"/>
    <w:rsid w:val="00C42068"/>
    <w:rsid w:val="00C42405"/>
    <w:rsid w:val="00C426A7"/>
    <w:rsid w:val="00C42799"/>
    <w:rsid w:val="00C427B5"/>
    <w:rsid w:val="00C42AF6"/>
    <w:rsid w:val="00C4304C"/>
    <w:rsid w:val="00C43315"/>
    <w:rsid w:val="00C4368F"/>
    <w:rsid w:val="00C43A81"/>
    <w:rsid w:val="00C43C7C"/>
    <w:rsid w:val="00C43E9A"/>
    <w:rsid w:val="00C43F57"/>
    <w:rsid w:val="00C441E5"/>
    <w:rsid w:val="00C442C2"/>
    <w:rsid w:val="00C443BA"/>
    <w:rsid w:val="00C4488F"/>
    <w:rsid w:val="00C44E05"/>
    <w:rsid w:val="00C452F5"/>
    <w:rsid w:val="00C45CE1"/>
    <w:rsid w:val="00C45DFA"/>
    <w:rsid w:val="00C46555"/>
    <w:rsid w:val="00C46644"/>
    <w:rsid w:val="00C46B15"/>
    <w:rsid w:val="00C46D27"/>
    <w:rsid w:val="00C46F7D"/>
    <w:rsid w:val="00C4740B"/>
    <w:rsid w:val="00C479B5"/>
    <w:rsid w:val="00C47A55"/>
    <w:rsid w:val="00C47AF0"/>
    <w:rsid w:val="00C47CD6"/>
    <w:rsid w:val="00C47E5A"/>
    <w:rsid w:val="00C50242"/>
    <w:rsid w:val="00C5034D"/>
    <w:rsid w:val="00C504C5"/>
    <w:rsid w:val="00C5050E"/>
    <w:rsid w:val="00C50632"/>
    <w:rsid w:val="00C507A1"/>
    <w:rsid w:val="00C50B94"/>
    <w:rsid w:val="00C50CF3"/>
    <w:rsid w:val="00C50DCC"/>
    <w:rsid w:val="00C50E99"/>
    <w:rsid w:val="00C50EBE"/>
    <w:rsid w:val="00C511D6"/>
    <w:rsid w:val="00C51375"/>
    <w:rsid w:val="00C51434"/>
    <w:rsid w:val="00C52274"/>
    <w:rsid w:val="00C525D7"/>
    <w:rsid w:val="00C52744"/>
    <w:rsid w:val="00C52D82"/>
    <w:rsid w:val="00C530B7"/>
    <w:rsid w:val="00C533B0"/>
    <w:rsid w:val="00C53D12"/>
    <w:rsid w:val="00C53EB3"/>
    <w:rsid w:val="00C53FF1"/>
    <w:rsid w:val="00C5426C"/>
    <w:rsid w:val="00C542D4"/>
    <w:rsid w:val="00C5435C"/>
    <w:rsid w:val="00C54D71"/>
    <w:rsid w:val="00C54DAA"/>
    <w:rsid w:val="00C54EF7"/>
    <w:rsid w:val="00C5519F"/>
    <w:rsid w:val="00C5548E"/>
    <w:rsid w:val="00C55619"/>
    <w:rsid w:val="00C55B2D"/>
    <w:rsid w:val="00C562B3"/>
    <w:rsid w:val="00C563F5"/>
    <w:rsid w:val="00C570F7"/>
    <w:rsid w:val="00C575EB"/>
    <w:rsid w:val="00C57935"/>
    <w:rsid w:val="00C57B69"/>
    <w:rsid w:val="00C57CAB"/>
    <w:rsid w:val="00C6072C"/>
    <w:rsid w:val="00C60D60"/>
    <w:rsid w:val="00C60F44"/>
    <w:rsid w:val="00C614EE"/>
    <w:rsid w:val="00C617A6"/>
    <w:rsid w:val="00C6200C"/>
    <w:rsid w:val="00C62449"/>
    <w:rsid w:val="00C62C09"/>
    <w:rsid w:val="00C62CD5"/>
    <w:rsid w:val="00C636E6"/>
    <w:rsid w:val="00C637BD"/>
    <w:rsid w:val="00C639D6"/>
    <w:rsid w:val="00C63C8C"/>
    <w:rsid w:val="00C63F8E"/>
    <w:rsid w:val="00C647FB"/>
    <w:rsid w:val="00C64FC8"/>
    <w:rsid w:val="00C654E0"/>
    <w:rsid w:val="00C65692"/>
    <w:rsid w:val="00C65B9D"/>
    <w:rsid w:val="00C65C70"/>
    <w:rsid w:val="00C65CA7"/>
    <w:rsid w:val="00C661BE"/>
    <w:rsid w:val="00C66613"/>
    <w:rsid w:val="00C66AB2"/>
    <w:rsid w:val="00C673A0"/>
    <w:rsid w:val="00C67712"/>
    <w:rsid w:val="00C679B9"/>
    <w:rsid w:val="00C67DA1"/>
    <w:rsid w:val="00C67EAB"/>
    <w:rsid w:val="00C70157"/>
    <w:rsid w:val="00C70352"/>
    <w:rsid w:val="00C70C08"/>
    <w:rsid w:val="00C70DFF"/>
    <w:rsid w:val="00C70F76"/>
    <w:rsid w:val="00C7104E"/>
    <w:rsid w:val="00C71E87"/>
    <w:rsid w:val="00C71F27"/>
    <w:rsid w:val="00C728FD"/>
    <w:rsid w:val="00C72F60"/>
    <w:rsid w:val="00C740D2"/>
    <w:rsid w:val="00C741BC"/>
    <w:rsid w:val="00C743EC"/>
    <w:rsid w:val="00C747EF"/>
    <w:rsid w:val="00C74834"/>
    <w:rsid w:val="00C75A6B"/>
    <w:rsid w:val="00C763B6"/>
    <w:rsid w:val="00C7644F"/>
    <w:rsid w:val="00C768F6"/>
    <w:rsid w:val="00C769AB"/>
    <w:rsid w:val="00C76FF7"/>
    <w:rsid w:val="00C80073"/>
    <w:rsid w:val="00C801FA"/>
    <w:rsid w:val="00C80345"/>
    <w:rsid w:val="00C80882"/>
    <w:rsid w:val="00C80B23"/>
    <w:rsid w:val="00C80DEA"/>
    <w:rsid w:val="00C80E47"/>
    <w:rsid w:val="00C81172"/>
    <w:rsid w:val="00C813A7"/>
    <w:rsid w:val="00C81AFC"/>
    <w:rsid w:val="00C821A6"/>
    <w:rsid w:val="00C827FA"/>
    <w:rsid w:val="00C8286D"/>
    <w:rsid w:val="00C831EF"/>
    <w:rsid w:val="00C832DC"/>
    <w:rsid w:val="00C83339"/>
    <w:rsid w:val="00C8377F"/>
    <w:rsid w:val="00C83923"/>
    <w:rsid w:val="00C83E9A"/>
    <w:rsid w:val="00C83FF2"/>
    <w:rsid w:val="00C84DC8"/>
    <w:rsid w:val="00C85892"/>
    <w:rsid w:val="00C85A1F"/>
    <w:rsid w:val="00C8646D"/>
    <w:rsid w:val="00C8739F"/>
    <w:rsid w:val="00C87A34"/>
    <w:rsid w:val="00C87CA9"/>
    <w:rsid w:val="00C9033D"/>
    <w:rsid w:val="00C908CC"/>
    <w:rsid w:val="00C90CAC"/>
    <w:rsid w:val="00C90E0C"/>
    <w:rsid w:val="00C91114"/>
    <w:rsid w:val="00C917CC"/>
    <w:rsid w:val="00C91AA6"/>
    <w:rsid w:val="00C91DE3"/>
    <w:rsid w:val="00C92913"/>
    <w:rsid w:val="00C92C7F"/>
    <w:rsid w:val="00C92FBE"/>
    <w:rsid w:val="00C9369D"/>
    <w:rsid w:val="00C93AC3"/>
    <w:rsid w:val="00C94121"/>
    <w:rsid w:val="00C944FA"/>
    <w:rsid w:val="00C9492D"/>
    <w:rsid w:val="00C94A1B"/>
    <w:rsid w:val="00C94D6D"/>
    <w:rsid w:val="00C94E19"/>
    <w:rsid w:val="00C951DF"/>
    <w:rsid w:val="00C955BE"/>
    <w:rsid w:val="00C95854"/>
    <w:rsid w:val="00C95EFF"/>
    <w:rsid w:val="00C95F9C"/>
    <w:rsid w:val="00C96B2F"/>
    <w:rsid w:val="00C96E6F"/>
    <w:rsid w:val="00C96E84"/>
    <w:rsid w:val="00C96F3B"/>
    <w:rsid w:val="00C96FF5"/>
    <w:rsid w:val="00C97095"/>
    <w:rsid w:val="00C97779"/>
    <w:rsid w:val="00C97872"/>
    <w:rsid w:val="00C97DE1"/>
    <w:rsid w:val="00CA0532"/>
    <w:rsid w:val="00CA065B"/>
    <w:rsid w:val="00CA10DF"/>
    <w:rsid w:val="00CA1175"/>
    <w:rsid w:val="00CA17C2"/>
    <w:rsid w:val="00CA2241"/>
    <w:rsid w:val="00CA2D89"/>
    <w:rsid w:val="00CA2E50"/>
    <w:rsid w:val="00CA2FC8"/>
    <w:rsid w:val="00CA3289"/>
    <w:rsid w:val="00CA3C06"/>
    <w:rsid w:val="00CA3CDD"/>
    <w:rsid w:val="00CA403B"/>
    <w:rsid w:val="00CA4747"/>
    <w:rsid w:val="00CA47AA"/>
    <w:rsid w:val="00CA482D"/>
    <w:rsid w:val="00CA4AF8"/>
    <w:rsid w:val="00CA505A"/>
    <w:rsid w:val="00CA59DD"/>
    <w:rsid w:val="00CA5D42"/>
    <w:rsid w:val="00CA5D9C"/>
    <w:rsid w:val="00CA62F6"/>
    <w:rsid w:val="00CA63CB"/>
    <w:rsid w:val="00CA643A"/>
    <w:rsid w:val="00CA6C2A"/>
    <w:rsid w:val="00CA6C44"/>
    <w:rsid w:val="00CA719F"/>
    <w:rsid w:val="00CA752F"/>
    <w:rsid w:val="00CA7645"/>
    <w:rsid w:val="00CA764D"/>
    <w:rsid w:val="00CB008E"/>
    <w:rsid w:val="00CB0147"/>
    <w:rsid w:val="00CB01FA"/>
    <w:rsid w:val="00CB0737"/>
    <w:rsid w:val="00CB097A"/>
    <w:rsid w:val="00CB0ACB"/>
    <w:rsid w:val="00CB0E02"/>
    <w:rsid w:val="00CB1739"/>
    <w:rsid w:val="00CB1AF1"/>
    <w:rsid w:val="00CB221E"/>
    <w:rsid w:val="00CB26EC"/>
    <w:rsid w:val="00CB2D2A"/>
    <w:rsid w:val="00CB36F2"/>
    <w:rsid w:val="00CB3E41"/>
    <w:rsid w:val="00CB4308"/>
    <w:rsid w:val="00CB45A6"/>
    <w:rsid w:val="00CB4A81"/>
    <w:rsid w:val="00CB4B20"/>
    <w:rsid w:val="00CB53A9"/>
    <w:rsid w:val="00CB5B1E"/>
    <w:rsid w:val="00CB5B94"/>
    <w:rsid w:val="00CB676A"/>
    <w:rsid w:val="00CB6926"/>
    <w:rsid w:val="00CB69FB"/>
    <w:rsid w:val="00CB7116"/>
    <w:rsid w:val="00CB766B"/>
    <w:rsid w:val="00CB787A"/>
    <w:rsid w:val="00CC0089"/>
    <w:rsid w:val="00CC09AD"/>
    <w:rsid w:val="00CC0C4A"/>
    <w:rsid w:val="00CC0CE6"/>
    <w:rsid w:val="00CC1303"/>
    <w:rsid w:val="00CC1312"/>
    <w:rsid w:val="00CC17F0"/>
    <w:rsid w:val="00CC1853"/>
    <w:rsid w:val="00CC19FF"/>
    <w:rsid w:val="00CC1D19"/>
    <w:rsid w:val="00CC1FAE"/>
    <w:rsid w:val="00CC29E1"/>
    <w:rsid w:val="00CC2C6E"/>
    <w:rsid w:val="00CC3069"/>
    <w:rsid w:val="00CC3631"/>
    <w:rsid w:val="00CC3A23"/>
    <w:rsid w:val="00CC423C"/>
    <w:rsid w:val="00CC4358"/>
    <w:rsid w:val="00CC4D18"/>
    <w:rsid w:val="00CC4F82"/>
    <w:rsid w:val="00CC5EFE"/>
    <w:rsid w:val="00CC63E8"/>
    <w:rsid w:val="00CC6471"/>
    <w:rsid w:val="00CC68E9"/>
    <w:rsid w:val="00CC6939"/>
    <w:rsid w:val="00CC6944"/>
    <w:rsid w:val="00CC6D15"/>
    <w:rsid w:val="00CC6D56"/>
    <w:rsid w:val="00CC6DE7"/>
    <w:rsid w:val="00CC6EBD"/>
    <w:rsid w:val="00CC7286"/>
    <w:rsid w:val="00CC737C"/>
    <w:rsid w:val="00CC7CA6"/>
    <w:rsid w:val="00CD008D"/>
    <w:rsid w:val="00CD087D"/>
    <w:rsid w:val="00CD0A3B"/>
    <w:rsid w:val="00CD0F5D"/>
    <w:rsid w:val="00CD15D4"/>
    <w:rsid w:val="00CD1AF8"/>
    <w:rsid w:val="00CD1C0B"/>
    <w:rsid w:val="00CD1F9C"/>
    <w:rsid w:val="00CD239A"/>
    <w:rsid w:val="00CD32F8"/>
    <w:rsid w:val="00CD374B"/>
    <w:rsid w:val="00CD3F94"/>
    <w:rsid w:val="00CD3FB1"/>
    <w:rsid w:val="00CD4216"/>
    <w:rsid w:val="00CD42F3"/>
    <w:rsid w:val="00CD453B"/>
    <w:rsid w:val="00CD5099"/>
    <w:rsid w:val="00CD537F"/>
    <w:rsid w:val="00CD5512"/>
    <w:rsid w:val="00CD5565"/>
    <w:rsid w:val="00CD5D05"/>
    <w:rsid w:val="00CD5F6D"/>
    <w:rsid w:val="00CD626F"/>
    <w:rsid w:val="00CD6979"/>
    <w:rsid w:val="00CD6E3D"/>
    <w:rsid w:val="00CD71AB"/>
    <w:rsid w:val="00CD7644"/>
    <w:rsid w:val="00CD76FE"/>
    <w:rsid w:val="00CD799C"/>
    <w:rsid w:val="00CE0109"/>
    <w:rsid w:val="00CE0456"/>
    <w:rsid w:val="00CE12A6"/>
    <w:rsid w:val="00CE1FC5"/>
    <w:rsid w:val="00CE22A2"/>
    <w:rsid w:val="00CE22C4"/>
    <w:rsid w:val="00CE2495"/>
    <w:rsid w:val="00CE3010"/>
    <w:rsid w:val="00CE337B"/>
    <w:rsid w:val="00CE339E"/>
    <w:rsid w:val="00CE46E5"/>
    <w:rsid w:val="00CE4736"/>
    <w:rsid w:val="00CE485A"/>
    <w:rsid w:val="00CE4E26"/>
    <w:rsid w:val="00CE5279"/>
    <w:rsid w:val="00CE589C"/>
    <w:rsid w:val="00CE5A78"/>
    <w:rsid w:val="00CE5CE0"/>
    <w:rsid w:val="00CE5E66"/>
    <w:rsid w:val="00CE6121"/>
    <w:rsid w:val="00CE6268"/>
    <w:rsid w:val="00CE632A"/>
    <w:rsid w:val="00CE6EBE"/>
    <w:rsid w:val="00CE739E"/>
    <w:rsid w:val="00CE75FF"/>
    <w:rsid w:val="00CE78AE"/>
    <w:rsid w:val="00CE7E58"/>
    <w:rsid w:val="00CE7E62"/>
    <w:rsid w:val="00CF0248"/>
    <w:rsid w:val="00CF0ED0"/>
    <w:rsid w:val="00CF17AE"/>
    <w:rsid w:val="00CF1926"/>
    <w:rsid w:val="00CF195E"/>
    <w:rsid w:val="00CF19DA"/>
    <w:rsid w:val="00CF1A3B"/>
    <w:rsid w:val="00CF1C08"/>
    <w:rsid w:val="00CF1C7F"/>
    <w:rsid w:val="00CF1CC0"/>
    <w:rsid w:val="00CF20E8"/>
    <w:rsid w:val="00CF24F8"/>
    <w:rsid w:val="00CF2563"/>
    <w:rsid w:val="00CF2653"/>
    <w:rsid w:val="00CF2836"/>
    <w:rsid w:val="00CF293E"/>
    <w:rsid w:val="00CF29B9"/>
    <w:rsid w:val="00CF2D3A"/>
    <w:rsid w:val="00CF357E"/>
    <w:rsid w:val="00CF4247"/>
    <w:rsid w:val="00CF488E"/>
    <w:rsid w:val="00CF4D60"/>
    <w:rsid w:val="00CF5263"/>
    <w:rsid w:val="00CF5EB9"/>
    <w:rsid w:val="00CF60B5"/>
    <w:rsid w:val="00CF62DA"/>
    <w:rsid w:val="00CF719C"/>
    <w:rsid w:val="00D0024F"/>
    <w:rsid w:val="00D00395"/>
    <w:rsid w:val="00D004FA"/>
    <w:rsid w:val="00D00792"/>
    <w:rsid w:val="00D00D66"/>
    <w:rsid w:val="00D0108C"/>
    <w:rsid w:val="00D0171C"/>
    <w:rsid w:val="00D01A47"/>
    <w:rsid w:val="00D01B21"/>
    <w:rsid w:val="00D01E2F"/>
    <w:rsid w:val="00D01FFA"/>
    <w:rsid w:val="00D024FF"/>
    <w:rsid w:val="00D02556"/>
    <w:rsid w:val="00D02F10"/>
    <w:rsid w:val="00D03102"/>
    <w:rsid w:val="00D0356C"/>
    <w:rsid w:val="00D03727"/>
    <w:rsid w:val="00D0378A"/>
    <w:rsid w:val="00D038AA"/>
    <w:rsid w:val="00D03946"/>
    <w:rsid w:val="00D0455E"/>
    <w:rsid w:val="00D045F7"/>
    <w:rsid w:val="00D05132"/>
    <w:rsid w:val="00D05C0F"/>
    <w:rsid w:val="00D05EA9"/>
    <w:rsid w:val="00D0624E"/>
    <w:rsid w:val="00D062C6"/>
    <w:rsid w:val="00D06729"/>
    <w:rsid w:val="00D06EA0"/>
    <w:rsid w:val="00D06EF8"/>
    <w:rsid w:val="00D07123"/>
    <w:rsid w:val="00D071F8"/>
    <w:rsid w:val="00D07252"/>
    <w:rsid w:val="00D074F4"/>
    <w:rsid w:val="00D07CE1"/>
    <w:rsid w:val="00D1026A"/>
    <w:rsid w:val="00D107CF"/>
    <w:rsid w:val="00D11351"/>
    <w:rsid w:val="00D11B0B"/>
    <w:rsid w:val="00D11B86"/>
    <w:rsid w:val="00D11DA8"/>
    <w:rsid w:val="00D12293"/>
    <w:rsid w:val="00D124EE"/>
    <w:rsid w:val="00D124EF"/>
    <w:rsid w:val="00D13502"/>
    <w:rsid w:val="00D13B0A"/>
    <w:rsid w:val="00D13C2C"/>
    <w:rsid w:val="00D14236"/>
    <w:rsid w:val="00D14525"/>
    <w:rsid w:val="00D14553"/>
    <w:rsid w:val="00D14846"/>
    <w:rsid w:val="00D14950"/>
    <w:rsid w:val="00D14B7F"/>
    <w:rsid w:val="00D14DB1"/>
    <w:rsid w:val="00D153AC"/>
    <w:rsid w:val="00D155AA"/>
    <w:rsid w:val="00D1590F"/>
    <w:rsid w:val="00D1599E"/>
    <w:rsid w:val="00D159C6"/>
    <w:rsid w:val="00D15F43"/>
    <w:rsid w:val="00D16D2D"/>
    <w:rsid w:val="00D16E87"/>
    <w:rsid w:val="00D16FA3"/>
    <w:rsid w:val="00D1716D"/>
    <w:rsid w:val="00D173A7"/>
    <w:rsid w:val="00D17A4C"/>
    <w:rsid w:val="00D17D89"/>
    <w:rsid w:val="00D209FF"/>
    <w:rsid w:val="00D20B8B"/>
    <w:rsid w:val="00D20D9A"/>
    <w:rsid w:val="00D20EDE"/>
    <w:rsid w:val="00D21251"/>
    <w:rsid w:val="00D2162C"/>
    <w:rsid w:val="00D21A3C"/>
    <w:rsid w:val="00D224D5"/>
    <w:rsid w:val="00D233F1"/>
    <w:rsid w:val="00D24C1C"/>
    <w:rsid w:val="00D24D24"/>
    <w:rsid w:val="00D24EAC"/>
    <w:rsid w:val="00D25150"/>
    <w:rsid w:val="00D2543B"/>
    <w:rsid w:val="00D256F8"/>
    <w:rsid w:val="00D25998"/>
    <w:rsid w:val="00D26376"/>
    <w:rsid w:val="00D26423"/>
    <w:rsid w:val="00D2685C"/>
    <w:rsid w:val="00D26A3B"/>
    <w:rsid w:val="00D274F8"/>
    <w:rsid w:val="00D276C5"/>
    <w:rsid w:val="00D2778F"/>
    <w:rsid w:val="00D301CD"/>
    <w:rsid w:val="00D301E3"/>
    <w:rsid w:val="00D302FD"/>
    <w:rsid w:val="00D3038A"/>
    <w:rsid w:val="00D303E1"/>
    <w:rsid w:val="00D3098D"/>
    <w:rsid w:val="00D30B8D"/>
    <w:rsid w:val="00D314E5"/>
    <w:rsid w:val="00D318B8"/>
    <w:rsid w:val="00D31A02"/>
    <w:rsid w:val="00D31CFF"/>
    <w:rsid w:val="00D326CD"/>
    <w:rsid w:val="00D327B2"/>
    <w:rsid w:val="00D32A0B"/>
    <w:rsid w:val="00D3323C"/>
    <w:rsid w:val="00D33456"/>
    <w:rsid w:val="00D3396F"/>
    <w:rsid w:val="00D33D4D"/>
    <w:rsid w:val="00D33F41"/>
    <w:rsid w:val="00D341C9"/>
    <w:rsid w:val="00D34513"/>
    <w:rsid w:val="00D3465C"/>
    <w:rsid w:val="00D34A0B"/>
    <w:rsid w:val="00D34C58"/>
    <w:rsid w:val="00D34F01"/>
    <w:rsid w:val="00D3578B"/>
    <w:rsid w:val="00D3580B"/>
    <w:rsid w:val="00D35828"/>
    <w:rsid w:val="00D35866"/>
    <w:rsid w:val="00D35C87"/>
    <w:rsid w:val="00D36234"/>
    <w:rsid w:val="00D36371"/>
    <w:rsid w:val="00D36949"/>
    <w:rsid w:val="00D36D68"/>
    <w:rsid w:val="00D377AC"/>
    <w:rsid w:val="00D4050F"/>
    <w:rsid w:val="00D411C2"/>
    <w:rsid w:val="00D412B7"/>
    <w:rsid w:val="00D417EB"/>
    <w:rsid w:val="00D420FF"/>
    <w:rsid w:val="00D4296B"/>
    <w:rsid w:val="00D42A5F"/>
    <w:rsid w:val="00D42C5C"/>
    <w:rsid w:val="00D437D8"/>
    <w:rsid w:val="00D44994"/>
    <w:rsid w:val="00D44F31"/>
    <w:rsid w:val="00D45603"/>
    <w:rsid w:val="00D45DF3"/>
    <w:rsid w:val="00D45F24"/>
    <w:rsid w:val="00D46174"/>
    <w:rsid w:val="00D464E1"/>
    <w:rsid w:val="00D466C2"/>
    <w:rsid w:val="00D479E5"/>
    <w:rsid w:val="00D47DD0"/>
    <w:rsid w:val="00D50183"/>
    <w:rsid w:val="00D5019C"/>
    <w:rsid w:val="00D5037D"/>
    <w:rsid w:val="00D512E9"/>
    <w:rsid w:val="00D51D12"/>
    <w:rsid w:val="00D51EB2"/>
    <w:rsid w:val="00D5276D"/>
    <w:rsid w:val="00D53502"/>
    <w:rsid w:val="00D5362B"/>
    <w:rsid w:val="00D538B7"/>
    <w:rsid w:val="00D5399B"/>
    <w:rsid w:val="00D53D4A"/>
    <w:rsid w:val="00D53DA0"/>
    <w:rsid w:val="00D54A9A"/>
    <w:rsid w:val="00D55072"/>
    <w:rsid w:val="00D551B5"/>
    <w:rsid w:val="00D55D32"/>
    <w:rsid w:val="00D55F55"/>
    <w:rsid w:val="00D56033"/>
    <w:rsid w:val="00D56DB2"/>
    <w:rsid w:val="00D56DDE"/>
    <w:rsid w:val="00D56EF4"/>
    <w:rsid w:val="00D5747F"/>
    <w:rsid w:val="00D57495"/>
    <w:rsid w:val="00D574FA"/>
    <w:rsid w:val="00D5750A"/>
    <w:rsid w:val="00D57AF5"/>
    <w:rsid w:val="00D57EF4"/>
    <w:rsid w:val="00D6026F"/>
    <w:rsid w:val="00D60488"/>
    <w:rsid w:val="00D60AEC"/>
    <w:rsid w:val="00D60BA5"/>
    <w:rsid w:val="00D60C8C"/>
    <w:rsid w:val="00D60C8D"/>
    <w:rsid w:val="00D60FE3"/>
    <w:rsid w:val="00D61374"/>
    <w:rsid w:val="00D61387"/>
    <w:rsid w:val="00D6168A"/>
    <w:rsid w:val="00D616A5"/>
    <w:rsid w:val="00D619AF"/>
    <w:rsid w:val="00D61FF0"/>
    <w:rsid w:val="00D6202C"/>
    <w:rsid w:val="00D6211D"/>
    <w:rsid w:val="00D62120"/>
    <w:rsid w:val="00D6238A"/>
    <w:rsid w:val="00D62C97"/>
    <w:rsid w:val="00D62FEB"/>
    <w:rsid w:val="00D63060"/>
    <w:rsid w:val="00D634BC"/>
    <w:rsid w:val="00D63517"/>
    <w:rsid w:val="00D63B75"/>
    <w:rsid w:val="00D640A2"/>
    <w:rsid w:val="00D646BF"/>
    <w:rsid w:val="00D64BF8"/>
    <w:rsid w:val="00D64C25"/>
    <w:rsid w:val="00D65214"/>
    <w:rsid w:val="00D6540E"/>
    <w:rsid w:val="00D659B1"/>
    <w:rsid w:val="00D65D6E"/>
    <w:rsid w:val="00D663F0"/>
    <w:rsid w:val="00D66E18"/>
    <w:rsid w:val="00D66FC6"/>
    <w:rsid w:val="00D6734D"/>
    <w:rsid w:val="00D6755B"/>
    <w:rsid w:val="00D6779D"/>
    <w:rsid w:val="00D679CF"/>
    <w:rsid w:val="00D679D3"/>
    <w:rsid w:val="00D67AD9"/>
    <w:rsid w:val="00D706E8"/>
    <w:rsid w:val="00D711F4"/>
    <w:rsid w:val="00D715EB"/>
    <w:rsid w:val="00D71985"/>
    <w:rsid w:val="00D71B5C"/>
    <w:rsid w:val="00D72A79"/>
    <w:rsid w:val="00D7356F"/>
    <w:rsid w:val="00D73578"/>
    <w:rsid w:val="00D73587"/>
    <w:rsid w:val="00D73EBB"/>
    <w:rsid w:val="00D74413"/>
    <w:rsid w:val="00D751FB"/>
    <w:rsid w:val="00D7530A"/>
    <w:rsid w:val="00D754D6"/>
    <w:rsid w:val="00D75974"/>
    <w:rsid w:val="00D761AA"/>
    <w:rsid w:val="00D76246"/>
    <w:rsid w:val="00D76745"/>
    <w:rsid w:val="00D76FAE"/>
    <w:rsid w:val="00D777D7"/>
    <w:rsid w:val="00D77803"/>
    <w:rsid w:val="00D80A36"/>
    <w:rsid w:val="00D80AB8"/>
    <w:rsid w:val="00D80B32"/>
    <w:rsid w:val="00D80E2F"/>
    <w:rsid w:val="00D81792"/>
    <w:rsid w:val="00D81819"/>
    <w:rsid w:val="00D819B1"/>
    <w:rsid w:val="00D81AD7"/>
    <w:rsid w:val="00D820BA"/>
    <w:rsid w:val="00D82494"/>
    <w:rsid w:val="00D82B9D"/>
    <w:rsid w:val="00D82C0D"/>
    <w:rsid w:val="00D82EAB"/>
    <w:rsid w:val="00D83601"/>
    <w:rsid w:val="00D83AE9"/>
    <w:rsid w:val="00D83C94"/>
    <w:rsid w:val="00D83D88"/>
    <w:rsid w:val="00D85073"/>
    <w:rsid w:val="00D857B8"/>
    <w:rsid w:val="00D8590D"/>
    <w:rsid w:val="00D86730"/>
    <w:rsid w:val="00D87175"/>
    <w:rsid w:val="00D872D9"/>
    <w:rsid w:val="00D87ABF"/>
    <w:rsid w:val="00D87C2D"/>
    <w:rsid w:val="00D87D86"/>
    <w:rsid w:val="00D900CE"/>
    <w:rsid w:val="00D904E5"/>
    <w:rsid w:val="00D9061E"/>
    <w:rsid w:val="00D90AB5"/>
    <w:rsid w:val="00D90CD3"/>
    <w:rsid w:val="00D91179"/>
    <w:rsid w:val="00D919E6"/>
    <w:rsid w:val="00D91BE1"/>
    <w:rsid w:val="00D924FE"/>
    <w:rsid w:val="00D9296C"/>
    <w:rsid w:val="00D92C29"/>
    <w:rsid w:val="00D92D13"/>
    <w:rsid w:val="00D93041"/>
    <w:rsid w:val="00D936E2"/>
    <w:rsid w:val="00D94184"/>
    <w:rsid w:val="00D941FA"/>
    <w:rsid w:val="00D94861"/>
    <w:rsid w:val="00D9502A"/>
    <w:rsid w:val="00D9507A"/>
    <w:rsid w:val="00D95104"/>
    <w:rsid w:val="00D9534C"/>
    <w:rsid w:val="00D95600"/>
    <w:rsid w:val="00D95F84"/>
    <w:rsid w:val="00D96799"/>
    <w:rsid w:val="00D9683C"/>
    <w:rsid w:val="00D97884"/>
    <w:rsid w:val="00D97EB9"/>
    <w:rsid w:val="00DA075C"/>
    <w:rsid w:val="00DA0A7F"/>
    <w:rsid w:val="00DA1213"/>
    <w:rsid w:val="00DA1459"/>
    <w:rsid w:val="00DA1C31"/>
    <w:rsid w:val="00DA20BC"/>
    <w:rsid w:val="00DA21B6"/>
    <w:rsid w:val="00DA23EE"/>
    <w:rsid w:val="00DA2ED7"/>
    <w:rsid w:val="00DA312B"/>
    <w:rsid w:val="00DA3E57"/>
    <w:rsid w:val="00DA3E7A"/>
    <w:rsid w:val="00DA430C"/>
    <w:rsid w:val="00DA4605"/>
    <w:rsid w:val="00DA46DA"/>
    <w:rsid w:val="00DA50EB"/>
    <w:rsid w:val="00DA54ED"/>
    <w:rsid w:val="00DA5DDE"/>
    <w:rsid w:val="00DA5F28"/>
    <w:rsid w:val="00DA615D"/>
    <w:rsid w:val="00DA6598"/>
    <w:rsid w:val="00DA677A"/>
    <w:rsid w:val="00DA6A8D"/>
    <w:rsid w:val="00DA6C0F"/>
    <w:rsid w:val="00DA6DCD"/>
    <w:rsid w:val="00DA702F"/>
    <w:rsid w:val="00DA7583"/>
    <w:rsid w:val="00DA76A8"/>
    <w:rsid w:val="00DA7948"/>
    <w:rsid w:val="00DA7F8A"/>
    <w:rsid w:val="00DB0176"/>
    <w:rsid w:val="00DB0404"/>
    <w:rsid w:val="00DB04A0"/>
    <w:rsid w:val="00DB069B"/>
    <w:rsid w:val="00DB11F8"/>
    <w:rsid w:val="00DB1570"/>
    <w:rsid w:val="00DB18F8"/>
    <w:rsid w:val="00DB1F2A"/>
    <w:rsid w:val="00DB2269"/>
    <w:rsid w:val="00DB2647"/>
    <w:rsid w:val="00DB297F"/>
    <w:rsid w:val="00DB3153"/>
    <w:rsid w:val="00DB317A"/>
    <w:rsid w:val="00DB3367"/>
    <w:rsid w:val="00DB35D7"/>
    <w:rsid w:val="00DB3B82"/>
    <w:rsid w:val="00DB3E18"/>
    <w:rsid w:val="00DB42E6"/>
    <w:rsid w:val="00DB439D"/>
    <w:rsid w:val="00DB485D"/>
    <w:rsid w:val="00DB4A30"/>
    <w:rsid w:val="00DB5035"/>
    <w:rsid w:val="00DB5724"/>
    <w:rsid w:val="00DB5C6C"/>
    <w:rsid w:val="00DB5D10"/>
    <w:rsid w:val="00DB675F"/>
    <w:rsid w:val="00DB6EDE"/>
    <w:rsid w:val="00DB7557"/>
    <w:rsid w:val="00DC06EF"/>
    <w:rsid w:val="00DC0AB2"/>
    <w:rsid w:val="00DC0F79"/>
    <w:rsid w:val="00DC0FA8"/>
    <w:rsid w:val="00DC101B"/>
    <w:rsid w:val="00DC129C"/>
    <w:rsid w:val="00DC1327"/>
    <w:rsid w:val="00DC1350"/>
    <w:rsid w:val="00DC14C1"/>
    <w:rsid w:val="00DC2597"/>
    <w:rsid w:val="00DC2D3B"/>
    <w:rsid w:val="00DC2E31"/>
    <w:rsid w:val="00DC3188"/>
    <w:rsid w:val="00DC3237"/>
    <w:rsid w:val="00DC3581"/>
    <w:rsid w:val="00DC3B5B"/>
    <w:rsid w:val="00DC3DCD"/>
    <w:rsid w:val="00DC3EA5"/>
    <w:rsid w:val="00DC3FA4"/>
    <w:rsid w:val="00DC41A4"/>
    <w:rsid w:val="00DC475F"/>
    <w:rsid w:val="00DC541C"/>
    <w:rsid w:val="00DC5672"/>
    <w:rsid w:val="00DC5B0B"/>
    <w:rsid w:val="00DC60A2"/>
    <w:rsid w:val="00DC61D6"/>
    <w:rsid w:val="00DC6600"/>
    <w:rsid w:val="00DC67BD"/>
    <w:rsid w:val="00DC67C4"/>
    <w:rsid w:val="00DC6924"/>
    <w:rsid w:val="00DC6B30"/>
    <w:rsid w:val="00DC6B3B"/>
    <w:rsid w:val="00DC70AD"/>
    <w:rsid w:val="00DC71F2"/>
    <w:rsid w:val="00DC7300"/>
    <w:rsid w:val="00DC75ED"/>
    <w:rsid w:val="00DC784F"/>
    <w:rsid w:val="00DC78B3"/>
    <w:rsid w:val="00DC7967"/>
    <w:rsid w:val="00DC7BBE"/>
    <w:rsid w:val="00DD029E"/>
    <w:rsid w:val="00DD033D"/>
    <w:rsid w:val="00DD0DF8"/>
    <w:rsid w:val="00DD1343"/>
    <w:rsid w:val="00DD167D"/>
    <w:rsid w:val="00DD1A60"/>
    <w:rsid w:val="00DD2025"/>
    <w:rsid w:val="00DD2119"/>
    <w:rsid w:val="00DD22EA"/>
    <w:rsid w:val="00DD23A0"/>
    <w:rsid w:val="00DD267D"/>
    <w:rsid w:val="00DD2728"/>
    <w:rsid w:val="00DD371C"/>
    <w:rsid w:val="00DD3946"/>
    <w:rsid w:val="00DD3990"/>
    <w:rsid w:val="00DD3EF5"/>
    <w:rsid w:val="00DD4D05"/>
    <w:rsid w:val="00DD501B"/>
    <w:rsid w:val="00DD523D"/>
    <w:rsid w:val="00DD53B4"/>
    <w:rsid w:val="00DD53FA"/>
    <w:rsid w:val="00DD582A"/>
    <w:rsid w:val="00DD5981"/>
    <w:rsid w:val="00DD5B1C"/>
    <w:rsid w:val="00DD5F42"/>
    <w:rsid w:val="00DD617B"/>
    <w:rsid w:val="00DD6E6B"/>
    <w:rsid w:val="00DD700A"/>
    <w:rsid w:val="00DD764C"/>
    <w:rsid w:val="00DD77A0"/>
    <w:rsid w:val="00DD79BD"/>
    <w:rsid w:val="00DE02FC"/>
    <w:rsid w:val="00DE0379"/>
    <w:rsid w:val="00DE04B0"/>
    <w:rsid w:val="00DE0658"/>
    <w:rsid w:val="00DE0BD8"/>
    <w:rsid w:val="00DE0E59"/>
    <w:rsid w:val="00DE0E65"/>
    <w:rsid w:val="00DE0F6C"/>
    <w:rsid w:val="00DE11FE"/>
    <w:rsid w:val="00DE184B"/>
    <w:rsid w:val="00DE1B43"/>
    <w:rsid w:val="00DE1D15"/>
    <w:rsid w:val="00DE219B"/>
    <w:rsid w:val="00DE2DE3"/>
    <w:rsid w:val="00DE2EF3"/>
    <w:rsid w:val="00DE3479"/>
    <w:rsid w:val="00DE49B1"/>
    <w:rsid w:val="00DE4E5E"/>
    <w:rsid w:val="00DE52E3"/>
    <w:rsid w:val="00DE5AAE"/>
    <w:rsid w:val="00DE5AB9"/>
    <w:rsid w:val="00DE62AC"/>
    <w:rsid w:val="00DE6F30"/>
    <w:rsid w:val="00DE71B0"/>
    <w:rsid w:val="00DE789D"/>
    <w:rsid w:val="00DE78D6"/>
    <w:rsid w:val="00DE7AEE"/>
    <w:rsid w:val="00DE7C00"/>
    <w:rsid w:val="00DE7FD6"/>
    <w:rsid w:val="00DF03E9"/>
    <w:rsid w:val="00DF03ED"/>
    <w:rsid w:val="00DF04EE"/>
    <w:rsid w:val="00DF0667"/>
    <w:rsid w:val="00DF0A3D"/>
    <w:rsid w:val="00DF0A9D"/>
    <w:rsid w:val="00DF0AB6"/>
    <w:rsid w:val="00DF0BF4"/>
    <w:rsid w:val="00DF0BF7"/>
    <w:rsid w:val="00DF12D9"/>
    <w:rsid w:val="00DF13BF"/>
    <w:rsid w:val="00DF1492"/>
    <w:rsid w:val="00DF16BF"/>
    <w:rsid w:val="00DF179D"/>
    <w:rsid w:val="00DF1A62"/>
    <w:rsid w:val="00DF1E9C"/>
    <w:rsid w:val="00DF205A"/>
    <w:rsid w:val="00DF229E"/>
    <w:rsid w:val="00DF32C1"/>
    <w:rsid w:val="00DF3912"/>
    <w:rsid w:val="00DF3AC1"/>
    <w:rsid w:val="00DF3F90"/>
    <w:rsid w:val="00DF40C2"/>
    <w:rsid w:val="00DF4572"/>
    <w:rsid w:val="00DF4658"/>
    <w:rsid w:val="00DF4883"/>
    <w:rsid w:val="00DF5B27"/>
    <w:rsid w:val="00DF6C8B"/>
    <w:rsid w:val="00DF6ED7"/>
    <w:rsid w:val="00DF6F17"/>
    <w:rsid w:val="00DF78E6"/>
    <w:rsid w:val="00DF78FA"/>
    <w:rsid w:val="00DF7C4E"/>
    <w:rsid w:val="00DF7CAF"/>
    <w:rsid w:val="00DF7D4C"/>
    <w:rsid w:val="00DF7DA6"/>
    <w:rsid w:val="00E002F1"/>
    <w:rsid w:val="00E0082C"/>
    <w:rsid w:val="00E00B89"/>
    <w:rsid w:val="00E00CAF"/>
    <w:rsid w:val="00E01933"/>
    <w:rsid w:val="00E01A84"/>
    <w:rsid w:val="00E01B3A"/>
    <w:rsid w:val="00E01C4A"/>
    <w:rsid w:val="00E01C59"/>
    <w:rsid w:val="00E01C89"/>
    <w:rsid w:val="00E01DAA"/>
    <w:rsid w:val="00E023E5"/>
    <w:rsid w:val="00E02432"/>
    <w:rsid w:val="00E03B38"/>
    <w:rsid w:val="00E04022"/>
    <w:rsid w:val="00E040BA"/>
    <w:rsid w:val="00E04384"/>
    <w:rsid w:val="00E04AF7"/>
    <w:rsid w:val="00E050F5"/>
    <w:rsid w:val="00E05B57"/>
    <w:rsid w:val="00E06152"/>
    <w:rsid w:val="00E06867"/>
    <w:rsid w:val="00E06AFD"/>
    <w:rsid w:val="00E06D5C"/>
    <w:rsid w:val="00E06F28"/>
    <w:rsid w:val="00E0728F"/>
    <w:rsid w:val="00E07302"/>
    <w:rsid w:val="00E0755C"/>
    <w:rsid w:val="00E0762B"/>
    <w:rsid w:val="00E101BE"/>
    <w:rsid w:val="00E103FF"/>
    <w:rsid w:val="00E109DB"/>
    <w:rsid w:val="00E10BA9"/>
    <w:rsid w:val="00E1126E"/>
    <w:rsid w:val="00E113AA"/>
    <w:rsid w:val="00E119E0"/>
    <w:rsid w:val="00E11A3D"/>
    <w:rsid w:val="00E11BDC"/>
    <w:rsid w:val="00E12171"/>
    <w:rsid w:val="00E121FF"/>
    <w:rsid w:val="00E124CD"/>
    <w:rsid w:val="00E1319B"/>
    <w:rsid w:val="00E14A7E"/>
    <w:rsid w:val="00E15059"/>
    <w:rsid w:val="00E151E1"/>
    <w:rsid w:val="00E15472"/>
    <w:rsid w:val="00E15D3A"/>
    <w:rsid w:val="00E15DEF"/>
    <w:rsid w:val="00E1628C"/>
    <w:rsid w:val="00E16345"/>
    <w:rsid w:val="00E1660B"/>
    <w:rsid w:val="00E166B1"/>
    <w:rsid w:val="00E16BEA"/>
    <w:rsid w:val="00E17619"/>
    <w:rsid w:val="00E177AD"/>
    <w:rsid w:val="00E17805"/>
    <w:rsid w:val="00E17AB5"/>
    <w:rsid w:val="00E17AFE"/>
    <w:rsid w:val="00E17D5B"/>
    <w:rsid w:val="00E20B95"/>
    <w:rsid w:val="00E20CB1"/>
    <w:rsid w:val="00E20F79"/>
    <w:rsid w:val="00E21278"/>
    <w:rsid w:val="00E21B68"/>
    <w:rsid w:val="00E22CCD"/>
    <w:rsid w:val="00E23504"/>
    <w:rsid w:val="00E23A11"/>
    <w:rsid w:val="00E23ECD"/>
    <w:rsid w:val="00E23FB7"/>
    <w:rsid w:val="00E24A27"/>
    <w:rsid w:val="00E24B0B"/>
    <w:rsid w:val="00E25539"/>
    <w:rsid w:val="00E257F0"/>
    <w:rsid w:val="00E25E78"/>
    <w:rsid w:val="00E25F89"/>
    <w:rsid w:val="00E26FEA"/>
    <w:rsid w:val="00E30044"/>
    <w:rsid w:val="00E3013E"/>
    <w:rsid w:val="00E3045A"/>
    <w:rsid w:val="00E3063D"/>
    <w:rsid w:val="00E30EBA"/>
    <w:rsid w:val="00E3167E"/>
    <w:rsid w:val="00E31887"/>
    <w:rsid w:val="00E3207E"/>
    <w:rsid w:val="00E3231A"/>
    <w:rsid w:val="00E32D62"/>
    <w:rsid w:val="00E32D96"/>
    <w:rsid w:val="00E33445"/>
    <w:rsid w:val="00E33530"/>
    <w:rsid w:val="00E33669"/>
    <w:rsid w:val="00E339DC"/>
    <w:rsid w:val="00E33E15"/>
    <w:rsid w:val="00E344E6"/>
    <w:rsid w:val="00E3568A"/>
    <w:rsid w:val="00E35F6F"/>
    <w:rsid w:val="00E361B8"/>
    <w:rsid w:val="00E369DF"/>
    <w:rsid w:val="00E36A1B"/>
    <w:rsid w:val="00E37195"/>
    <w:rsid w:val="00E37425"/>
    <w:rsid w:val="00E3796D"/>
    <w:rsid w:val="00E4051B"/>
    <w:rsid w:val="00E4072D"/>
    <w:rsid w:val="00E40AF5"/>
    <w:rsid w:val="00E410F1"/>
    <w:rsid w:val="00E41260"/>
    <w:rsid w:val="00E41590"/>
    <w:rsid w:val="00E419AF"/>
    <w:rsid w:val="00E429ED"/>
    <w:rsid w:val="00E42ED7"/>
    <w:rsid w:val="00E43DCF"/>
    <w:rsid w:val="00E43F37"/>
    <w:rsid w:val="00E448E4"/>
    <w:rsid w:val="00E450ED"/>
    <w:rsid w:val="00E45486"/>
    <w:rsid w:val="00E4602F"/>
    <w:rsid w:val="00E4672B"/>
    <w:rsid w:val="00E47321"/>
    <w:rsid w:val="00E4791B"/>
    <w:rsid w:val="00E47E2A"/>
    <w:rsid w:val="00E47E31"/>
    <w:rsid w:val="00E50AC6"/>
    <w:rsid w:val="00E50B0F"/>
    <w:rsid w:val="00E51089"/>
    <w:rsid w:val="00E513DE"/>
    <w:rsid w:val="00E5149A"/>
    <w:rsid w:val="00E51DDD"/>
    <w:rsid w:val="00E51FDD"/>
    <w:rsid w:val="00E52025"/>
    <w:rsid w:val="00E52435"/>
    <w:rsid w:val="00E52596"/>
    <w:rsid w:val="00E53122"/>
    <w:rsid w:val="00E53250"/>
    <w:rsid w:val="00E534B0"/>
    <w:rsid w:val="00E5351B"/>
    <w:rsid w:val="00E53DB2"/>
    <w:rsid w:val="00E53F63"/>
    <w:rsid w:val="00E53FA9"/>
    <w:rsid w:val="00E5414C"/>
    <w:rsid w:val="00E541C4"/>
    <w:rsid w:val="00E547B3"/>
    <w:rsid w:val="00E54D4A"/>
    <w:rsid w:val="00E54E68"/>
    <w:rsid w:val="00E55C33"/>
    <w:rsid w:val="00E55CFA"/>
    <w:rsid w:val="00E55DB9"/>
    <w:rsid w:val="00E55EFF"/>
    <w:rsid w:val="00E57145"/>
    <w:rsid w:val="00E5733D"/>
    <w:rsid w:val="00E57387"/>
    <w:rsid w:val="00E5789E"/>
    <w:rsid w:val="00E57AA1"/>
    <w:rsid w:val="00E57DE0"/>
    <w:rsid w:val="00E605D6"/>
    <w:rsid w:val="00E607D8"/>
    <w:rsid w:val="00E61106"/>
    <w:rsid w:val="00E612C6"/>
    <w:rsid w:val="00E616A4"/>
    <w:rsid w:val="00E61CC0"/>
    <w:rsid w:val="00E61E8E"/>
    <w:rsid w:val="00E6277B"/>
    <w:rsid w:val="00E62F7E"/>
    <w:rsid w:val="00E63BA8"/>
    <w:rsid w:val="00E64318"/>
    <w:rsid w:val="00E64424"/>
    <w:rsid w:val="00E64734"/>
    <w:rsid w:val="00E6494E"/>
    <w:rsid w:val="00E64A8F"/>
    <w:rsid w:val="00E64C99"/>
    <w:rsid w:val="00E64CD3"/>
    <w:rsid w:val="00E65FCD"/>
    <w:rsid w:val="00E669A8"/>
    <w:rsid w:val="00E67031"/>
    <w:rsid w:val="00E671C9"/>
    <w:rsid w:val="00E6743F"/>
    <w:rsid w:val="00E6756D"/>
    <w:rsid w:val="00E6758E"/>
    <w:rsid w:val="00E677BA"/>
    <w:rsid w:val="00E67E23"/>
    <w:rsid w:val="00E70016"/>
    <w:rsid w:val="00E7093A"/>
    <w:rsid w:val="00E70BC7"/>
    <w:rsid w:val="00E70EAF"/>
    <w:rsid w:val="00E70F43"/>
    <w:rsid w:val="00E70FBC"/>
    <w:rsid w:val="00E717F9"/>
    <w:rsid w:val="00E720DC"/>
    <w:rsid w:val="00E72C01"/>
    <w:rsid w:val="00E73268"/>
    <w:rsid w:val="00E73428"/>
    <w:rsid w:val="00E73BE0"/>
    <w:rsid w:val="00E73C88"/>
    <w:rsid w:val="00E73E72"/>
    <w:rsid w:val="00E73F41"/>
    <w:rsid w:val="00E740A6"/>
    <w:rsid w:val="00E740C8"/>
    <w:rsid w:val="00E741AC"/>
    <w:rsid w:val="00E74754"/>
    <w:rsid w:val="00E74815"/>
    <w:rsid w:val="00E74E61"/>
    <w:rsid w:val="00E75084"/>
    <w:rsid w:val="00E75174"/>
    <w:rsid w:val="00E7586A"/>
    <w:rsid w:val="00E75EBA"/>
    <w:rsid w:val="00E76327"/>
    <w:rsid w:val="00E763B4"/>
    <w:rsid w:val="00E76A31"/>
    <w:rsid w:val="00E76E80"/>
    <w:rsid w:val="00E77119"/>
    <w:rsid w:val="00E77157"/>
    <w:rsid w:val="00E77848"/>
    <w:rsid w:val="00E77E9D"/>
    <w:rsid w:val="00E80175"/>
    <w:rsid w:val="00E8022A"/>
    <w:rsid w:val="00E80514"/>
    <w:rsid w:val="00E8065A"/>
    <w:rsid w:val="00E80E5B"/>
    <w:rsid w:val="00E81061"/>
    <w:rsid w:val="00E811D0"/>
    <w:rsid w:val="00E8121B"/>
    <w:rsid w:val="00E816C5"/>
    <w:rsid w:val="00E81838"/>
    <w:rsid w:val="00E81BC1"/>
    <w:rsid w:val="00E81BF7"/>
    <w:rsid w:val="00E81CE0"/>
    <w:rsid w:val="00E81CE7"/>
    <w:rsid w:val="00E81E7C"/>
    <w:rsid w:val="00E8224D"/>
    <w:rsid w:val="00E823F5"/>
    <w:rsid w:val="00E836A1"/>
    <w:rsid w:val="00E83779"/>
    <w:rsid w:val="00E83B97"/>
    <w:rsid w:val="00E8473D"/>
    <w:rsid w:val="00E85044"/>
    <w:rsid w:val="00E8519F"/>
    <w:rsid w:val="00E85CBC"/>
    <w:rsid w:val="00E85CC3"/>
    <w:rsid w:val="00E85E28"/>
    <w:rsid w:val="00E8644A"/>
    <w:rsid w:val="00E866FF"/>
    <w:rsid w:val="00E86EAA"/>
    <w:rsid w:val="00E900D9"/>
    <w:rsid w:val="00E90279"/>
    <w:rsid w:val="00E90635"/>
    <w:rsid w:val="00E909A1"/>
    <w:rsid w:val="00E909FB"/>
    <w:rsid w:val="00E90BFF"/>
    <w:rsid w:val="00E916C6"/>
    <w:rsid w:val="00E91914"/>
    <w:rsid w:val="00E91F04"/>
    <w:rsid w:val="00E91F35"/>
    <w:rsid w:val="00E92682"/>
    <w:rsid w:val="00E93355"/>
    <w:rsid w:val="00E93B14"/>
    <w:rsid w:val="00E93D98"/>
    <w:rsid w:val="00E95504"/>
    <w:rsid w:val="00E95BA6"/>
    <w:rsid w:val="00E9617D"/>
    <w:rsid w:val="00E96576"/>
    <w:rsid w:val="00E97648"/>
    <w:rsid w:val="00E977CF"/>
    <w:rsid w:val="00EA0071"/>
    <w:rsid w:val="00EA04EE"/>
    <w:rsid w:val="00EA0A09"/>
    <w:rsid w:val="00EA0E4A"/>
    <w:rsid w:val="00EA18C5"/>
    <w:rsid w:val="00EA1A0E"/>
    <w:rsid w:val="00EA1A54"/>
    <w:rsid w:val="00EA2226"/>
    <w:rsid w:val="00EA237D"/>
    <w:rsid w:val="00EA23BD"/>
    <w:rsid w:val="00EA26EA"/>
    <w:rsid w:val="00EA26FC"/>
    <w:rsid w:val="00EA2E63"/>
    <w:rsid w:val="00EA37A6"/>
    <w:rsid w:val="00EA3B5A"/>
    <w:rsid w:val="00EA3F16"/>
    <w:rsid w:val="00EA410E"/>
    <w:rsid w:val="00EA47AC"/>
    <w:rsid w:val="00EA4FD1"/>
    <w:rsid w:val="00EA50A2"/>
    <w:rsid w:val="00EA5194"/>
    <w:rsid w:val="00EA53C2"/>
    <w:rsid w:val="00EA5695"/>
    <w:rsid w:val="00EA5B0A"/>
    <w:rsid w:val="00EA65AD"/>
    <w:rsid w:val="00EA6BBE"/>
    <w:rsid w:val="00EA6F91"/>
    <w:rsid w:val="00EA76F3"/>
    <w:rsid w:val="00EA7FCF"/>
    <w:rsid w:val="00EB0CA3"/>
    <w:rsid w:val="00EB0E07"/>
    <w:rsid w:val="00EB104F"/>
    <w:rsid w:val="00EB11AB"/>
    <w:rsid w:val="00EB14F5"/>
    <w:rsid w:val="00EB18F2"/>
    <w:rsid w:val="00EB1B27"/>
    <w:rsid w:val="00EB1B79"/>
    <w:rsid w:val="00EB1B84"/>
    <w:rsid w:val="00EB1DA8"/>
    <w:rsid w:val="00EB1E0A"/>
    <w:rsid w:val="00EB2511"/>
    <w:rsid w:val="00EB2AA0"/>
    <w:rsid w:val="00EB2DEB"/>
    <w:rsid w:val="00EB36F1"/>
    <w:rsid w:val="00EB3BC4"/>
    <w:rsid w:val="00EB3D90"/>
    <w:rsid w:val="00EB41A3"/>
    <w:rsid w:val="00EB4337"/>
    <w:rsid w:val="00EB492A"/>
    <w:rsid w:val="00EB4A90"/>
    <w:rsid w:val="00EB4CFF"/>
    <w:rsid w:val="00EB5476"/>
    <w:rsid w:val="00EB552D"/>
    <w:rsid w:val="00EB5826"/>
    <w:rsid w:val="00EB58CA"/>
    <w:rsid w:val="00EB59A1"/>
    <w:rsid w:val="00EB61AA"/>
    <w:rsid w:val="00EB6294"/>
    <w:rsid w:val="00EB6338"/>
    <w:rsid w:val="00EB6C04"/>
    <w:rsid w:val="00EB7033"/>
    <w:rsid w:val="00EB70B0"/>
    <w:rsid w:val="00EB7186"/>
    <w:rsid w:val="00EB7633"/>
    <w:rsid w:val="00EB7736"/>
    <w:rsid w:val="00EB77BA"/>
    <w:rsid w:val="00EC0611"/>
    <w:rsid w:val="00EC0874"/>
    <w:rsid w:val="00EC0D58"/>
    <w:rsid w:val="00EC0F27"/>
    <w:rsid w:val="00EC1504"/>
    <w:rsid w:val="00EC225E"/>
    <w:rsid w:val="00EC2260"/>
    <w:rsid w:val="00EC2476"/>
    <w:rsid w:val="00EC2E2D"/>
    <w:rsid w:val="00EC3D11"/>
    <w:rsid w:val="00EC4350"/>
    <w:rsid w:val="00EC462B"/>
    <w:rsid w:val="00EC4653"/>
    <w:rsid w:val="00EC4723"/>
    <w:rsid w:val="00EC488F"/>
    <w:rsid w:val="00EC4F45"/>
    <w:rsid w:val="00EC502A"/>
    <w:rsid w:val="00EC5190"/>
    <w:rsid w:val="00EC548A"/>
    <w:rsid w:val="00EC548C"/>
    <w:rsid w:val="00EC56E0"/>
    <w:rsid w:val="00EC58E3"/>
    <w:rsid w:val="00EC59ED"/>
    <w:rsid w:val="00EC600D"/>
    <w:rsid w:val="00EC6057"/>
    <w:rsid w:val="00EC627F"/>
    <w:rsid w:val="00EC62D1"/>
    <w:rsid w:val="00EC6405"/>
    <w:rsid w:val="00EC6459"/>
    <w:rsid w:val="00EC64DE"/>
    <w:rsid w:val="00EC66DC"/>
    <w:rsid w:val="00EC6847"/>
    <w:rsid w:val="00EC6FCC"/>
    <w:rsid w:val="00EC71A7"/>
    <w:rsid w:val="00EC78A3"/>
    <w:rsid w:val="00EC7BA1"/>
    <w:rsid w:val="00EC7DB6"/>
    <w:rsid w:val="00EC7E14"/>
    <w:rsid w:val="00ED015E"/>
    <w:rsid w:val="00ED0220"/>
    <w:rsid w:val="00ED0BE2"/>
    <w:rsid w:val="00ED0CFC"/>
    <w:rsid w:val="00ED111B"/>
    <w:rsid w:val="00ED13D9"/>
    <w:rsid w:val="00ED162F"/>
    <w:rsid w:val="00ED1652"/>
    <w:rsid w:val="00ED210F"/>
    <w:rsid w:val="00ED2E52"/>
    <w:rsid w:val="00ED3024"/>
    <w:rsid w:val="00ED38E1"/>
    <w:rsid w:val="00ED3DDA"/>
    <w:rsid w:val="00ED41B9"/>
    <w:rsid w:val="00ED44FF"/>
    <w:rsid w:val="00ED4573"/>
    <w:rsid w:val="00ED4662"/>
    <w:rsid w:val="00ED4895"/>
    <w:rsid w:val="00ED49F6"/>
    <w:rsid w:val="00ED4CA0"/>
    <w:rsid w:val="00ED5A20"/>
    <w:rsid w:val="00ED5E9D"/>
    <w:rsid w:val="00ED5FE4"/>
    <w:rsid w:val="00ED620C"/>
    <w:rsid w:val="00ED6390"/>
    <w:rsid w:val="00ED7198"/>
    <w:rsid w:val="00ED71C5"/>
    <w:rsid w:val="00ED72E8"/>
    <w:rsid w:val="00ED7336"/>
    <w:rsid w:val="00ED770E"/>
    <w:rsid w:val="00EE05EE"/>
    <w:rsid w:val="00EE10CC"/>
    <w:rsid w:val="00EE16FA"/>
    <w:rsid w:val="00EE1B62"/>
    <w:rsid w:val="00EE1CCF"/>
    <w:rsid w:val="00EE200E"/>
    <w:rsid w:val="00EE27B3"/>
    <w:rsid w:val="00EE2CEB"/>
    <w:rsid w:val="00EE3289"/>
    <w:rsid w:val="00EE3651"/>
    <w:rsid w:val="00EE3B70"/>
    <w:rsid w:val="00EE3C42"/>
    <w:rsid w:val="00EE3D4F"/>
    <w:rsid w:val="00EE3EBB"/>
    <w:rsid w:val="00EE4BE4"/>
    <w:rsid w:val="00EE534D"/>
    <w:rsid w:val="00EE5560"/>
    <w:rsid w:val="00EE5B5C"/>
    <w:rsid w:val="00EE5BD1"/>
    <w:rsid w:val="00EE621B"/>
    <w:rsid w:val="00EE6233"/>
    <w:rsid w:val="00EE6735"/>
    <w:rsid w:val="00EE6DEA"/>
    <w:rsid w:val="00EE6F1E"/>
    <w:rsid w:val="00EE7386"/>
    <w:rsid w:val="00EE7903"/>
    <w:rsid w:val="00EF0348"/>
    <w:rsid w:val="00EF0866"/>
    <w:rsid w:val="00EF0ABF"/>
    <w:rsid w:val="00EF1DD3"/>
    <w:rsid w:val="00EF1F9C"/>
    <w:rsid w:val="00EF213B"/>
    <w:rsid w:val="00EF2418"/>
    <w:rsid w:val="00EF24F5"/>
    <w:rsid w:val="00EF2902"/>
    <w:rsid w:val="00EF332D"/>
    <w:rsid w:val="00EF3D7E"/>
    <w:rsid w:val="00EF4366"/>
    <w:rsid w:val="00EF4CD6"/>
    <w:rsid w:val="00EF4F8F"/>
    <w:rsid w:val="00EF55A0"/>
    <w:rsid w:val="00EF5718"/>
    <w:rsid w:val="00EF63D1"/>
    <w:rsid w:val="00EF6513"/>
    <w:rsid w:val="00EF6683"/>
    <w:rsid w:val="00EF7002"/>
    <w:rsid w:val="00EF7404"/>
    <w:rsid w:val="00EF769B"/>
    <w:rsid w:val="00EF7898"/>
    <w:rsid w:val="00EF796A"/>
    <w:rsid w:val="00F000A8"/>
    <w:rsid w:val="00F00581"/>
    <w:rsid w:val="00F00CBD"/>
    <w:rsid w:val="00F0128C"/>
    <w:rsid w:val="00F01714"/>
    <w:rsid w:val="00F02304"/>
    <w:rsid w:val="00F027BA"/>
    <w:rsid w:val="00F036D2"/>
    <w:rsid w:val="00F03E79"/>
    <w:rsid w:val="00F040D3"/>
    <w:rsid w:val="00F04300"/>
    <w:rsid w:val="00F04346"/>
    <w:rsid w:val="00F045F9"/>
    <w:rsid w:val="00F050C5"/>
    <w:rsid w:val="00F0593A"/>
    <w:rsid w:val="00F05BC7"/>
    <w:rsid w:val="00F05E44"/>
    <w:rsid w:val="00F0627F"/>
    <w:rsid w:val="00F0628D"/>
    <w:rsid w:val="00F06651"/>
    <w:rsid w:val="00F066FB"/>
    <w:rsid w:val="00F067B7"/>
    <w:rsid w:val="00F06CFC"/>
    <w:rsid w:val="00F07641"/>
    <w:rsid w:val="00F07688"/>
    <w:rsid w:val="00F07DE6"/>
    <w:rsid w:val="00F07F00"/>
    <w:rsid w:val="00F101A3"/>
    <w:rsid w:val="00F1056C"/>
    <w:rsid w:val="00F107F1"/>
    <w:rsid w:val="00F1097E"/>
    <w:rsid w:val="00F10FC1"/>
    <w:rsid w:val="00F112FD"/>
    <w:rsid w:val="00F1150F"/>
    <w:rsid w:val="00F11561"/>
    <w:rsid w:val="00F11625"/>
    <w:rsid w:val="00F12A9F"/>
    <w:rsid w:val="00F12EED"/>
    <w:rsid w:val="00F12FA7"/>
    <w:rsid w:val="00F130A8"/>
    <w:rsid w:val="00F13257"/>
    <w:rsid w:val="00F133A1"/>
    <w:rsid w:val="00F13B87"/>
    <w:rsid w:val="00F13ECD"/>
    <w:rsid w:val="00F1401E"/>
    <w:rsid w:val="00F140BF"/>
    <w:rsid w:val="00F14193"/>
    <w:rsid w:val="00F148FF"/>
    <w:rsid w:val="00F14E16"/>
    <w:rsid w:val="00F153A3"/>
    <w:rsid w:val="00F155CE"/>
    <w:rsid w:val="00F15759"/>
    <w:rsid w:val="00F158C9"/>
    <w:rsid w:val="00F16003"/>
    <w:rsid w:val="00F16161"/>
    <w:rsid w:val="00F168C4"/>
    <w:rsid w:val="00F17339"/>
    <w:rsid w:val="00F1797E"/>
    <w:rsid w:val="00F17EAE"/>
    <w:rsid w:val="00F17FED"/>
    <w:rsid w:val="00F202B1"/>
    <w:rsid w:val="00F208B6"/>
    <w:rsid w:val="00F21166"/>
    <w:rsid w:val="00F216DC"/>
    <w:rsid w:val="00F218D4"/>
    <w:rsid w:val="00F21CB8"/>
    <w:rsid w:val="00F21D74"/>
    <w:rsid w:val="00F2250A"/>
    <w:rsid w:val="00F228D7"/>
    <w:rsid w:val="00F22F1D"/>
    <w:rsid w:val="00F2331A"/>
    <w:rsid w:val="00F23772"/>
    <w:rsid w:val="00F23F45"/>
    <w:rsid w:val="00F2454F"/>
    <w:rsid w:val="00F245C9"/>
    <w:rsid w:val="00F24788"/>
    <w:rsid w:val="00F256FC"/>
    <w:rsid w:val="00F2571E"/>
    <w:rsid w:val="00F25A5B"/>
    <w:rsid w:val="00F25A68"/>
    <w:rsid w:val="00F2640F"/>
    <w:rsid w:val="00F26BC2"/>
    <w:rsid w:val="00F27390"/>
    <w:rsid w:val="00F27565"/>
    <w:rsid w:val="00F27C34"/>
    <w:rsid w:val="00F27E46"/>
    <w:rsid w:val="00F301C2"/>
    <w:rsid w:val="00F302E1"/>
    <w:rsid w:val="00F304CD"/>
    <w:rsid w:val="00F30C52"/>
    <w:rsid w:val="00F30CDA"/>
    <w:rsid w:val="00F3115B"/>
    <w:rsid w:val="00F311A6"/>
    <w:rsid w:val="00F31598"/>
    <w:rsid w:val="00F3181B"/>
    <w:rsid w:val="00F31B17"/>
    <w:rsid w:val="00F31B22"/>
    <w:rsid w:val="00F31B49"/>
    <w:rsid w:val="00F31F2B"/>
    <w:rsid w:val="00F322DE"/>
    <w:rsid w:val="00F32F56"/>
    <w:rsid w:val="00F33641"/>
    <w:rsid w:val="00F33D4F"/>
    <w:rsid w:val="00F34209"/>
    <w:rsid w:val="00F3448B"/>
    <w:rsid w:val="00F345EF"/>
    <w:rsid w:val="00F34CD6"/>
    <w:rsid w:val="00F34D12"/>
    <w:rsid w:val="00F35242"/>
    <w:rsid w:val="00F35692"/>
    <w:rsid w:val="00F35873"/>
    <w:rsid w:val="00F35920"/>
    <w:rsid w:val="00F35E53"/>
    <w:rsid w:val="00F36382"/>
    <w:rsid w:val="00F366A5"/>
    <w:rsid w:val="00F36A56"/>
    <w:rsid w:val="00F36B07"/>
    <w:rsid w:val="00F36C5F"/>
    <w:rsid w:val="00F37259"/>
    <w:rsid w:val="00F375CC"/>
    <w:rsid w:val="00F37A8F"/>
    <w:rsid w:val="00F4001C"/>
    <w:rsid w:val="00F405A4"/>
    <w:rsid w:val="00F40CDE"/>
    <w:rsid w:val="00F4182E"/>
    <w:rsid w:val="00F41906"/>
    <w:rsid w:val="00F41F05"/>
    <w:rsid w:val="00F421E6"/>
    <w:rsid w:val="00F42585"/>
    <w:rsid w:val="00F427DD"/>
    <w:rsid w:val="00F42E80"/>
    <w:rsid w:val="00F42F45"/>
    <w:rsid w:val="00F42FD7"/>
    <w:rsid w:val="00F43386"/>
    <w:rsid w:val="00F433BD"/>
    <w:rsid w:val="00F43C99"/>
    <w:rsid w:val="00F443D0"/>
    <w:rsid w:val="00F4466A"/>
    <w:rsid w:val="00F44987"/>
    <w:rsid w:val="00F44E4A"/>
    <w:rsid w:val="00F44EC5"/>
    <w:rsid w:val="00F45C51"/>
    <w:rsid w:val="00F45C81"/>
    <w:rsid w:val="00F46224"/>
    <w:rsid w:val="00F4675F"/>
    <w:rsid w:val="00F46F3B"/>
    <w:rsid w:val="00F47329"/>
    <w:rsid w:val="00F47498"/>
    <w:rsid w:val="00F47802"/>
    <w:rsid w:val="00F47BB9"/>
    <w:rsid w:val="00F47E47"/>
    <w:rsid w:val="00F47E71"/>
    <w:rsid w:val="00F47F40"/>
    <w:rsid w:val="00F50066"/>
    <w:rsid w:val="00F50856"/>
    <w:rsid w:val="00F50A2C"/>
    <w:rsid w:val="00F512B2"/>
    <w:rsid w:val="00F517A9"/>
    <w:rsid w:val="00F5251B"/>
    <w:rsid w:val="00F525AC"/>
    <w:rsid w:val="00F5283D"/>
    <w:rsid w:val="00F52ABA"/>
    <w:rsid w:val="00F52B5A"/>
    <w:rsid w:val="00F52BC7"/>
    <w:rsid w:val="00F530BB"/>
    <w:rsid w:val="00F53162"/>
    <w:rsid w:val="00F539BC"/>
    <w:rsid w:val="00F539CB"/>
    <w:rsid w:val="00F539E3"/>
    <w:rsid w:val="00F53BF4"/>
    <w:rsid w:val="00F53D1C"/>
    <w:rsid w:val="00F54266"/>
    <w:rsid w:val="00F54320"/>
    <w:rsid w:val="00F54AE3"/>
    <w:rsid w:val="00F55043"/>
    <w:rsid w:val="00F55203"/>
    <w:rsid w:val="00F561E4"/>
    <w:rsid w:val="00F561E8"/>
    <w:rsid w:val="00F56731"/>
    <w:rsid w:val="00F56C72"/>
    <w:rsid w:val="00F56DCF"/>
    <w:rsid w:val="00F57034"/>
    <w:rsid w:val="00F57210"/>
    <w:rsid w:val="00F573A8"/>
    <w:rsid w:val="00F577D5"/>
    <w:rsid w:val="00F57D41"/>
    <w:rsid w:val="00F57E12"/>
    <w:rsid w:val="00F57E3A"/>
    <w:rsid w:val="00F57ECE"/>
    <w:rsid w:val="00F60111"/>
    <w:rsid w:val="00F6086E"/>
    <w:rsid w:val="00F609F6"/>
    <w:rsid w:val="00F60BE9"/>
    <w:rsid w:val="00F61D18"/>
    <w:rsid w:val="00F61DA8"/>
    <w:rsid w:val="00F61FD8"/>
    <w:rsid w:val="00F6213D"/>
    <w:rsid w:val="00F62826"/>
    <w:rsid w:val="00F62998"/>
    <w:rsid w:val="00F62B9D"/>
    <w:rsid w:val="00F62DBF"/>
    <w:rsid w:val="00F632D3"/>
    <w:rsid w:val="00F634E6"/>
    <w:rsid w:val="00F63739"/>
    <w:rsid w:val="00F6384C"/>
    <w:rsid w:val="00F63F10"/>
    <w:rsid w:val="00F641FC"/>
    <w:rsid w:val="00F6460B"/>
    <w:rsid w:val="00F647F7"/>
    <w:rsid w:val="00F64B7F"/>
    <w:rsid w:val="00F6556C"/>
    <w:rsid w:val="00F6583C"/>
    <w:rsid w:val="00F6589A"/>
    <w:rsid w:val="00F666A5"/>
    <w:rsid w:val="00F670FA"/>
    <w:rsid w:val="00F675E0"/>
    <w:rsid w:val="00F6783E"/>
    <w:rsid w:val="00F67CF0"/>
    <w:rsid w:val="00F70939"/>
    <w:rsid w:val="00F70DB5"/>
    <w:rsid w:val="00F70DBE"/>
    <w:rsid w:val="00F70E78"/>
    <w:rsid w:val="00F71124"/>
    <w:rsid w:val="00F71171"/>
    <w:rsid w:val="00F71757"/>
    <w:rsid w:val="00F71841"/>
    <w:rsid w:val="00F71888"/>
    <w:rsid w:val="00F719CD"/>
    <w:rsid w:val="00F71B0D"/>
    <w:rsid w:val="00F71BB8"/>
    <w:rsid w:val="00F72253"/>
    <w:rsid w:val="00F72400"/>
    <w:rsid w:val="00F72584"/>
    <w:rsid w:val="00F7260C"/>
    <w:rsid w:val="00F7290D"/>
    <w:rsid w:val="00F72B5F"/>
    <w:rsid w:val="00F7302F"/>
    <w:rsid w:val="00F7307E"/>
    <w:rsid w:val="00F73147"/>
    <w:rsid w:val="00F732EC"/>
    <w:rsid w:val="00F7350A"/>
    <w:rsid w:val="00F7361E"/>
    <w:rsid w:val="00F73B16"/>
    <w:rsid w:val="00F73D08"/>
    <w:rsid w:val="00F73D66"/>
    <w:rsid w:val="00F73FB1"/>
    <w:rsid w:val="00F7441E"/>
    <w:rsid w:val="00F747D4"/>
    <w:rsid w:val="00F756A3"/>
    <w:rsid w:val="00F75824"/>
    <w:rsid w:val="00F7586B"/>
    <w:rsid w:val="00F758D1"/>
    <w:rsid w:val="00F75F2F"/>
    <w:rsid w:val="00F75FC3"/>
    <w:rsid w:val="00F76445"/>
    <w:rsid w:val="00F76446"/>
    <w:rsid w:val="00F76ECC"/>
    <w:rsid w:val="00F7706F"/>
    <w:rsid w:val="00F77262"/>
    <w:rsid w:val="00F776AC"/>
    <w:rsid w:val="00F776D4"/>
    <w:rsid w:val="00F80399"/>
    <w:rsid w:val="00F80680"/>
    <w:rsid w:val="00F80823"/>
    <w:rsid w:val="00F80B48"/>
    <w:rsid w:val="00F80E32"/>
    <w:rsid w:val="00F812C8"/>
    <w:rsid w:val="00F8132D"/>
    <w:rsid w:val="00F81651"/>
    <w:rsid w:val="00F81697"/>
    <w:rsid w:val="00F818AE"/>
    <w:rsid w:val="00F81B16"/>
    <w:rsid w:val="00F81B40"/>
    <w:rsid w:val="00F820C4"/>
    <w:rsid w:val="00F822BB"/>
    <w:rsid w:val="00F82D3F"/>
    <w:rsid w:val="00F832F5"/>
    <w:rsid w:val="00F836E3"/>
    <w:rsid w:val="00F83829"/>
    <w:rsid w:val="00F84069"/>
    <w:rsid w:val="00F840EC"/>
    <w:rsid w:val="00F843D7"/>
    <w:rsid w:val="00F84B70"/>
    <w:rsid w:val="00F84B9B"/>
    <w:rsid w:val="00F8547B"/>
    <w:rsid w:val="00F85536"/>
    <w:rsid w:val="00F85A77"/>
    <w:rsid w:val="00F85C5E"/>
    <w:rsid w:val="00F8617F"/>
    <w:rsid w:val="00F8657A"/>
    <w:rsid w:val="00F8665B"/>
    <w:rsid w:val="00F866D2"/>
    <w:rsid w:val="00F8679A"/>
    <w:rsid w:val="00F867A8"/>
    <w:rsid w:val="00F86CF1"/>
    <w:rsid w:val="00F87117"/>
    <w:rsid w:val="00F872B9"/>
    <w:rsid w:val="00F8736C"/>
    <w:rsid w:val="00F9030E"/>
    <w:rsid w:val="00F904E1"/>
    <w:rsid w:val="00F904E8"/>
    <w:rsid w:val="00F908B1"/>
    <w:rsid w:val="00F90ADB"/>
    <w:rsid w:val="00F90E17"/>
    <w:rsid w:val="00F90E78"/>
    <w:rsid w:val="00F91173"/>
    <w:rsid w:val="00F91209"/>
    <w:rsid w:val="00F9155E"/>
    <w:rsid w:val="00F91DF6"/>
    <w:rsid w:val="00F91E11"/>
    <w:rsid w:val="00F91EC5"/>
    <w:rsid w:val="00F9221F"/>
    <w:rsid w:val="00F9281B"/>
    <w:rsid w:val="00F931A1"/>
    <w:rsid w:val="00F931C7"/>
    <w:rsid w:val="00F9334A"/>
    <w:rsid w:val="00F93559"/>
    <w:rsid w:val="00F937E1"/>
    <w:rsid w:val="00F93D72"/>
    <w:rsid w:val="00F93DA6"/>
    <w:rsid w:val="00F93E65"/>
    <w:rsid w:val="00F93F1B"/>
    <w:rsid w:val="00F94070"/>
    <w:rsid w:val="00F950B5"/>
    <w:rsid w:val="00F9513F"/>
    <w:rsid w:val="00F953D8"/>
    <w:rsid w:val="00F95577"/>
    <w:rsid w:val="00F95F79"/>
    <w:rsid w:val="00F9642D"/>
    <w:rsid w:val="00F966E9"/>
    <w:rsid w:val="00F96705"/>
    <w:rsid w:val="00F967D0"/>
    <w:rsid w:val="00F967FC"/>
    <w:rsid w:val="00F96A83"/>
    <w:rsid w:val="00F96B79"/>
    <w:rsid w:val="00F973CF"/>
    <w:rsid w:val="00F97460"/>
    <w:rsid w:val="00F97908"/>
    <w:rsid w:val="00F979FD"/>
    <w:rsid w:val="00F97B43"/>
    <w:rsid w:val="00FA0137"/>
    <w:rsid w:val="00FA07F8"/>
    <w:rsid w:val="00FA105C"/>
    <w:rsid w:val="00FA1475"/>
    <w:rsid w:val="00FA148A"/>
    <w:rsid w:val="00FA16C3"/>
    <w:rsid w:val="00FA208C"/>
    <w:rsid w:val="00FA27C8"/>
    <w:rsid w:val="00FA284D"/>
    <w:rsid w:val="00FA35BB"/>
    <w:rsid w:val="00FA39F0"/>
    <w:rsid w:val="00FA3B76"/>
    <w:rsid w:val="00FA42F0"/>
    <w:rsid w:val="00FA44F2"/>
    <w:rsid w:val="00FA4BC3"/>
    <w:rsid w:val="00FA4D66"/>
    <w:rsid w:val="00FA5A4E"/>
    <w:rsid w:val="00FA5BB2"/>
    <w:rsid w:val="00FA6CE0"/>
    <w:rsid w:val="00FA700C"/>
    <w:rsid w:val="00FA77B1"/>
    <w:rsid w:val="00FA7811"/>
    <w:rsid w:val="00FA79FE"/>
    <w:rsid w:val="00FB0082"/>
    <w:rsid w:val="00FB0243"/>
    <w:rsid w:val="00FB0CE9"/>
    <w:rsid w:val="00FB0FB0"/>
    <w:rsid w:val="00FB1458"/>
    <w:rsid w:val="00FB1527"/>
    <w:rsid w:val="00FB154A"/>
    <w:rsid w:val="00FB15F3"/>
    <w:rsid w:val="00FB2074"/>
    <w:rsid w:val="00FB2537"/>
    <w:rsid w:val="00FB2892"/>
    <w:rsid w:val="00FB2AEF"/>
    <w:rsid w:val="00FB2F38"/>
    <w:rsid w:val="00FB316B"/>
    <w:rsid w:val="00FB33DC"/>
    <w:rsid w:val="00FB3592"/>
    <w:rsid w:val="00FB380D"/>
    <w:rsid w:val="00FB3937"/>
    <w:rsid w:val="00FB3C2A"/>
    <w:rsid w:val="00FB3F0B"/>
    <w:rsid w:val="00FB400F"/>
    <w:rsid w:val="00FB4338"/>
    <w:rsid w:val="00FB4481"/>
    <w:rsid w:val="00FB46A8"/>
    <w:rsid w:val="00FB477E"/>
    <w:rsid w:val="00FB4A35"/>
    <w:rsid w:val="00FB4C9C"/>
    <w:rsid w:val="00FB555D"/>
    <w:rsid w:val="00FB5BE1"/>
    <w:rsid w:val="00FB5C4C"/>
    <w:rsid w:val="00FB5E13"/>
    <w:rsid w:val="00FB6165"/>
    <w:rsid w:val="00FB667A"/>
    <w:rsid w:val="00FB6A7B"/>
    <w:rsid w:val="00FB6B67"/>
    <w:rsid w:val="00FB75AC"/>
    <w:rsid w:val="00FB7CBD"/>
    <w:rsid w:val="00FB7FB7"/>
    <w:rsid w:val="00FC0150"/>
    <w:rsid w:val="00FC03AB"/>
    <w:rsid w:val="00FC0522"/>
    <w:rsid w:val="00FC19D0"/>
    <w:rsid w:val="00FC1D09"/>
    <w:rsid w:val="00FC1D13"/>
    <w:rsid w:val="00FC30A5"/>
    <w:rsid w:val="00FC30B2"/>
    <w:rsid w:val="00FC350B"/>
    <w:rsid w:val="00FC3A86"/>
    <w:rsid w:val="00FC3F86"/>
    <w:rsid w:val="00FC4729"/>
    <w:rsid w:val="00FC4A8C"/>
    <w:rsid w:val="00FC53DB"/>
    <w:rsid w:val="00FC592A"/>
    <w:rsid w:val="00FC5B89"/>
    <w:rsid w:val="00FC5F07"/>
    <w:rsid w:val="00FC5FC2"/>
    <w:rsid w:val="00FC6080"/>
    <w:rsid w:val="00FC6177"/>
    <w:rsid w:val="00FC63D1"/>
    <w:rsid w:val="00FC6DE3"/>
    <w:rsid w:val="00FC70D4"/>
    <w:rsid w:val="00FC73F0"/>
    <w:rsid w:val="00FC7528"/>
    <w:rsid w:val="00FC78F4"/>
    <w:rsid w:val="00FC7DFD"/>
    <w:rsid w:val="00FD016E"/>
    <w:rsid w:val="00FD0572"/>
    <w:rsid w:val="00FD0717"/>
    <w:rsid w:val="00FD0E57"/>
    <w:rsid w:val="00FD1A97"/>
    <w:rsid w:val="00FD1B25"/>
    <w:rsid w:val="00FD239B"/>
    <w:rsid w:val="00FD269B"/>
    <w:rsid w:val="00FD28E4"/>
    <w:rsid w:val="00FD2D7B"/>
    <w:rsid w:val="00FD3336"/>
    <w:rsid w:val="00FD37F6"/>
    <w:rsid w:val="00FD398C"/>
    <w:rsid w:val="00FD3F0E"/>
    <w:rsid w:val="00FD420E"/>
    <w:rsid w:val="00FD44C3"/>
    <w:rsid w:val="00FD4589"/>
    <w:rsid w:val="00FD473E"/>
    <w:rsid w:val="00FD511F"/>
    <w:rsid w:val="00FD5390"/>
    <w:rsid w:val="00FD57C1"/>
    <w:rsid w:val="00FD5AF9"/>
    <w:rsid w:val="00FD6635"/>
    <w:rsid w:val="00FD6C59"/>
    <w:rsid w:val="00FD78A9"/>
    <w:rsid w:val="00FD7DF9"/>
    <w:rsid w:val="00FE0301"/>
    <w:rsid w:val="00FE049B"/>
    <w:rsid w:val="00FE0B51"/>
    <w:rsid w:val="00FE0B78"/>
    <w:rsid w:val="00FE0ED4"/>
    <w:rsid w:val="00FE11AE"/>
    <w:rsid w:val="00FE1B9A"/>
    <w:rsid w:val="00FE1EAB"/>
    <w:rsid w:val="00FE2B3F"/>
    <w:rsid w:val="00FE2C3F"/>
    <w:rsid w:val="00FE3465"/>
    <w:rsid w:val="00FE3B4D"/>
    <w:rsid w:val="00FE3D19"/>
    <w:rsid w:val="00FE42AF"/>
    <w:rsid w:val="00FE46A5"/>
    <w:rsid w:val="00FE5181"/>
    <w:rsid w:val="00FE581A"/>
    <w:rsid w:val="00FE59BA"/>
    <w:rsid w:val="00FE67CF"/>
    <w:rsid w:val="00FE6D20"/>
    <w:rsid w:val="00FE6FB9"/>
    <w:rsid w:val="00FE70E7"/>
    <w:rsid w:val="00FE74C8"/>
    <w:rsid w:val="00FE7549"/>
    <w:rsid w:val="00FE7609"/>
    <w:rsid w:val="00FE795F"/>
    <w:rsid w:val="00FE7BCC"/>
    <w:rsid w:val="00FF0090"/>
    <w:rsid w:val="00FF02A5"/>
    <w:rsid w:val="00FF0312"/>
    <w:rsid w:val="00FF0C72"/>
    <w:rsid w:val="00FF0C76"/>
    <w:rsid w:val="00FF126D"/>
    <w:rsid w:val="00FF1389"/>
    <w:rsid w:val="00FF1D8D"/>
    <w:rsid w:val="00FF2310"/>
    <w:rsid w:val="00FF2E73"/>
    <w:rsid w:val="00FF3402"/>
    <w:rsid w:val="00FF4304"/>
    <w:rsid w:val="00FF454B"/>
    <w:rsid w:val="00FF4AE2"/>
    <w:rsid w:val="00FF4FF5"/>
    <w:rsid w:val="00FF50A8"/>
    <w:rsid w:val="00FF5246"/>
    <w:rsid w:val="00FF571E"/>
    <w:rsid w:val="00FF5AB6"/>
    <w:rsid w:val="00FF5DE4"/>
    <w:rsid w:val="00FF5F3F"/>
    <w:rsid w:val="00FF60DB"/>
    <w:rsid w:val="00FF66FE"/>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1EBF7"/>
  <w15:docId w15:val="{7EA93F44-B2A3-4B97-A6A9-8AEC20C20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uiPriority w:val="9"/>
    <w:qFormat/>
    <w:rsid w:val="00B83BD2"/>
    <w:pPr>
      <w:keepNext/>
      <w:numPr>
        <w:numId w:val="2"/>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Heading 2 3GPP,Head 2,l2,TitreProp,ITT t2,PA Major Section,Livello 2,Heading 2 Hidde,Heading 2 Char"/>
    <w:basedOn w:val="a"/>
    <w:next w:val="a"/>
    <w:uiPriority w:val="9"/>
    <w:qFormat/>
    <w:rsid w:val="00B83BD2"/>
    <w:pPr>
      <w:keepNext/>
      <w:numPr>
        <w:ilvl w:val="1"/>
        <w:numId w:val="2"/>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4,Memo,5,heading 4,heading 4 + Indent: Left 0.5 in,标题3a,no,break,4H"/>
    <w:basedOn w:val="a"/>
    <w:next w:val="a"/>
    <w:uiPriority w:val="9"/>
    <w:qFormat/>
    <w:rsid w:val="00B83BD2"/>
    <w:pPr>
      <w:keepNext/>
      <w:numPr>
        <w:ilvl w:val="3"/>
        <w:numId w:val="2"/>
      </w:numPr>
      <w:spacing w:before="120"/>
      <w:outlineLvl w:val="3"/>
    </w:pPr>
    <w:rPr>
      <w:b/>
      <w:bCs/>
      <w:szCs w:val="28"/>
    </w:rPr>
  </w:style>
  <w:style w:type="paragraph" w:styleId="5">
    <w:name w:val="heading 5"/>
    <w:aliases w:val="H5,h5,Heading5,标题 51,Head5,M5,mh2,Module heading 2,heading 8,Numbered Sub-list,Heading 81"/>
    <w:basedOn w:val="a"/>
    <w:next w:val="a"/>
    <w:uiPriority w:val="9"/>
    <w:qFormat/>
    <w:rsid w:val="00B83BD2"/>
    <w:pPr>
      <w:keepNext/>
      <w:numPr>
        <w:ilvl w:val="4"/>
        <w:numId w:val="2"/>
      </w:numPr>
      <w:spacing w:before="120"/>
      <w:outlineLvl w:val="4"/>
    </w:pPr>
    <w:rPr>
      <w:b/>
      <w:bCs/>
      <w:i/>
      <w:iCs/>
      <w:szCs w:val="26"/>
    </w:rPr>
  </w:style>
  <w:style w:type="paragraph" w:styleId="6">
    <w:name w:val="heading 6"/>
    <w:aliases w:val="T1,Header 6"/>
    <w:basedOn w:val="a"/>
    <w:next w:val="a"/>
    <w:uiPriority w:val="9"/>
    <w:qFormat/>
    <w:rsid w:val="00B83BD2"/>
    <w:pPr>
      <w:numPr>
        <w:ilvl w:val="5"/>
        <w:numId w:val="2"/>
      </w:numPr>
      <w:spacing w:before="240" w:after="60"/>
      <w:outlineLvl w:val="5"/>
    </w:pPr>
    <w:rPr>
      <w:b/>
      <w:bCs/>
    </w:rPr>
  </w:style>
  <w:style w:type="paragraph" w:styleId="7">
    <w:name w:val="heading 7"/>
    <w:basedOn w:val="a"/>
    <w:next w:val="a"/>
    <w:uiPriority w:val="9"/>
    <w:qFormat/>
    <w:rsid w:val="00B83BD2"/>
    <w:pPr>
      <w:numPr>
        <w:ilvl w:val="6"/>
        <w:numId w:val="2"/>
      </w:numPr>
      <w:spacing w:before="240" w:after="60"/>
      <w:outlineLvl w:val="6"/>
    </w:pPr>
    <w:rPr>
      <w:sz w:val="24"/>
      <w:szCs w:val="24"/>
    </w:rPr>
  </w:style>
  <w:style w:type="paragraph" w:styleId="8">
    <w:name w:val="heading 8"/>
    <w:aliases w:val="Table Heading,标题 81"/>
    <w:basedOn w:val="a"/>
    <w:next w:val="a"/>
    <w:uiPriority w:val="9"/>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83BD2"/>
    <w:rPr>
      <w:sz w:val="20"/>
      <w:szCs w:val="20"/>
    </w:rPr>
  </w:style>
  <w:style w:type="character" w:customStyle="1" w:styleId="a4">
    <w:name w:val="正文文本 字符"/>
    <w:basedOn w:val="a0"/>
    <w:link w:val="a3"/>
    <w:rsid w:val="00CF195E"/>
  </w:style>
  <w:style w:type="character" w:styleId="a5">
    <w:name w:val="Hyperlink"/>
    <w:rsid w:val="00B83BD2"/>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B83BD2"/>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C411AF"/>
    <w:rPr>
      <w:b/>
      <w:bCs/>
      <w:kern w:val="2"/>
      <w:lang w:val="en-GB" w:eastAsia="zh-CN" w:bidi="ar-SA"/>
    </w:rPr>
  </w:style>
  <w:style w:type="paragraph" w:styleId="a8">
    <w:name w:val="List Bullet"/>
    <w:basedOn w:val="a9"/>
    <w:rsid w:val="00B83BD2"/>
    <w:pPr>
      <w:autoSpaceDE/>
      <w:autoSpaceDN/>
      <w:adjustRightInd/>
      <w:spacing w:after="180"/>
      <w:ind w:left="568" w:hanging="284"/>
      <w:jc w:val="left"/>
    </w:pPr>
    <w:rPr>
      <w:sz w:val="20"/>
      <w:szCs w:val="20"/>
      <w:lang w:val="en-GB"/>
    </w:rPr>
  </w:style>
  <w:style w:type="paragraph" w:styleId="a9">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a">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b">
    <w:name w:val="footnote text"/>
    <w:basedOn w:val="a"/>
    <w:semiHidden/>
    <w:rsid w:val="00B83BD2"/>
    <w:rPr>
      <w:sz w:val="20"/>
      <w:szCs w:val="20"/>
    </w:rPr>
  </w:style>
  <w:style w:type="character" w:styleId="ac">
    <w:name w:val="footnote reference"/>
    <w:semiHidden/>
    <w:rsid w:val="00B83BD2"/>
    <w:rPr>
      <w:kern w:val="2"/>
      <w:vertAlign w:val="superscript"/>
      <w:lang w:val="en-GB" w:eastAsia="zh-CN" w:bidi="ar-SA"/>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12"/>
    <w:rsid w:val="00AB3F38"/>
    <w:pPr>
      <w:tabs>
        <w:tab w:val="center" w:pos="4680"/>
        <w:tab w:val="right" w:pos="9360"/>
      </w:tabs>
    </w:pPr>
    <w:rPr>
      <w:kern w:val="2"/>
      <w:lang w:val="en-GB" w:eastAsia="zh-CN"/>
    </w:rPr>
  </w:style>
  <w:style w:type="character" w:customStyle="1" w:styleId="12">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link w:val="ae"/>
    <w:rsid w:val="00AB3F38"/>
    <w:rPr>
      <w:kern w:val="2"/>
      <w:sz w:val="22"/>
      <w:szCs w:val="22"/>
      <w:lang w:val="en-GB" w:eastAsia="zh-CN" w:bidi="ar-SA"/>
    </w:rPr>
  </w:style>
  <w:style w:type="paragraph" w:styleId="af">
    <w:name w:val="footer"/>
    <w:basedOn w:val="a"/>
    <w:link w:val="af0"/>
    <w:rsid w:val="00AB3F38"/>
    <w:pPr>
      <w:tabs>
        <w:tab w:val="center" w:pos="4680"/>
        <w:tab w:val="right" w:pos="9360"/>
      </w:tabs>
    </w:pPr>
    <w:rPr>
      <w:kern w:val="2"/>
      <w:lang w:val="en-GB" w:eastAsia="zh-CN"/>
    </w:rPr>
  </w:style>
  <w:style w:type="character" w:customStyle="1" w:styleId="af0">
    <w:name w:val="页脚 字符"/>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1">
    <w:name w:val="Title"/>
    <w:basedOn w:val="a"/>
    <w:next w:val="a"/>
    <w:link w:val="af2"/>
    <w:qFormat/>
    <w:rsid w:val="00893A22"/>
    <w:pPr>
      <w:spacing w:before="240" w:after="60"/>
      <w:jc w:val="center"/>
      <w:outlineLvl w:val="0"/>
    </w:pPr>
    <w:rPr>
      <w:rFonts w:ascii="Calibri Light" w:hAnsi="Calibri Light"/>
      <w:b/>
      <w:bCs/>
      <w:kern w:val="2"/>
      <w:sz w:val="32"/>
      <w:szCs w:val="32"/>
      <w:lang w:val="en-GB"/>
    </w:rPr>
  </w:style>
  <w:style w:type="character" w:customStyle="1" w:styleId="af2">
    <w:name w:val="标题 字符"/>
    <w:link w:val="af1"/>
    <w:rsid w:val="00893A22"/>
    <w:rPr>
      <w:rFonts w:ascii="Calibri Light" w:hAnsi="Calibri Light" w:cs="Times New Roman"/>
      <w:b/>
      <w:bCs/>
      <w:kern w:val="2"/>
      <w:sz w:val="32"/>
      <w:szCs w:val="32"/>
      <w:lang w:val="en-GB" w:eastAsia="en-US" w:bidi="ar-SA"/>
    </w:rPr>
  </w:style>
  <w:style w:type="character" w:styleId="af3">
    <w:name w:val="annotation reference"/>
    <w:rsid w:val="00712104"/>
    <w:rPr>
      <w:kern w:val="2"/>
      <w:sz w:val="21"/>
      <w:szCs w:val="21"/>
      <w:lang w:val="en-GB" w:eastAsia="zh-CN" w:bidi="ar-SA"/>
    </w:rPr>
  </w:style>
  <w:style w:type="paragraph" w:styleId="af4">
    <w:name w:val="annotation text"/>
    <w:basedOn w:val="a"/>
    <w:link w:val="af5"/>
    <w:rsid w:val="00712104"/>
    <w:pPr>
      <w:jc w:val="left"/>
    </w:pPr>
    <w:rPr>
      <w:kern w:val="2"/>
      <w:lang w:val="en-GB"/>
    </w:rPr>
  </w:style>
  <w:style w:type="character" w:customStyle="1" w:styleId="af5">
    <w:name w:val="批注文字 字符"/>
    <w:link w:val="af4"/>
    <w:rsid w:val="00712104"/>
    <w:rPr>
      <w:kern w:val="2"/>
      <w:sz w:val="22"/>
      <w:szCs w:val="22"/>
      <w:lang w:val="en-GB" w:eastAsia="en-US" w:bidi="ar-SA"/>
    </w:rPr>
  </w:style>
  <w:style w:type="paragraph" w:styleId="af6">
    <w:name w:val="annotation subject"/>
    <w:basedOn w:val="af4"/>
    <w:next w:val="af4"/>
    <w:link w:val="af7"/>
    <w:rsid w:val="00712104"/>
    <w:rPr>
      <w:b/>
      <w:bCs/>
    </w:rPr>
  </w:style>
  <w:style w:type="character" w:customStyle="1" w:styleId="af7">
    <w:name w:val="批注主题 字符"/>
    <w:link w:val="af6"/>
    <w:rsid w:val="00712104"/>
    <w:rPr>
      <w:b/>
      <w:bCs/>
      <w:kern w:val="2"/>
      <w:sz w:val="22"/>
      <w:szCs w:val="22"/>
      <w:lang w:val="en-GB" w:eastAsia="en-US" w:bidi="ar-SA"/>
    </w:rPr>
  </w:style>
  <w:style w:type="paragraph" w:styleId="af8">
    <w:name w:val="Revision"/>
    <w:hidden/>
    <w:uiPriority w:val="99"/>
    <w:semiHidden/>
    <w:rsid w:val="00133A5D"/>
    <w:rPr>
      <w:sz w:val="22"/>
      <w:szCs w:val="22"/>
      <w:lang w:eastAsia="en-US"/>
    </w:rPr>
  </w:style>
  <w:style w:type="paragraph" w:styleId="af9">
    <w:name w:val="Normal (Web)"/>
    <w:basedOn w:val="a"/>
    <w:uiPriority w:val="99"/>
    <w:rsid w:val="00FF0090"/>
    <w:rPr>
      <w:sz w:val="24"/>
      <w:szCs w:val="24"/>
    </w:rPr>
  </w:style>
  <w:style w:type="paragraph" w:styleId="afa">
    <w:name w:val="Document Map"/>
    <w:basedOn w:val="a"/>
    <w:link w:val="afb"/>
    <w:rsid w:val="005E0F48"/>
    <w:rPr>
      <w:rFonts w:ascii="宋体"/>
      <w:kern w:val="2"/>
      <w:sz w:val="18"/>
      <w:szCs w:val="18"/>
      <w:lang w:val="en-GB"/>
    </w:rPr>
  </w:style>
  <w:style w:type="character" w:customStyle="1" w:styleId="afb">
    <w:name w:val="文档结构图 字符"/>
    <w:link w:val="afa"/>
    <w:rsid w:val="005E0F48"/>
    <w:rPr>
      <w:rFonts w:ascii="宋体"/>
      <w:kern w:val="2"/>
      <w:sz w:val="18"/>
      <w:szCs w:val="18"/>
      <w:lang w:val="en-GB" w:eastAsia="en-US" w:bidi="ar-SA"/>
    </w:rPr>
  </w:style>
  <w:style w:type="paragraph" w:styleId="afc">
    <w:name w:val="List Paragraph"/>
    <w:aliases w:val="- Bullets,목록 단락,リスト段落,Lista1,?? ??,?????,????"/>
    <w:basedOn w:val="a"/>
    <w:link w:val="13"/>
    <w:uiPriority w:val="34"/>
    <w:qFormat/>
    <w:rsid w:val="00585204"/>
    <w:pPr>
      <w:ind w:left="720"/>
      <w:contextualSpacing/>
    </w:pPr>
  </w:style>
  <w:style w:type="character" w:styleId="afd">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列表段落 字符1"/>
    <w:aliases w:val="- Bullets 字符1,목록 단락 字符1,リスト段落 字符1,Lista1 字符1,?? ?? 字符1,????? 字符1,???? 字符1"/>
    <w:link w:val="afc"/>
    <w:uiPriority w:val="34"/>
    <w:qFormat/>
    <w:rsid w:val="00DB04A0"/>
    <w:rPr>
      <w:sz w:val="22"/>
      <w:szCs w:val="22"/>
      <w:lang w:eastAsia="en-US"/>
    </w:rPr>
  </w:style>
  <w:style w:type="paragraph" w:customStyle="1" w:styleId="Proposal">
    <w:name w:val="Proposal"/>
    <w:basedOn w:val="a"/>
    <w:next w:val="a"/>
    <w:link w:val="ProposalChar"/>
    <w:qFormat/>
    <w:rsid w:val="0046657C"/>
    <w:pPr>
      <w:numPr>
        <w:numId w:val="4"/>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a"/>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afc"/>
    <w:link w:val="bulletChar"/>
    <w:qFormat/>
    <w:rsid w:val="004E38F6"/>
    <w:p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a"/>
    <w:link w:val="Char"/>
    <w:uiPriority w:val="34"/>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34"/>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30">
    <w:name w:val="List Bullet 3"/>
    <w:basedOn w:val="21"/>
    <w:rsid w:val="004708BC"/>
    <w:pPr>
      <w:numPr>
        <w:numId w:val="5"/>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21">
    <w:name w:val="List Bullet 2"/>
    <w:basedOn w:val="a"/>
    <w:unhideWhenUsed/>
    <w:rsid w:val="004708BC"/>
    <w:pPr>
      <w:contextualSpacing/>
    </w:pPr>
  </w:style>
  <w:style w:type="paragraph" w:customStyle="1" w:styleId="Comments">
    <w:name w:val="Comments"/>
    <w:basedOn w:val="a"/>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a9"/>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qFormat/>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 w:type="paragraph" w:styleId="afe">
    <w:name w:val="table of figures"/>
    <w:basedOn w:val="a3"/>
    <w:next w:val="a"/>
    <w:uiPriority w:val="99"/>
    <w:rsid w:val="009303E3"/>
    <w:pPr>
      <w:overflowPunct w:val="0"/>
      <w:snapToGrid/>
      <w:ind w:left="1701" w:hanging="1701"/>
      <w:jc w:val="left"/>
      <w:textAlignment w:val="baseline"/>
    </w:pPr>
    <w:rPr>
      <w:rFonts w:ascii="Arial" w:eastAsia="Times New Roman" w:hAnsi="Arial"/>
      <w:b/>
      <w:lang w:val="en-GB" w:eastAsia="zh-CN"/>
    </w:rPr>
  </w:style>
  <w:style w:type="paragraph" w:styleId="TOC8">
    <w:name w:val="toc 8"/>
    <w:basedOn w:val="a"/>
    <w:next w:val="a"/>
    <w:autoRedefine/>
    <w:semiHidden/>
    <w:unhideWhenUsed/>
    <w:rsid w:val="00FE59BA"/>
    <w:pPr>
      <w:spacing w:after="100"/>
      <w:ind w:left="1540"/>
    </w:pPr>
  </w:style>
  <w:style w:type="paragraph" w:customStyle="1" w:styleId="Doc-text2">
    <w:name w:val="Doc-text2"/>
    <w:basedOn w:val="a"/>
    <w:link w:val="Doc-text2Char"/>
    <w:qFormat/>
    <w:rsid w:val="00787BF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87BF1"/>
    <w:rPr>
      <w:rFonts w:ascii="Arial" w:eastAsia="MS Mincho" w:hAnsi="Arial"/>
      <w:szCs w:val="24"/>
      <w:lang w:val="en-GB" w:eastAsia="en-GB"/>
    </w:rPr>
  </w:style>
  <w:style w:type="table" w:customStyle="1" w:styleId="41">
    <w:name w:val="网格表 41"/>
    <w:basedOn w:val="a1"/>
    <w:uiPriority w:val="49"/>
    <w:rsid w:val="00864AD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andard">
    <w:name w:val="Standard"/>
    <w:qFormat/>
    <w:rsid w:val="00864AD8"/>
    <w:pPr>
      <w:suppressAutoHyphens/>
    </w:pPr>
    <w:rPr>
      <w:rFonts w:ascii="Liberation Serif" w:eastAsia="Noto Sans CJK SC Regular" w:hAnsi="Liberation Serif" w:cs="FreeSans"/>
      <w:color w:val="00000A"/>
      <w:sz w:val="24"/>
      <w:szCs w:val="24"/>
      <w:lang w:val="en-IN" w:bidi="hi-IN"/>
    </w:rPr>
  </w:style>
  <w:style w:type="paragraph" w:customStyle="1" w:styleId="14">
    <w:name w:val="목록 단락1"/>
    <w:basedOn w:val="a"/>
    <w:uiPriority w:val="34"/>
    <w:qFormat/>
    <w:rsid w:val="00644E8F"/>
    <w:pPr>
      <w:autoSpaceDE/>
      <w:autoSpaceDN/>
      <w:adjustRightInd/>
      <w:spacing w:after="100" w:afterAutospacing="1"/>
      <w:ind w:leftChars="400" w:left="400"/>
    </w:pPr>
    <w:rPr>
      <w:rFonts w:eastAsia="MS Gothic"/>
      <w:sz w:val="24"/>
      <w:szCs w:val="20"/>
      <w:lang w:val="en-GB" w:eastAsia="ja-JP"/>
    </w:rPr>
  </w:style>
  <w:style w:type="numbering" w:customStyle="1" w:styleId="StyleBulleted">
    <w:name w:val="Style Bulleted"/>
    <w:rsid w:val="00074E70"/>
    <w:pPr>
      <w:numPr>
        <w:numId w:val="6"/>
      </w:numPr>
    </w:p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ocked/>
    <w:rsid w:val="00535546"/>
    <w:rPr>
      <w:rFonts w:ascii="Arial" w:hAnsi="Arial" w:cs="Arial"/>
      <w:b/>
      <w:bCs/>
      <w:szCs w:val="26"/>
      <w:lang w:val="en-GB"/>
    </w:rPr>
  </w:style>
  <w:style w:type="character" w:customStyle="1" w:styleId="TAHCar">
    <w:name w:val="TAH Car"/>
    <w:link w:val="TAH"/>
    <w:qFormat/>
    <w:locked/>
    <w:rsid w:val="0001146B"/>
    <w:rPr>
      <w:rFonts w:ascii="Arial" w:hAnsi="Arial" w:cs="Arial"/>
      <w:b/>
      <w:sz w:val="18"/>
      <w:lang w:val="en-GB"/>
    </w:rPr>
  </w:style>
  <w:style w:type="paragraph" w:customStyle="1" w:styleId="TAH">
    <w:name w:val="TAH"/>
    <w:basedOn w:val="a"/>
    <w:link w:val="TAHCar"/>
    <w:qFormat/>
    <w:rsid w:val="0001146B"/>
    <w:pPr>
      <w:keepNext/>
      <w:keepLines/>
      <w:overflowPunct w:val="0"/>
      <w:snapToGrid/>
      <w:spacing w:after="0"/>
      <w:jc w:val="center"/>
    </w:pPr>
    <w:rPr>
      <w:rFonts w:ascii="Arial" w:hAnsi="Arial" w:cs="Arial"/>
      <w:b/>
      <w:sz w:val="18"/>
      <w:szCs w:val="20"/>
      <w:lang w:val="en-GB" w:eastAsia="zh-CN"/>
    </w:rPr>
  </w:style>
  <w:style w:type="character" w:customStyle="1" w:styleId="TALChar">
    <w:name w:val="TAL Char"/>
    <w:link w:val="TAL"/>
    <w:locked/>
    <w:rsid w:val="0001146B"/>
    <w:rPr>
      <w:rFonts w:ascii="Arial" w:hAnsi="Arial" w:cs="Arial"/>
      <w:sz w:val="18"/>
      <w:lang w:val="en-GB"/>
    </w:rPr>
  </w:style>
  <w:style w:type="paragraph" w:customStyle="1" w:styleId="TAL">
    <w:name w:val="TAL"/>
    <w:basedOn w:val="a"/>
    <w:link w:val="TALChar"/>
    <w:rsid w:val="0001146B"/>
    <w:pPr>
      <w:keepNext/>
      <w:keepLines/>
      <w:overflowPunct w:val="0"/>
      <w:snapToGrid/>
      <w:spacing w:after="0"/>
      <w:jc w:val="left"/>
    </w:pPr>
    <w:rPr>
      <w:rFonts w:ascii="Arial" w:hAnsi="Arial" w:cs="Arial"/>
      <w:sz w:val="18"/>
      <w:szCs w:val="20"/>
      <w:lang w:val="en-GB" w:eastAsia="zh-CN"/>
    </w:rPr>
  </w:style>
  <w:style w:type="paragraph" w:customStyle="1" w:styleId="Observation">
    <w:name w:val="Observation"/>
    <w:basedOn w:val="a"/>
    <w:qFormat/>
    <w:rsid w:val="005B648D"/>
    <w:pPr>
      <w:widowControl w:val="0"/>
      <w:numPr>
        <w:numId w:val="9"/>
      </w:numPr>
      <w:tabs>
        <w:tab w:val="left" w:pos="1701"/>
      </w:tabs>
      <w:autoSpaceDE/>
      <w:autoSpaceDN/>
      <w:adjustRightInd/>
      <w:snapToGrid/>
      <w:ind w:left="1701" w:hanging="1701"/>
    </w:pPr>
    <w:rPr>
      <w:rFonts w:ascii="Arial" w:eastAsiaTheme="minorEastAsia" w:hAnsi="Arial" w:cstheme="minorBidi"/>
      <w:b/>
      <w:bCs/>
      <w:kern w:val="2"/>
      <w:sz w:val="21"/>
      <w:lang w:eastAsia="ja-JP"/>
    </w:rPr>
  </w:style>
  <w:style w:type="character" w:customStyle="1" w:styleId="normaltextrun">
    <w:name w:val="normaltextrun"/>
    <w:basedOn w:val="a0"/>
    <w:rsid w:val="007E3D19"/>
  </w:style>
  <w:style w:type="paragraph" w:customStyle="1" w:styleId="textintend1">
    <w:name w:val="text intend 1"/>
    <w:basedOn w:val="a"/>
    <w:qFormat/>
    <w:rsid w:val="003C54F4"/>
    <w:pPr>
      <w:numPr>
        <w:numId w:val="15"/>
      </w:numPr>
      <w:autoSpaceDE/>
      <w:autoSpaceDN/>
      <w:adjustRightInd/>
      <w:snapToGrid/>
      <w:spacing w:line="259" w:lineRule="auto"/>
    </w:pPr>
    <w:rPr>
      <w:rFonts w:eastAsia="MS Mincho"/>
      <w:sz w:val="24"/>
      <w:szCs w:val="20"/>
    </w:rPr>
  </w:style>
  <w:style w:type="character" w:customStyle="1" w:styleId="aff">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ocked/>
    <w:rsid w:val="00271AEF"/>
    <w:rPr>
      <w:rFonts w:ascii="Arial" w:hAnsi="Arial"/>
      <w:b/>
      <w:noProof/>
      <w:sz w:val="18"/>
      <w:lang w:val="en-GB" w:eastAsia="en-US"/>
    </w:rPr>
  </w:style>
  <w:style w:type="paragraph" w:customStyle="1" w:styleId="15">
    <w:name w:val="列表段落1"/>
    <w:aliases w:val="List Paragraph,列出段落1,中等深浅网格 1 - 着色 21"/>
    <w:basedOn w:val="a"/>
    <w:next w:val="afc"/>
    <w:link w:val="aff0"/>
    <w:uiPriority w:val="34"/>
    <w:qFormat/>
    <w:rsid w:val="00B814A0"/>
    <w:pPr>
      <w:widowControl w:val="0"/>
      <w:snapToGrid/>
      <w:spacing w:after="0" w:line="360" w:lineRule="auto"/>
      <w:ind w:firstLineChars="200" w:firstLine="420"/>
      <w:jc w:val="left"/>
    </w:pPr>
    <w:rPr>
      <w:snapToGrid w:val="0"/>
      <w:sz w:val="21"/>
      <w:szCs w:val="21"/>
    </w:rPr>
  </w:style>
  <w:style w:type="character" w:customStyle="1" w:styleId="aff0">
    <w:name w:val="列表段落 字符"/>
    <w:aliases w:val="- Bullets 字符,목록 단락 字符,リスト段落 字符,列出段落 字符,Lista1 字符,?? ?? 字符,????? 字符,???? 字符"/>
    <w:link w:val="15"/>
    <w:uiPriority w:val="34"/>
    <w:qFormat/>
    <w:locked/>
    <w:rsid w:val="00200A9A"/>
    <w:rPr>
      <w:snapToGrid w:val="0"/>
      <w:sz w:val="21"/>
      <w:szCs w:val="21"/>
    </w:rPr>
  </w:style>
  <w:style w:type="paragraph" w:customStyle="1" w:styleId="TH">
    <w:name w:val="TH"/>
    <w:basedOn w:val="a"/>
    <w:link w:val="THChar"/>
    <w:rsid w:val="00EA26EA"/>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EA26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155">
      <w:bodyDiv w:val="1"/>
      <w:marLeft w:val="0"/>
      <w:marRight w:val="0"/>
      <w:marTop w:val="0"/>
      <w:marBottom w:val="0"/>
      <w:divBdr>
        <w:top w:val="none" w:sz="0" w:space="0" w:color="auto"/>
        <w:left w:val="none" w:sz="0" w:space="0" w:color="auto"/>
        <w:bottom w:val="none" w:sz="0" w:space="0" w:color="auto"/>
        <w:right w:val="none" w:sz="0" w:space="0" w:color="auto"/>
      </w:divBdr>
    </w:div>
    <w:div w:id="20059590">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8650343">
      <w:bodyDiv w:val="1"/>
      <w:marLeft w:val="0"/>
      <w:marRight w:val="0"/>
      <w:marTop w:val="0"/>
      <w:marBottom w:val="0"/>
      <w:divBdr>
        <w:top w:val="none" w:sz="0" w:space="0" w:color="auto"/>
        <w:left w:val="none" w:sz="0" w:space="0" w:color="auto"/>
        <w:bottom w:val="none" w:sz="0" w:space="0" w:color="auto"/>
        <w:right w:val="none" w:sz="0" w:space="0" w:color="auto"/>
      </w:divBdr>
    </w:div>
    <w:div w:id="48961887">
      <w:bodyDiv w:val="1"/>
      <w:marLeft w:val="0"/>
      <w:marRight w:val="0"/>
      <w:marTop w:val="0"/>
      <w:marBottom w:val="0"/>
      <w:divBdr>
        <w:top w:val="none" w:sz="0" w:space="0" w:color="auto"/>
        <w:left w:val="none" w:sz="0" w:space="0" w:color="auto"/>
        <w:bottom w:val="none" w:sz="0" w:space="0" w:color="auto"/>
        <w:right w:val="none" w:sz="0" w:space="0" w:color="auto"/>
      </w:divBdr>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0545556">
      <w:bodyDiv w:val="1"/>
      <w:marLeft w:val="0"/>
      <w:marRight w:val="0"/>
      <w:marTop w:val="0"/>
      <w:marBottom w:val="0"/>
      <w:divBdr>
        <w:top w:val="none" w:sz="0" w:space="0" w:color="auto"/>
        <w:left w:val="none" w:sz="0" w:space="0" w:color="auto"/>
        <w:bottom w:val="none" w:sz="0" w:space="0" w:color="auto"/>
        <w:right w:val="none" w:sz="0" w:space="0" w:color="auto"/>
      </w:divBdr>
    </w:div>
    <w:div w:id="5755860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71514281">
      <w:bodyDiv w:val="1"/>
      <w:marLeft w:val="0"/>
      <w:marRight w:val="0"/>
      <w:marTop w:val="0"/>
      <w:marBottom w:val="0"/>
      <w:divBdr>
        <w:top w:val="none" w:sz="0" w:space="0" w:color="auto"/>
        <w:left w:val="none" w:sz="0" w:space="0" w:color="auto"/>
        <w:bottom w:val="none" w:sz="0" w:space="0" w:color="auto"/>
        <w:right w:val="none" w:sz="0" w:space="0" w:color="auto"/>
      </w:divBdr>
    </w:div>
    <w:div w:id="78212590">
      <w:bodyDiv w:val="1"/>
      <w:marLeft w:val="0"/>
      <w:marRight w:val="0"/>
      <w:marTop w:val="0"/>
      <w:marBottom w:val="0"/>
      <w:divBdr>
        <w:top w:val="none" w:sz="0" w:space="0" w:color="auto"/>
        <w:left w:val="none" w:sz="0" w:space="0" w:color="auto"/>
        <w:bottom w:val="none" w:sz="0" w:space="0" w:color="auto"/>
        <w:right w:val="none" w:sz="0" w:space="0" w:color="auto"/>
      </w:divBdr>
    </w:div>
    <w:div w:id="78452541">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12942306">
      <w:bodyDiv w:val="1"/>
      <w:marLeft w:val="0"/>
      <w:marRight w:val="0"/>
      <w:marTop w:val="0"/>
      <w:marBottom w:val="0"/>
      <w:divBdr>
        <w:top w:val="none" w:sz="0" w:space="0" w:color="auto"/>
        <w:left w:val="none" w:sz="0" w:space="0" w:color="auto"/>
        <w:bottom w:val="none" w:sz="0" w:space="0" w:color="auto"/>
        <w:right w:val="none" w:sz="0" w:space="0" w:color="auto"/>
      </w:divBdr>
    </w:div>
    <w:div w:id="119036916">
      <w:bodyDiv w:val="1"/>
      <w:marLeft w:val="0"/>
      <w:marRight w:val="0"/>
      <w:marTop w:val="0"/>
      <w:marBottom w:val="0"/>
      <w:divBdr>
        <w:top w:val="none" w:sz="0" w:space="0" w:color="auto"/>
        <w:left w:val="none" w:sz="0" w:space="0" w:color="auto"/>
        <w:bottom w:val="none" w:sz="0" w:space="0" w:color="auto"/>
        <w:right w:val="none" w:sz="0" w:space="0" w:color="auto"/>
      </w:divBdr>
    </w:div>
    <w:div w:id="149907369">
      <w:bodyDiv w:val="1"/>
      <w:marLeft w:val="0"/>
      <w:marRight w:val="0"/>
      <w:marTop w:val="0"/>
      <w:marBottom w:val="0"/>
      <w:divBdr>
        <w:top w:val="none" w:sz="0" w:space="0" w:color="auto"/>
        <w:left w:val="none" w:sz="0" w:space="0" w:color="auto"/>
        <w:bottom w:val="none" w:sz="0" w:space="0" w:color="auto"/>
        <w:right w:val="none" w:sz="0" w:space="0" w:color="auto"/>
      </w:divBdr>
    </w:div>
    <w:div w:id="159783437">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175537733">
      <w:bodyDiv w:val="1"/>
      <w:marLeft w:val="0"/>
      <w:marRight w:val="0"/>
      <w:marTop w:val="0"/>
      <w:marBottom w:val="0"/>
      <w:divBdr>
        <w:top w:val="none" w:sz="0" w:space="0" w:color="auto"/>
        <w:left w:val="none" w:sz="0" w:space="0" w:color="auto"/>
        <w:bottom w:val="none" w:sz="0" w:space="0" w:color="auto"/>
        <w:right w:val="none" w:sz="0" w:space="0" w:color="auto"/>
      </w:divBdr>
    </w:div>
    <w:div w:id="203253341">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32020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7542141">
      <w:bodyDiv w:val="1"/>
      <w:marLeft w:val="0"/>
      <w:marRight w:val="0"/>
      <w:marTop w:val="0"/>
      <w:marBottom w:val="0"/>
      <w:divBdr>
        <w:top w:val="none" w:sz="0" w:space="0" w:color="auto"/>
        <w:left w:val="none" w:sz="0" w:space="0" w:color="auto"/>
        <w:bottom w:val="none" w:sz="0" w:space="0" w:color="auto"/>
        <w:right w:val="none" w:sz="0" w:space="0" w:color="auto"/>
      </w:divBdr>
    </w:div>
    <w:div w:id="270630669">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73891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6174361">
      <w:bodyDiv w:val="1"/>
      <w:marLeft w:val="0"/>
      <w:marRight w:val="0"/>
      <w:marTop w:val="0"/>
      <w:marBottom w:val="0"/>
      <w:divBdr>
        <w:top w:val="none" w:sz="0" w:space="0" w:color="auto"/>
        <w:left w:val="none" w:sz="0" w:space="0" w:color="auto"/>
        <w:bottom w:val="none" w:sz="0" w:space="0" w:color="auto"/>
        <w:right w:val="none" w:sz="0" w:space="0" w:color="auto"/>
      </w:divBdr>
    </w:div>
    <w:div w:id="398792319">
      <w:bodyDiv w:val="1"/>
      <w:marLeft w:val="0"/>
      <w:marRight w:val="0"/>
      <w:marTop w:val="0"/>
      <w:marBottom w:val="0"/>
      <w:divBdr>
        <w:top w:val="none" w:sz="0" w:space="0" w:color="auto"/>
        <w:left w:val="none" w:sz="0" w:space="0" w:color="auto"/>
        <w:bottom w:val="none" w:sz="0" w:space="0" w:color="auto"/>
        <w:right w:val="none" w:sz="0" w:space="0" w:color="auto"/>
      </w:divBdr>
    </w:div>
    <w:div w:id="402606423">
      <w:bodyDiv w:val="1"/>
      <w:marLeft w:val="0"/>
      <w:marRight w:val="0"/>
      <w:marTop w:val="0"/>
      <w:marBottom w:val="0"/>
      <w:divBdr>
        <w:top w:val="none" w:sz="0" w:space="0" w:color="auto"/>
        <w:left w:val="none" w:sz="0" w:space="0" w:color="auto"/>
        <w:bottom w:val="none" w:sz="0" w:space="0" w:color="auto"/>
        <w:right w:val="none" w:sz="0" w:space="0" w:color="auto"/>
      </w:divBdr>
    </w:div>
    <w:div w:id="413086889">
      <w:bodyDiv w:val="1"/>
      <w:marLeft w:val="0"/>
      <w:marRight w:val="0"/>
      <w:marTop w:val="0"/>
      <w:marBottom w:val="0"/>
      <w:divBdr>
        <w:top w:val="none" w:sz="0" w:space="0" w:color="auto"/>
        <w:left w:val="none" w:sz="0" w:space="0" w:color="auto"/>
        <w:bottom w:val="none" w:sz="0" w:space="0" w:color="auto"/>
        <w:right w:val="none" w:sz="0" w:space="0" w:color="auto"/>
      </w:divBdr>
    </w:div>
    <w:div w:id="414716525">
      <w:bodyDiv w:val="1"/>
      <w:marLeft w:val="0"/>
      <w:marRight w:val="0"/>
      <w:marTop w:val="0"/>
      <w:marBottom w:val="0"/>
      <w:divBdr>
        <w:top w:val="none" w:sz="0" w:space="0" w:color="auto"/>
        <w:left w:val="none" w:sz="0" w:space="0" w:color="auto"/>
        <w:bottom w:val="none" w:sz="0" w:space="0" w:color="auto"/>
        <w:right w:val="none" w:sz="0" w:space="0" w:color="auto"/>
      </w:divBdr>
    </w:div>
    <w:div w:id="418986665">
      <w:bodyDiv w:val="1"/>
      <w:marLeft w:val="0"/>
      <w:marRight w:val="0"/>
      <w:marTop w:val="0"/>
      <w:marBottom w:val="0"/>
      <w:divBdr>
        <w:top w:val="none" w:sz="0" w:space="0" w:color="auto"/>
        <w:left w:val="none" w:sz="0" w:space="0" w:color="auto"/>
        <w:bottom w:val="none" w:sz="0" w:space="0" w:color="auto"/>
        <w:right w:val="none" w:sz="0" w:space="0" w:color="auto"/>
      </w:divBdr>
    </w:div>
    <w:div w:id="49152757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5362510">
      <w:bodyDiv w:val="1"/>
      <w:marLeft w:val="0"/>
      <w:marRight w:val="0"/>
      <w:marTop w:val="0"/>
      <w:marBottom w:val="0"/>
      <w:divBdr>
        <w:top w:val="none" w:sz="0" w:space="0" w:color="auto"/>
        <w:left w:val="none" w:sz="0" w:space="0" w:color="auto"/>
        <w:bottom w:val="none" w:sz="0" w:space="0" w:color="auto"/>
        <w:right w:val="none" w:sz="0" w:space="0" w:color="auto"/>
      </w:divBdr>
    </w:div>
    <w:div w:id="558639698">
      <w:bodyDiv w:val="1"/>
      <w:marLeft w:val="0"/>
      <w:marRight w:val="0"/>
      <w:marTop w:val="0"/>
      <w:marBottom w:val="0"/>
      <w:divBdr>
        <w:top w:val="none" w:sz="0" w:space="0" w:color="auto"/>
        <w:left w:val="none" w:sz="0" w:space="0" w:color="auto"/>
        <w:bottom w:val="none" w:sz="0" w:space="0" w:color="auto"/>
        <w:right w:val="none" w:sz="0" w:space="0" w:color="auto"/>
      </w:divBdr>
    </w:div>
    <w:div w:id="56264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0068977">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09962043">
      <w:bodyDiv w:val="1"/>
      <w:marLeft w:val="0"/>
      <w:marRight w:val="0"/>
      <w:marTop w:val="0"/>
      <w:marBottom w:val="0"/>
      <w:divBdr>
        <w:top w:val="none" w:sz="0" w:space="0" w:color="auto"/>
        <w:left w:val="none" w:sz="0" w:space="0" w:color="auto"/>
        <w:bottom w:val="none" w:sz="0" w:space="0" w:color="auto"/>
        <w:right w:val="none" w:sz="0" w:space="0" w:color="auto"/>
      </w:divBdr>
    </w:div>
    <w:div w:id="726681502">
      <w:bodyDiv w:val="1"/>
      <w:marLeft w:val="0"/>
      <w:marRight w:val="0"/>
      <w:marTop w:val="0"/>
      <w:marBottom w:val="0"/>
      <w:divBdr>
        <w:top w:val="none" w:sz="0" w:space="0" w:color="auto"/>
        <w:left w:val="none" w:sz="0" w:space="0" w:color="auto"/>
        <w:bottom w:val="none" w:sz="0" w:space="0" w:color="auto"/>
        <w:right w:val="none" w:sz="0" w:space="0" w:color="auto"/>
      </w:divBdr>
    </w:div>
    <w:div w:id="743725612">
      <w:bodyDiv w:val="1"/>
      <w:marLeft w:val="0"/>
      <w:marRight w:val="0"/>
      <w:marTop w:val="0"/>
      <w:marBottom w:val="0"/>
      <w:divBdr>
        <w:top w:val="none" w:sz="0" w:space="0" w:color="auto"/>
        <w:left w:val="none" w:sz="0" w:space="0" w:color="auto"/>
        <w:bottom w:val="none" w:sz="0" w:space="0" w:color="auto"/>
        <w:right w:val="none" w:sz="0" w:space="0" w:color="auto"/>
      </w:divBdr>
    </w:div>
    <w:div w:id="768544033">
      <w:bodyDiv w:val="1"/>
      <w:marLeft w:val="0"/>
      <w:marRight w:val="0"/>
      <w:marTop w:val="0"/>
      <w:marBottom w:val="0"/>
      <w:divBdr>
        <w:top w:val="none" w:sz="0" w:space="0" w:color="auto"/>
        <w:left w:val="none" w:sz="0" w:space="0" w:color="auto"/>
        <w:bottom w:val="none" w:sz="0" w:space="0" w:color="auto"/>
        <w:right w:val="none" w:sz="0" w:space="0" w:color="auto"/>
      </w:divBdr>
    </w:div>
    <w:div w:id="782462537">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2698250">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859658876">
      <w:bodyDiv w:val="1"/>
      <w:marLeft w:val="0"/>
      <w:marRight w:val="0"/>
      <w:marTop w:val="0"/>
      <w:marBottom w:val="0"/>
      <w:divBdr>
        <w:top w:val="none" w:sz="0" w:space="0" w:color="auto"/>
        <w:left w:val="none" w:sz="0" w:space="0" w:color="auto"/>
        <w:bottom w:val="none" w:sz="0" w:space="0" w:color="auto"/>
        <w:right w:val="none" w:sz="0" w:space="0" w:color="auto"/>
      </w:divBdr>
    </w:div>
    <w:div w:id="863130825">
      <w:bodyDiv w:val="1"/>
      <w:marLeft w:val="0"/>
      <w:marRight w:val="0"/>
      <w:marTop w:val="0"/>
      <w:marBottom w:val="0"/>
      <w:divBdr>
        <w:top w:val="none" w:sz="0" w:space="0" w:color="auto"/>
        <w:left w:val="none" w:sz="0" w:space="0" w:color="auto"/>
        <w:bottom w:val="none" w:sz="0" w:space="0" w:color="auto"/>
        <w:right w:val="none" w:sz="0" w:space="0" w:color="auto"/>
      </w:divBdr>
    </w:div>
    <w:div w:id="884485544">
      <w:bodyDiv w:val="1"/>
      <w:marLeft w:val="0"/>
      <w:marRight w:val="0"/>
      <w:marTop w:val="0"/>
      <w:marBottom w:val="0"/>
      <w:divBdr>
        <w:top w:val="none" w:sz="0" w:space="0" w:color="auto"/>
        <w:left w:val="none" w:sz="0" w:space="0" w:color="auto"/>
        <w:bottom w:val="none" w:sz="0" w:space="0" w:color="auto"/>
        <w:right w:val="none" w:sz="0" w:space="0" w:color="auto"/>
      </w:divBdr>
    </w:div>
    <w:div w:id="895118657">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27619802">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777453">
      <w:bodyDiv w:val="1"/>
      <w:marLeft w:val="0"/>
      <w:marRight w:val="0"/>
      <w:marTop w:val="0"/>
      <w:marBottom w:val="0"/>
      <w:divBdr>
        <w:top w:val="none" w:sz="0" w:space="0" w:color="auto"/>
        <w:left w:val="none" w:sz="0" w:space="0" w:color="auto"/>
        <w:bottom w:val="none" w:sz="0" w:space="0" w:color="auto"/>
        <w:right w:val="none" w:sz="0" w:space="0" w:color="auto"/>
      </w:divBdr>
    </w:div>
    <w:div w:id="9762996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959247">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0402375">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062485329">
      <w:bodyDiv w:val="1"/>
      <w:marLeft w:val="0"/>
      <w:marRight w:val="0"/>
      <w:marTop w:val="0"/>
      <w:marBottom w:val="0"/>
      <w:divBdr>
        <w:top w:val="none" w:sz="0" w:space="0" w:color="auto"/>
        <w:left w:val="none" w:sz="0" w:space="0" w:color="auto"/>
        <w:bottom w:val="none" w:sz="0" w:space="0" w:color="auto"/>
        <w:right w:val="none" w:sz="0" w:space="0" w:color="auto"/>
      </w:divBdr>
    </w:div>
    <w:div w:id="1077627822">
      <w:bodyDiv w:val="1"/>
      <w:marLeft w:val="0"/>
      <w:marRight w:val="0"/>
      <w:marTop w:val="0"/>
      <w:marBottom w:val="0"/>
      <w:divBdr>
        <w:top w:val="none" w:sz="0" w:space="0" w:color="auto"/>
        <w:left w:val="none" w:sz="0" w:space="0" w:color="auto"/>
        <w:bottom w:val="none" w:sz="0" w:space="0" w:color="auto"/>
        <w:right w:val="none" w:sz="0" w:space="0" w:color="auto"/>
      </w:divBdr>
    </w:div>
    <w:div w:id="1085343480">
      <w:bodyDiv w:val="1"/>
      <w:marLeft w:val="0"/>
      <w:marRight w:val="0"/>
      <w:marTop w:val="0"/>
      <w:marBottom w:val="0"/>
      <w:divBdr>
        <w:top w:val="none" w:sz="0" w:space="0" w:color="auto"/>
        <w:left w:val="none" w:sz="0" w:space="0" w:color="auto"/>
        <w:bottom w:val="none" w:sz="0" w:space="0" w:color="auto"/>
        <w:right w:val="none" w:sz="0" w:space="0" w:color="auto"/>
      </w:divBdr>
    </w:div>
    <w:div w:id="1103918951">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2165123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45465056">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4535031">
      <w:bodyDiv w:val="1"/>
      <w:marLeft w:val="0"/>
      <w:marRight w:val="0"/>
      <w:marTop w:val="0"/>
      <w:marBottom w:val="0"/>
      <w:divBdr>
        <w:top w:val="none" w:sz="0" w:space="0" w:color="auto"/>
        <w:left w:val="none" w:sz="0" w:space="0" w:color="auto"/>
        <w:bottom w:val="none" w:sz="0" w:space="0" w:color="auto"/>
        <w:right w:val="none" w:sz="0" w:space="0" w:color="auto"/>
      </w:divBdr>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07723254">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278950405">
      <w:bodyDiv w:val="1"/>
      <w:marLeft w:val="0"/>
      <w:marRight w:val="0"/>
      <w:marTop w:val="0"/>
      <w:marBottom w:val="0"/>
      <w:divBdr>
        <w:top w:val="none" w:sz="0" w:space="0" w:color="auto"/>
        <w:left w:val="none" w:sz="0" w:space="0" w:color="auto"/>
        <w:bottom w:val="none" w:sz="0" w:space="0" w:color="auto"/>
        <w:right w:val="none" w:sz="0" w:space="0" w:color="auto"/>
      </w:divBdr>
    </w:div>
    <w:div w:id="1284386868">
      <w:bodyDiv w:val="1"/>
      <w:marLeft w:val="0"/>
      <w:marRight w:val="0"/>
      <w:marTop w:val="0"/>
      <w:marBottom w:val="0"/>
      <w:divBdr>
        <w:top w:val="none" w:sz="0" w:space="0" w:color="auto"/>
        <w:left w:val="none" w:sz="0" w:space="0" w:color="auto"/>
        <w:bottom w:val="none" w:sz="0" w:space="0" w:color="auto"/>
        <w:right w:val="none" w:sz="0" w:space="0" w:color="auto"/>
      </w:divBdr>
    </w:div>
    <w:div w:id="128761459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18068751">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55837710">
      <w:bodyDiv w:val="1"/>
      <w:marLeft w:val="0"/>
      <w:marRight w:val="0"/>
      <w:marTop w:val="0"/>
      <w:marBottom w:val="0"/>
      <w:divBdr>
        <w:top w:val="none" w:sz="0" w:space="0" w:color="auto"/>
        <w:left w:val="none" w:sz="0" w:space="0" w:color="auto"/>
        <w:bottom w:val="none" w:sz="0" w:space="0" w:color="auto"/>
        <w:right w:val="none" w:sz="0" w:space="0" w:color="auto"/>
      </w:divBdr>
    </w:div>
    <w:div w:id="1356692154">
      <w:bodyDiv w:val="1"/>
      <w:marLeft w:val="0"/>
      <w:marRight w:val="0"/>
      <w:marTop w:val="0"/>
      <w:marBottom w:val="0"/>
      <w:divBdr>
        <w:top w:val="none" w:sz="0" w:space="0" w:color="auto"/>
        <w:left w:val="none" w:sz="0" w:space="0" w:color="auto"/>
        <w:bottom w:val="none" w:sz="0" w:space="0" w:color="auto"/>
        <w:right w:val="none" w:sz="0" w:space="0" w:color="auto"/>
      </w:divBdr>
    </w:div>
    <w:div w:id="1362171336">
      <w:bodyDiv w:val="1"/>
      <w:marLeft w:val="0"/>
      <w:marRight w:val="0"/>
      <w:marTop w:val="0"/>
      <w:marBottom w:val="0"/>
      <w:divBdr>
        <w:top w:val="none" w:sz="0" w:space="0" w:color="auto"/>
        <w:left w:val="none" w:sz="0" w:space="0" w:color="auto"/>
        <w:bottom w:val="none" w:sz="0" w:space="0" w:color="auto"/>
        <w:right w:val="none" w:sz="0" w:space="0" w:color="auto"/>
      </w:divBdr>
    </w:div>
    <w:div w:id="1372729303">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397968084">
      <w:bodyDiv w:val="1"/>
      <w:marLeft w:val="0"/>
      <w:marRight w:val="0"/>
      <w:marTop w:val="0"/>
      <w:marBottom w:val="0"/>
      <w:divBdr>
        <w:top w:val="none" w:sz="0" w:space="0" w:color="auto"/>
        <w:left w:val="none" w:sz="0" w:space="0" w:color="auto"/>
        <w:bottom w:val="none" w:sz="0" w:space="0" w:color="auto"/>
        <w:right w:val="none" w:sz="0" w:space="0" w:color="auto"/>
      </w:divBdr>
    </w:div>
    <w:div w:id="1398745439">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24036613">
      <w:bodyDiv w:val="1"/>
      <w:marLeft w:val="0"/>
      <w:marRight w:val="0"/>
      <w:marTop w:val="0"/>
      <w:marBottom w:val="0"/>
      <w:divBdr>
        <w:top w:val="none" w:sz="0" w:space="0" w:color="auto"/>
        <w:left w:val="none" w:sz="0" w:space="0" w:color="auto"/>
        <w:bottom w:val="none" w:sz="0" w:space="0" w:color="auto"/>
        <w:right w:val="none" w:sz="0" w:space="0" w:color="auto"/>
      </w:divBdr>
    </w:div>
    <w:div w:id="1458795720">
      <w:bodyDiv w:val="1"/>
      <w:marLeft w:val="0"/>
      <w:marRight w:val="0"/>
      <w:marTop w:val="0"/>
      <w:marBottom w:val="0"/>
      <w:divBdr>
        <w:top w:val="none" w:sz="0" w:space="0" w:color="auto"/>
        <w:left w:val="none" w:sz="0" w:space="0" w:color="auto"/>
        <w:bottom w:val="none" w:sz="0" w:space="0" w:color="auto"/>
        <w:right w:val="none" w:sz="0" w:space="0" w:color="auto"/>
      </w:divBdr>
    </w:div>
    <w:div w:id="147555896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495487968">
      <w:bodyDiv w:val="1"/>
      <w:marLeft w:val="0"/>
      <w:marRight w:val="0"/>
      <w:marTop w:val="0"/>
      <w:marBottom w:val="0"/>
      <w:divBdr>
        <w:top w:val="none" w:sz="0" w:space="0" w:color="auto"/>
        <w:left w:val="none" w:sz="0" w:space="0" w:color="auto"/>
        <w:bottom w:val="none" w:sz="0" w:space="0" w:color="auto"/>
        <w:right w:val="none" w:sz="0" w:space="0" w:color="auto"/>
      </w:divBdr>
    </w:div>
    <w:div w:id="1500928039">
      <w:bodyDiv w:val="1"/>
      <w:marLeft w:val="0"/>
      <w:marRight w:val="0"/>
      <w:marTop w:val="0"/>
      <w:marBottom w:val="0"/>
      <w:divBdr>
        <w:top w:val="none" w:sz="0" w:space="0" w:color="auto"/>
        <w:left w:val="none" w:sz="0" w:space="0" w:color="auto"/>
        <w:bottom w:val="none" w:sz="0" w:space="0" w:color="auto"/>
        <w:right w:val="none" w:sz="0" w:space="0" w:color="auto"/>
      </w:divBdr>
    </w:div>
    <w:div w:id="1529677114">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38010393">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561793839">
      <w:bodyDiv w:val="1"/>
      <w:marLeft w:val="0"/>
      <w:marRight w:val="0"/>
      <w:marTop w:val="0"/>
      <w:marBottom w:val="0"/>
      <w:divBdr>
        <w:top w:val="none" w:sz="0" w:space="0" w:color="auto"/>
        <w:left w:val="none" w:sz="0" w:space="0" w:color="auto"/>
        <w:bottom w:val="none" w:sz="0" w:space="0" w:color="auto"/>
        <w:right w:val="none" w:sz="0" w:space="0" w:color="auto"/>
      </w:divBdr>
    </w:div>
    <w:div w:id="1579746483">
      <w:bodyDiv w:val="1"/>
      <w:marLeft w:val="0"/>
      <w:marRight w:val="0"/>
      <w:marTop w:val="0"/>
      <w:marBottom w:val="0"/>
      <w:divBdr>
        <w:top w:val="none" w:sz="0" w:space="0" w:color="auto"/>
        <w:left w:val="none" w:sz="0" w:space="0" w:color="auto"/>
        <w:bottom w:val="none" w:sz="0" w:space="0" w:color="auto"/>
        <w:right w:val="none" w:sz="0" w:space="0" w:color="auto"/>
      </w:divBdr>
    </w:div>
    <w:div w:id="1589341573">
      <w:bodyDiv w:val="1"/>
      <w:marLeft w:val="0"/>
      <w:marRight w:val="0"/>
      <w:marTop w:val="0"/>
      <w:marBottom w:val="0"/>
      <w:divBdr>
        <w:top w:val="none" w:sz="0" w:space="0" w:color="auto"/>
        <w:left w:val="none" w:sz="0" w:space="0" w:color="auto"/>
        <w:bottom w:val="none" w:sz="0" w:space="0" w:color="auto"/>
        <w:right w:val="none" w:sz="0" w:space="0" w:color="auto"/>
      </w:divBdr>
    </w:div>
    <w:div w:id="1590774497">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62387016">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19553252">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19376982">
      <w:bodyDiv w:val="1"/>
      <w:marLeft w:val="0"/>
      <w:marRight w:val="0"/>
      <w:marTop w:val="0"/>
      <w:marBottom w:val="0"/>
      <w:divBdr>
        <w:top w:val="none" w:sz="0" w:space="0" w:color="auto"/>
        <w:left w:val="none" w:sz="0" w:space="0" w:color="auto"/>
        <w:bottom w:val="none" w:sz="0" w:space="0" w:color="auto"/>
        <w:right w:val="none" w:sz="0" w:space="0" w:color="auto"/>
      </w:divBdr>
    </w:div>
    <w:div w:id="1851026168">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385936">
      <w:bodyDiv w:val="1"/>
      <w:marLeft w:val="0"/>
      <w:marRight w:val="0"/>
      <w:marTop w:val="0"/>
      <w:marBottom w:val="0"/>
      <w:divBdr>
        <w:top w:val="none" w:sz="0" w:space="0" w:color="auto"/>
        <w:left w:val="none" w:sz="0" w:space="0" w:color="auto"/>
        <w:bottom w:val="none" w:sz="0" w:space="0" w:color="auto"/>
        <w:right w:val="none" w:sz="0" w:space="0" w:color="auto"/>
      </w:divBdr>
    </w:div>
    <w:div w:id="1925216097">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0062480">
      <w:bodyDiv w:val="1"/>
      <w:marLeft w:val="0"/>
      <w:marRight w:val="0"/>
      <w:marTop w:val="0"/>
      <w:marBottom w:val="0"/>
      <w:divBdr>
        <w:top w:val="none" w:sz="0" w:space="0" w:color="auto"/>
        <w:left w:val="none" w:sz="0" w:space="0" w:color="auto"/>
        <w:bottom w:val="none" w:sz="0" w:space="0" w:color="auto"/>
        <w:right w:val="none" w:sz="0" w:space="0" w:color="auto"/>
      </w:divBdr>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7695135">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1960353">
      <w:bodyDiv w:val="1"/>
      <w:marLeft w:val="0"/>
      <w:marRight w:val="0"/>
      <w:marTop w:val="0"/>
      <w:marBottom w:val="0"/>
      <w:divBdr>
        <w:top w:val="none" w:sz="0" w:space="0" w:color="auto"/>
        <w:left w:val="none" w:sz="0" w:space="0" w:color="auto"/>
        <w:bottom w:val="none" w:sz="0" w:space="0" w:color="auto"/>
        <w:right w:val="none" w:sz="0" w:space="0" w:color="auto"/>
      </w:divBdr>
    </w:div>
    <w:div w:id="1969163983">
      <w:bodyDiv w:val="1"/>
      <w:marLeft w:val="0"/>
      <w:marRight w:val="0"/>
      <w:marTop w:val="0"/>
      <w:marBottom w:val="0"/>
      <w:divBdr>
        <w:top w:val="none" w:sz="0" w:space="0" w:color="auto"/>
        <w:left w:val="none" w:sz="0" w:space="0" w:color="auto"/>
        <w:bottom w:val="none" w:sz="0" w:space="0" w:color="auto"/>
        <w:right w:val="none" w:sz="0" w:space="0" w:color="auto"/>
      </w:divBdr>
    </w:div>
    <w:div w:id="1982925699">
      <w:bodyDiv w:val="1"/>
      <w:marLeft w:val="0"/>
      <w:marRight w:val="0"/>
      <w:marTop w:val="0"/>
      <w:marBottom w:val="0"/>
      <w:divBdr>
        <w:top w:val="none" w:sz="0" w:space="0" w:color="auto"/>
        <w:left w:val="none" w:sz="0" w:space="0" w:color="auto"/>
        <w:bottom w:val="none" w:sz="0" w:space="0" w:color="auto"/>
        <w:right w:val="none" w:sz="0" w:space="0" w:color="auto"/>
      </w:divBdr>
    </w:div>
    <w:div w:id="2021613889">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3359329">
      <w:bodyDiv w:val="1"/>
      <w:marLeft w:val="0"/>
      <w:marRight w:val="0"/>
      <w:marTop w:val="0"/>
      <w:marBottom w:val="0"/>
      <w:divBdr>
        <w:top w:val="none" w:sz="0" w:space="0" w:color="auto"/>
        <w:left w:val="none" w:sz="0" w:space="0" w:color="auto"/>
        <w:bottom w:val="none" w:sz="0" w:space="0" w:color="auto"/>
        <w:right w:val="none" w:sz="0" w:space="0" w:color="auto"/>
      </w:divBdr>
    </w:div>
    <w:div w:id="205812306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2599093">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1_RL1/TSGR1_95/Docs/R1-1813429.zi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1_RL1/TSGR1_95/Docs/R1-1813879.zip"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ftp://ftp.3gpp.org/tsg_ran/WG1_RL1/TSGR1_95/Docs/R1-1812569.zip" TargetMode="Externa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6F8EBF-252C-4B2D-A0AE-8593DDF41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1578</TotalTime>
  <Pages>5</Pages>
  <Words>3707</Words>
  <Characters>21130</Characters>
  <Application>Microsoft Office Word</Application>
  <DocSecurity>0</DocSecurity>
  <Lines>176</Lines>
  <Paragraphs>49</Paragraphs>
  <ScaleCrop>false</ScaleCrop>
  <HeadingPairs>
    <vt:vector size="2" baseType="variant">
      <vt:variant>
        <vt:lpstr>Headings</vt:lpstr>
      </vt:variant>
      <vt:variant>
        <vt:i4>12</vt:i4>
      </vt:variant>
    </vt:vector>
  </HeadingPairs>
  <TitlesOfParts>
    <vt:vector size="12" baseType="lpstr">
      <vt:lpstr>Introduction</vt:lpstr>
      <vt:lpstr>Summary and Proposals</vt:lpstr>
      <vt:lpstr>    Mechanisms for improving network robustness (7.2.5.1)</vt:lpstr>
      <vt:lpstr>        Aggressor Side</vt:lpstr>
      <vt:lpstr>        Victim Side</vt:lpstr>
      <vt:lpstr>    Mechanisms for identifying strong gNB interferers (7.2.5.2)</vt:lpstr>
      <vt:lpstr>        Scenarios</vt:lpstr>
      <vt:lpstr>        NR-RIM framework</vt:lpstr>
      <vt:lpstr>        Reference signal design</vt:lpstr>
      <vt:lpstr>    Others</vt:lpstr>
      <vt:lpstr>        Simulation assumptions</vt:lpstr>
      <vt:lpstr>References </vt:lpstr>
    </vt:vector>
  </TitlesOfParts>
  <Company>Huawei Technologies</Company>
  <LinksUpToDate>false</LinksUpToDate>
  <CharactersWithSpaces>24788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Dan</cp:lastModifiedBy>
  <cp:revision>440</cp:revision>
  <cp:lastPrinted>2007-06-18T09:08:00Z</cp:lastPrinted>
  <dcterms:created xsi:type="dcterms:W3CDTF">2018-11-08T09:42:00Z</dcterms:created>
  <dcterms:modified xsi:type="dcterms:W3CDTF">2018-11-13T01:07:00Z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1526145303</vt:lpwstr>
  </property>
</Properties>
</file>